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E62DC" w14:textId="0AE0C097" w:rsidR="00B465A4" w:rsidRPr="003F2F99" w:rsidRDefault="00B465A4" w:rsidP="006C76A7">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0D3014">
        <w:rPr>
          <w:rFonts w:ascii="Arial" w:eastAsiaTheme="minorEastAsia" w:hAnsi="Arial" w:cs="Arial"/>
          <w:b/>
          <w:sz w:val="24"/>
          <w:szCs w:val="24"/>
          <w:lang w:eastAsia="zh-CN"/>
        </w:rPr>
        <w:t>10</w:t>
      </w:r>
      <w:r w:rsidR="002204BF">
        <w:rPr>
          <w:rFonts w:ascii="Arial" w:eastAsiaTheme="minorEastAsia" w:hAnsi="Arial" w:cs="Arial"/>
          <w:b/>
          <w:sz w:val="24"/>
          <w:szCs w:val="24"/>
          <w:lang w:eastAsia="zh-CN"/>
        </w:rPr>
        <w:t xml:space="preserve"> </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E51F81">
        <w:rPr>
          <w:rFonts w:ascii="Arial" w:eastAsiaTheme="minorEastAsia" w:hAnsi="Arial" w:cs="Arial"/>
          <w:b/>
          <w:sz w:val="24"/>
          <w:szCs w:val="24"/>
          <w:lang w:eastAsia="zh-CN"/>
        </w:rPr>
        <w:t xml:space="preserve">        </w:t>
      </w:r>
      <w:r w:rsidR="006C76A7">
        <w:rPr>
          <w:rFonts w:ascii="Arial" w:eastAsiaTheme="minorEastAsia" w:hAnsi="Arial" w:cs="Arial"/>
          <w:b/>
          <w:sz w:val="24"/>
          <w:szCs w:val="24"/>
          <w:lang w:eastAsia="zh-CN"/>
        </w:rPr>
        <w:t xml:space="preserve">     </w:t>
      </w:r>
      <w:r w:rsidR="00722194">
        <w:rPr>
          <w:rFonts w:ascii="Arial" w:eastAsiaTheme="minorEastAsia" w:hAnsi="Arial" w:cs="Arial"/>
          <w:b/>
          <w:sz w:val="24"/>
          <w:szCs w:val="24"/>
          <w:lang w:eastAsia="zh-CN"/>
        </w:rPr>
        <w:t xml:space="preserve">    </w:t>
      </w:r>
      <w:r w:rsidR="00FE566C" w:rsidRPr="00FE566C">
        <w:rPr>
          <w:rFonts w:ascii="Arial" w:eastAsiaTheme="minorEastAsia" w:hAnsi="Arial" w:cs="Arial"/>
          <w:b/>
          <w:sz w:val="24"/>
          <w:szCs w:val="24"/>
          <w:lang w:eastAsia="zh-CN"/>
        </w:rPr>
        <w:t>R4-2</w:t>
      </w:r>
      <w:r w:rsidR="00E46D04">
        <w:rPr>
          <w:rFonts w:ascii="Arial" w:eastAsiaTheme="minorEastAsia" w:hAnsi="Arial" w:cs="Arial"/>
          <w:b/>
          <w:sz w:val="24"/>
          <w:szCs w:val="24"/>
          <w:lang w:eastAsia="zh-CN"/>
        </w:rPr>
        <w:t>400364</w:t>
      </w:r>
    </w:p>
    <w:p w14:paraId="4A0348EB" w14:textId="6B4919A6" w:rsidR="00B465A4" w:rsidRPr="000D3014" w:rsidRDefault="000D3014" w:rsidP="000D3014">
      <w:pPr>
        <w:spacing w:after="240"/>
        <w:ind w:left="1985" w:hanging="1985"/>
        <w:rPr>
          <w:rFonts w:ascii="Arial" w:eastAsiaTheme="minorEastAsia" w:hAnsi="Arial" w:cs="Arial"/>
          <w:b/>
          <w:bCs/>
          <w:sz w:val="24"/>
          <w:szCs w:val="24"/>
          <w:lang w:eastAsia="zh-CN"/>
        </w:rPr>
      </w:pPr>
      <w:r>
        <w:rPr>
          <w:rFonts w:ascii="Arial" w:eastAsiaTheme="minorEastAsia" w:hAnsi="Arial" w:cs="Arial"/>
          <w:b/>
          <w:bCs/>
          <w:sz w:val="24"/>
          <w:szCs w:val="24"/>
          <w:lang w:eastAsia="zh-CN"/>
        </w:rPr>
        <w:t>Athens</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Greece</w:t>
      </w:r>
      <w:r w:rsidR="00B465A4" w:rsidRPr="003F2F99">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26</w:t>
      </w:r>
      <w:r w:rsidR="00501125" w:rsidRPr="00501125">
        <w:rPr>
          <w:rFonts w:ascii="Arial" w:eastAsiaTheme="minorEastAsia" w:hAnsi="Arial" w:cs="Arial"/>
          <w:b/>
          <w:bCs/>
          <w:sz w:val="24"/>
          <w:szCs w:val="24"/>
          <w:vertAlign w:val="superscript"/>
          <w:lang w:eastAsia="zh-CN"/>
        </w:rPr>
        <w:t>th</w:t>
      </w:r>
      <w:r w:rsidR="00501125">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February</w:t>
      </w:r>
      <w:r w:rsidR="00B465A4" w:rsidRPr="003F2F99">
        <w:rPr>
          <w:rFonts w:ascii="Arial" w:eastAsiaTheme="minorEastAsia" w:hAnsi="Arial" w:cs="Arial"/>
          <w:b/>
          <w:bCs/>
          <w:sz w:val="24"/>
          <w:szCs w:val="24"/>
          <w:lang w:eastAsia="zh-CN"/>
        </w:rPr>
        <w:t xml:space="preserve"> – </w:t>
      </w:r>
      <w:r w:rsidR="00501125">
        <w:rPr>
          <w:rFonts w:ascii="Arial" w:eastAsiaTheme="minorEastAsia" w:hAnsi="Arial" w:cs="Arial"/>
          <w:b/>
          <w:bCs/>
          <w:sz w:val="24"/>
          <w:szCs w:val="24"/>
          <w:lang w:eastAsia="zh-CN"/>
        </w:rPr>
        <w:t>1</w:t>
      </w:r>
      <w:r w:rsidRPr="000D3014">
        <w:rPr>
          <w:rFonts w:ascii="Arial" w:eastAsiaTheme="minorEastAsia" w:hAnsi="Arial" w:cs="Arial"/>
          <w:b/>
          <w:bCs/>
          <w:sz w:val="24"/>
          <w:szCs w:val="24"/>
          <w:vertAlign w:val="superscript"/>
          <w:lang w:eastAsia="zh-CN"/>
        </w:rPr>
        <w:t>st</w:t>
      </w:r>
      <w:r w:rsidR="00501125">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March</w:t>
      </w:r>
      <w:r w:rsidR="00B465A4" w:rsidRPr="003F2F99">
        <w:rPr>
          <w:rFonts w:ascii="Arial" w:eastAsiaTheme="minorEastAsia" w:hAnsi="Arial" w:cs="Arial"/>
          <w:b/>
          <w:bCs/>
          <w:sz w:val="24"/>
          <w:szCs w:val="24"/>
          <w:lang w:eastAsia="zh-CN"/>
        </w:rPr>
        <w:t xml:space="preserve"> 202</w:t>
      </w:r>
      <w:r>
        <w:rPr>
          <w:rFonts w:ascii="Arial" w:eastAsiaTheme="minorEastAsia" w:hAnsi="Arial" w:cs="Arial"/>
          <w:b/>
          <w:bCs/>
          <w:sz w:val="24"/>
          <w:szCs w:val="24"/>
          <w:lang w:eastAsia="zh-CN"/>
        </w:rPr>
        <w:t>4</w:t>
      </w:r>
    </w:p>
    <w:p w14:paraId="1226C057" w14:textId="702AA2EC" w:rsidR="00E61455" w:rsidRPr="000E069F" w:rsidRDefault="00E61455" w:rsidP="00E61455">
      <w:pPr>
        <w:tabs>
          <w:tab w:val="left" w:pos="1985"/>
        </w:tabs>
        <w:jc w:val="both"/>
        <w:rPr>
          <w:rFonts w:ascii="Arial" w:hAnsi="Arial" w:cs="Arial"/>
          <w:bCs/>
          <w:sz w:val="22"/>
          <w:lang w:eastAsia="zh-CN"/>
        </w:rPr>
      </w:pPr>
      <w:r w:rsidRPr="00AB3D40">
        <w:rPr>
          <w:rFonts w:ascii="Arial" w:hAnsi="Arial" w:cs="Arial"/>
          <w:b/>
          <w:sz w:val="22"/>
        </w:rPr>
        <w:t xml:space="preserve">Title: </w:t>
      </w:r>
      <w:r w:rsidRPr="00AB3D40">
        <w:rPr>
          <w:rFonts w:ascii="Arial" w:hAnsi="Arial" w:cs="Arial"/>
          <w:b/>
          <w:sz w:val="22"/>
        </w:rPr>
        <w:tab/>
      </w:r>
      <w:r w:rsidR="000D3014" w:rsidRPr="000E069F">
        <w:rPr>
          <w:rFonts w:ascii="Arial" w:hAnsi="Arial" w:cs="Arial"/>
          <w:bCs/>
          <w:sz w:val="22"/>
        </w:rPr>
        <w:t>NR-U</w:t>
      </w:r>
      <w:r w:rsidR="000E069F" w:rsidRPr="000E069F">
        <w:rPr>
          <w:rFonts w:ascii="Arial" w:hAnsi="Arial" w:cs="Arial"/>
          <w:bCs/>
          <w:sz w:val="22"/>
        </w:rPr>
        <w:t xml:space="preserve"> </w:t>
      </w:r>
      <w:r w:rsidR="00E46D04">
        <w:rPr>
          <w:rFonts w:ascii="Arial" w:hAnsi="Arial" w:cs="Arial"/>
          <w:bCs/>
          <w:sz w:val="22"/>
        </w:rPr>
        <w:t>N</w:t>
      </w:r>
      <w:r w:rsidR="000E069F" w:rsidRPr="000E069F">
        <w:rPr>
          <w:rFonts w:ascii="Arial" w:hAnsi="Arial" w:cs="Arial"/>
          <w:bCs/>
          <w:sz w:val="22"/>
        </w:rPr>
        <w:t xml:space="preserve">ominal channel spacing </w:t>
      </w:r>
    </w:p>
    <w:p w14:paraId="73AD8CE3" w14:textId="6D98F0F9"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E46D04">
        <w:rPr>
          <w:rFonts w:ascii="Arial" w:hAnsi="Arial" w:cs="Arial"/>
          <w:sz w:val="22"/>
          <w:lang w:eastAsia="zh-CN"/>
        </w:rPr>
        <w:t>4.1</w:t>
      </w:r>
    </w:p>
    <w:p w14:paraId="6402E503" w14:textId="550906A9"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8A7603" w:rsidRPr="008A7603">
        <w:rPr>
          <w:rFonts w:ascii="Arial" w:hAnsi="Arial" w:cs="Arial"/>
          <w:b/>
          <w:sz w:val="22"/>
        </w:rPr>
        <w:t>Skyworks Solutions,</w:t>
      </w:r>
      <w:r w:rsidR="00A85610">
        <w:rPr>
          <w:rFonts w:ascii="Arial" w:hAnsi="Arial" w:cs="Arial"/>
          <w:b/>
          <w:sz w:val="22"/>
        </w:rPr>
        <w:t xml:space="preserve"> Nokia</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E49967C" w:rsidR="00F2750F" w:rsidRDefault="00F2750F" w:rsidP="006C0252">
      <w:pPr>
        <w:pStyle w:val="Heading1"/>
        <w:spacing w:after="120"/>
        <w:ind w:left="567" w:hanging="567"/>
      </w:pPr>
      <w:r>
        <w:t>1</w:t>
      </w:r>
      <w:r>
        <w:tab/>
      </w:r>
      <w:r w:rsidR="00584773">
        <w:t>Introduction</w:t>
      </w:r>
      <w:r>
        <w:t xml:space="preserve"> </w:t>
      </w:r>
    </w:p>
    <w:p w14:paraId="1A5E5EB3" w14:textId="11295816" w:rsidR="00F2750F" w:rsidRPr="00811613" w:rsidRDefault="00A85610" w:rsidP="00811613">
      <w:pPr>
        <w:spacing w:after="0"/>
        <w:jc w:val="both"/>
        <w:rPr>
          <w:rFonts w:eastAsia="Arial"/>
          <w:lang w:val="en-US"/>
        </w:rPr>
      </w:pPr>
      <w:r>
        <w:rPr>
          <w:rFonts w:eastAsia="MS Mincho"/>
          <w:lang w:eastAsia="ja-JP"/>
        </w:rPr>
        <w:t xml:space="preserve">At RAN4 meeting #109, we observed that the </w:t>
      </w:r>
      <w:r w:rsidR="00D64894">
        <w:rPr>
          <w:rFonts w:eastAsia="MS Mincho"/>
          <w:lang w:eastAsia="ja-JP"/>
        </w:rPr>
        <w:t>intra-band contiguous</w:t>
      </w:r>
      <w:r w:rsidR="000A229A">
        <w:rPr>
          <w:rFonts w:eastAsia="MS Mincho"/>
          <w:lang w:eastAsia="ja-JP"/>
        </w:rPr>
        <w:t xml:space="preserve"> CA (IB-CA)</w:t>
      </w:r>
      <w:r w:rsidR="00D64894">
        <w:rPr>
          <w:rFonts w:eastAsia="MS Mincho"/>
          <w:lang w:eastAsia="ja-JP"/>
        </w:rPr>
        <w:t xml:space="preserve"> N</w:t>
      </w:r>
      <w:r>
        <w:rPr>
          <w:rFonts w:eastAsia="MS Mincho"/>
          <w:lang w:eastAsia="ja-JP"/>
        </w:rPr>
        <w:t xml:space="preserve">ominal </w:t>
      </w:r>
      <w:r w:rsidR="00D64894">
        <w:rPr>
          <w:rFonts w:eastAsia="MS Mincho"/>
          <w:lang w:eastAsia="ja-JP"/>
        </w:rPr>
        <w:t>C</w:t>
      </w:r>
      <w:r>
        <w:rPr>
          <w:rFonts w:eastAsia="MS Mincho"/>
          <w:lang w:eastAsia="ja-JP"/>
        </w:rPr>
        <w:t xml:space="preserve">hannel </w:t>
      </w:r>
      <w:r w:rsidR="00D64894">
        <w:rPr>
          <w:rFonts w:eastAsia="MS Mincho"/>
          <w:lang w:eastAsia="ja-JP"/>
        </w:rPr>
        <w:t>S</w:t>
      </w:r>
      <w:r>
        <w:rPr>
          <w:rFonts w:eastAsia="MS Mincho"/>
          <w:lang w:eastAsia="ja-JP"/>
        </w:rPr>
        <w:t>pacing</w:t>
      </w:r>
      <w:r w:rsidR="00D64894">
        <w:rPr>
          <w:rFonts w:eastAsia="MS Mincho"/>
          <w:lang w:eastAsia="ja-JP"/>
        </w:rPr>
        <w:t xml:space="preserve"> (NCS)</w:t>
      </w:r>
      <w:r>
        <w:rPr>
          <w:rFonts w:eastAsia="MS Mincho"/>
          <w:lang w:eastAsia="ja-JP"/>
        </w:rPr>
        <w:t xml:space="preserve"> equations for NR may not always be met for </w:t>
      </w:r>
      <w:r w:rsidR="0026140D">
        <w:rPr>
          <w:rFonts w:eastAsia="MS Mincho"/>
          <w:lang w:eastAsia="ja-JP"/>
        </w:rPr>
        <w:t xml:space="preserve">certain </w:t>
      </w:r>
      <w:r>
        <w:rPr>
          <w:rFonts w:eastAsia="MS Mincho"/>
          <w:lang w:eastAsia="ja-JP"/>
        </w:rPr>
        <w:t xml:space="preserve">NR-U </w:t>
      </w:r>
      <w:r w:rsidR="00D64894">
        <w:rPr>
          <w:rFonts w:eastAsia="MS Mincho"/>
          <w:lang w:eastAsia="ja-JP"/>
        </w:rPr>
        <w:t>configurations</w:t>
      </w:r>
      <w:r w:rsidR="00E51AD4">
        <w:rPr>
          <w:rFonts w:eastAsia="MS Mincho"/>
          <w:lang w:eastAsia="ja-JP"/>
        </w:rPr>
        <w:t xml:space="preserve"> [1]</w:t>
      </w:r>
      <w:r>
        <w:rPr>
          <w:rFonts w:eastAsia="MS Mincho"/>
          <w:lang w:eastAsia="ja-JP"/>
        </w:rPr>
        <w:t>. In this paper</w:t>
      </w:r>
      <w:r w:rsidR="00631998">
        <w:rPr>
          <w:rFonts w:eastAsia="MS Mincho"/>
          <w:lang w:eastAsia="ja-JP"/>
        </w:rPr>
        <w:t>,</w:t>
      </w:r>
      <w:r>
        <w:rPr>
          <w:rFonts w:eastAsia="MS Mincho"/>
          <w:lang w:eastAsia="ja-JP"/>
        </w:rPr>
        <w:t xml:space="preserve"> we extend the analysis </w:t>
      </w:r>
      <w:r w:rsidR="0026140D">
        <w:rPr>
          <w:rFonts w:eastAsia="MS Mincho"/>
          <w:lang w:eastAsia="ja-JP"/>
        </w:rPr>
        <w:t>by</w:t>
      </w:r>
      <w:r>
        <w:rPr>
          <w:rFonts w:eastAsia="MS Mincho"/>
          <w:lang w:eastAsia="ja-JP"/>
        </w:rPr>
        <w:t xml:space="preserve"> cover</w:t>
      </w:r>
      <w:r w:rsidR="0026140D">
        <w:rPr>
          <w:rFonts w:eastAsia="MS Mincho"/>
          <w:lang w:eastAsia="ja-JP"/>
        </w:rPr>
        <w:t>ing</w:t>
      </w:r>
      <w:r>
        <w:rPr>
          <w:rFonts w:eastAsia="MS Mincho"/>
          <w:lang w:eastAsia="ja-JP"/>
        </w:rPr>
        <w:t xml:space="preserve"> </w:t>
      </w:r>
      <w:r w:rsidR="00D64894">
        <w:rPr>
          <w:rFonts w:eastAsia="MS Mincho"/>
          <w:lang w:eastAsia="ja-JP"/>
        </w:rPr>
        <w:t xml:space="preserve">a </w:t>
      </w:r>
      <w:r w:rsidR="000A229A">
        <w:rPr>
          <w:rFonts w:eastAsia="MS Mincho"/>
          <w:lang w:eastAsia="ja-JP"/>
        </w:rPr>
        <w:t>larger</w:t>
      </w:r>
      <w:r w:rsidR="00D64894">
        <w:rPr>
          <w:rFonts w:eastAsia="MS Mincho"/>
          <w:lang w:eastAsia="ja-JP"/>
        </w:rPr>
        <w:t xml:space="preserve"> set of component carrier (CC) channel bandwidth (CBW)</w:t>
      </w:r>
      <w:r>
        <w:rPr>
          <w:rFonts w:eastAsia="MS Mincho"/>
          <w:lang w:eastAsia="ja-JP"/>
        </w:rPr>
        <w:t xml:space="preserve"> permutations</w:t>
      </w:r>
      <w:r w:rsidR="00D64894">
        <w:rPr>
          <w:rFonts w:eastAsia="MS Mincho"/>
          <w:lang w:eastAsia="ja-JP"/>
        </w:rPr>
        <w:t xml:space="preserve">. We present a </w:t>
      </w:r>
      <w:r w:rsidR="0041546D">
        <w:rPr>
          <w:rFonts w:eastAsia="MS Mincho"/>
          <w:lang w:eastAsia="ja-JP"/>
        </w:rPr>
        <w:t>set of</w:t>
      </w:r>
      <w:r w:rsidR="00D64894">
        <w:rPr>
          <w:rFonts w:eastAsia="MS Mincho"/>
          <w:lang w:eastAsia="ja-JP"/>
        </w:rPr>
        <w:t xml:space="preserve"> </w:t>
      </w:r>
      <w:r w:rsidR="0041546D">
        <w:rPr>
          <w:rFonts w:eastAsia="MS Mincho"/>
          <w:lang w:eastAsia="ja-JP"/>
        </w:rPr>
        <w:t xml:space="preserve">rules for NR-U </w:t>
      </w:r>
      <w:r w:rsidR="00FD1758">
        <w:rPr>
          <w:rFonts w:eastAsia="MS Mincho"/>
          <w:lang w:eastAsia="ja-JP"/>
        </w:rPr>
        <w:t xml:space="preserve">NCS </w:t>
      </w:r>
      <w:r w:rsidR="00D64894">
        <w:rPr>
          <w:rFonts w:eastAsia="MS Mincho"/>
          <w:lang w:eastAsia="ja-JP"/>
        </w:rPr>
        <w:t>deviations from the</w:t>
      </w:r>
      <w:r w:rsidR="0041546D">
        <w:rPr>
          <w:rFonts w:eastAsia="MS Mincho"/>
          <w:lang w:eastAsia="ja-JP"/>
        </w:rPr>
        <w:t xml:space="preserve"> NR</w:t>
      </w:r>
      <w:r w:rsidR="00D64894">
        <w:rPr>
          <w:rFonts w:eastAsia="MS Mincho"/>
          <w:lang w:eastAsia="ja-JP"/>
        </w:rPr>
        <w:t xml:space="preserve"> </w:t>
      </w:r>
      <w:r w:rsidR="000A229A">
        <w:rPr>
          <w:rFonts w:eastAsia="MS Mincho"/>
          <w:lang w:eastAsia="ja-JP"/>
        </w:rPr>
        <w:t xml:space="preserve">IB-CA </w:t>
      </w:r>
      <w:r w:rsidR="00D64894">
        <w:rPr>
          <w:rFonts w:eastAsia="MS Mincho"/>
          <w:lang w:eastAsia="ja-JP"/>
        </w:rPr>
        <w:t>NCS and</w:t>
      </w:r>
      <w:r w:rsidR="0041546D">
        <w:rPr>
          <w:rFonts w:eastAsia="MS Mincho"/>
          <w:lang w:eastAsia="ja-JP"/>
        </w:rPr>
        <w:t xml:space="preserve"> </w:t>
      </w:r>
      <w:r w:rsidR="00D64894">
        <w:rPr>
          <w:rFonts w:eastAsia="MS Mincho"/>
          <w:lang w:eastAsia="ja-JP"/>
        </w:rPr>
        <w:t>the</w:t>
      </w:r>
      <w:r w:rsidR="0041546D">
        <w:rPr>
          <w:rFonts w:eastAsia="MS Mincho"/>
          <w:lang w:eastAsia="ja-JP"/>
        </w:rPr>
        <w:t xml:space="preserve"> NR</w:t>
      </w:r>
      <w:r w:rsidR="00D64894">
        <w:rPr>
          <w:rFonts w:eastAsia="MS Mincho"/>
          <w:lang w:eastAsia="ja-JP"/>
        </w:rPr>
        <w:t xml:space="preserve"> adjacent carrier</w:t>
      </w:r>
      <w:r w:rsidR="00EE3A66">
        <w:rPr>
          <w:rFonts w:eastAsia="MS Mincho"/>
          <w:lang w:eastAsia="ja-JP"/>
        </w:rPr>
        <w:t xml:space="preserve"> (AC)</w:t>
      </w:r>
      <w:r w:rsidR="00D64894">
        <w:rPr>
          <w:rFonts w:eastAsia="MS Mincho"/>
          <w:lang w:eastAsia="ja-JP"/>
        </w:rPr>
        <w:t xml:space="preserve"> NCS</w:t>
      </w:r>
      <w:r w:rsidR="0041546D">
        <w:rPr>
          <w:rFonts w:eastAsia="MS Mincho"/>
          <w:lang w:eastAsia="ja-JP"/>
        </w:rPr>
        <w:t xml:space="preserve"> equations</w:t>
      </w:r>
      <w:r>
        <w:rPr>
          <w:rFonts w:eastAsia="MS Mincho"/>
          <w:lang w:eastAsia="ja-JP"/>
        </w:rPr>
        <w:t xml:space="preserve">. </w:t>
      </w:r>
      <w:r w:rsidR="00B7155E">
        <w:rPr>
          <w:rFonts w:eastAsia="MS Mincho"/>
          <w:lang w:eastAsia="ja-JP"/>
        </w:rPr>
        <w:t>Release 16 (Rel-16) c</w:t>
      </w:r>
      <w:r>
        <w:rPr>
          <w:rFonts w:eastAsia="MS Mincho"/>
          <w:lang w:eastAsia="ja-JP"/>
        </w:rPr>
        <w:t>ompanion change request (CRs) are proposed accordingly</w:t>
      </w:r>
      <w:r w:rsidR="000A229A">
        <w:rPr>
          <w:rFonts w:eastAsia="MS Mincho"/>
          <w:lang w:eastAsia="ja-JP"/>
        </w:rPr>
        <w:t xml:space="preserve"> [2,3]</w:t>
      </w:r>
      <w:r w:rsidR="00B7155E">
        <w:rPr>
          <w:rFonts w:eastAsia="MS Mincho"/>
          <w:lang w:eastAsia="ja-JP"/>
        </w:rPr>
        <w:t>, as well as mirror CRs for Rel-17/Rel-18.</w:t>
      </w:r>
    </w:p>
    <w:p w14:paraId="61F277A6" w14:textId="6DEBC3E7" w:rsidR="00343AA7" w:rsidRPr="00343AA7" w:rsidRDefault="00B80DFB">
      <w:pPr>
        <w:pStyle w:val="Heading1"/>
        <w:numPr>
          <w:ilvl w:val="0"/>
          <w:numId w:val="1"/>
        </w:numPr>
        <w:ind w:left="567" w:hanging="567"/>
      </w:pPr>
      <w:r>
        <w:t>Discussion</w:t>
      </w:r>
    </w:p>
    <w:p w14:paraId="2483C950" w14:textId="493F3B64" w:rsidR="00DA5DAE" w:rsidRDefault="000E069F" w:rsidP="000E069F">
      <w:pPr>
        <w:contextualSpacing/>
        <w:jc w:val="both"/>
        <w:rPr>
          <w:rFonts w:eastAsia="MS Mincho"/>
          <w:lang w:eastAsia="ja-JP"/>
        </w:rPr>
      </w:pPr>
      <w:bookmarkStart w:id="0" w:name="_Ref148105595"/>
      <w:r>
        <w:rPr>
          <w:rFonts w:eastAsia="MS Mincho"/>
          <w:lang w:eastAsia="ja-JP"/>
        </w:rPr>
        <w:t>Contrary to NR, operation in unlicensed bands</w:t>
      </w:r>
      <w:r w:rsidR="001F101E">
        <w:rPr>
          <w:rFonts w:eastAsia="MS Mincho"/>
          <w:lang w:eastAsia="ja-JP"/>
        </w:rPr>
        <w:t xml:space="preserve"> n46, n96 and n102</w:t>
      </w:r>
      <w:r w:rsidR="00E03942">
        <w:rPr>
          <w:rFonts w:eastAsia="MS Mincho"/>
          <w:lang w:eastAsia="ja-JP"/>
        </w:rPr>
        <w:t>,</w:t>
      </w:r>
      <w:r w:rsidR="00DA5DAE">
        <w:rPr>
          <w:rFonts w:eastAsia="MS Mincho"/>
          <w:lang w:eastAsia="ja-JP"/>
        </w:rPr>
        <w:t xml:space="preserve"> </w:t>
      </w:r>
      <w:r>
        <w:rPr>
          <w:rFonts w:eastAsia="MS Mincho"/>
          <w:lang w:eastAsia="ja-JP"/>
        </w:rPr>
        <w:t xml:space="preserve">is supported using a discrete </w:t>
      </w:r>
      <w:r w:rsidR="008703CA">
        <w:rPr>
          <w:rFonts w:eastAsia="MS Mincho"/>
          <w:lang w:eastAsia="ja-JP"/>
        </w:rPr>
        <w:t>set</w:t>
      </w:r>
      <w:r>
        <w:rPr>
          <w:rFonts w:eastAsia="MS Mincho"/>
          <w:lang w:eastAsia="ja-JP"/>
        </w:rPr>
        <w:t xml:space="preserve"> of </w:t>
      </w:r>
      <w:r w:rsidR="00060A5F">
        <w:rPr>
          <w:rFonts w:eastAsia="MS Mincho"/>
          <w:lang w:eastAsia="ja-JP"/>
        </w:rPr>
        <w:t>NR-</w:t>
      </w:r>
      <w:r>
        <w:rPr>
          <w:rFonts w:eastAsia="MS Mincho"/>
          <w:lang w:eastAsia="ja-JP"/>
        </w:rPr>
        <w:t xml:space="preserve">ARFCN channels which have been selected to serve a dual purpose: </w:t>
      </w:r>
    </w:p>
    <w:p w14:paraId="535455A8" w14:textId="64441C5E" w:rsidR="00D55961" w:rsidRDefault="00D55961" w:rsidP="007D49B9">
      <w:pPr>
        <w:pStyle w:val="ListParagraph"/>
        <w:numPr>
          <w:ilvl w:val="0"/>
          <w:numId w:val="31"/>
        </w:numPr>
        <w:ind w:firstLineChars="0"/>
        <w:contextualSpacing/>
        <w:jc w:val="both"/>
        <w:rPr>
          <w:rFonts w:eastAsia="MS Mincho"/>
          <w:lang w:eastAsia="ja-JP"/>
        </w:rPr>
      </w:pPr>
      <w:r w:rsidRPr="00D55961">
        <w:rPr>
          <w:rFonts w:eastAsia="MS Mincho"/>
          <w:lang w:eastAsia="ja-JP"/>
        </w:rPr>
        <w:t xml:space="preserve">To enable listen-before-talk, </w:t>
      </w:r>
      <w:r>
        <w:rPr>
          <w:rFonts w:eastAsia="MS Mincho"/>
          <w:lang w:eastAsia="ja-JP"/>
        </w:rPr>
        <w:t xml:space="preserve">the </w:t>
      </w:r>
      <w:r w:rsidR="000E069F" w:rsidRPr="00D55961">
        <w:rPr>
          <w:rFonts w:eastAsia="MS Mincho"/>
          <w:lang w:eastAsia="ja-JP"/>
        </w:rPr>
        <w:t xml:space="preserve">NR-U channels shall match as closely as possible the </w:t>
      </w:r>
      <w:proofErr w:type="spellStart"/>
      <w:r w:rsidR="000E069F" w:rsidRPr="00D55961">
        <w:rPr>
          <w:rFonts w:eastAsia="MS Mincho"/>
          <w:lang w:eastAsia="ja-JP"/>
        </w:rPr>
        <w:t>WiFi</w:t>
      </w:r>
      <w:proofErr w:type="spellEnd"/>
      <w:r w:rsidR="000E069F" w:rsidRPr="00D55961">
        <w:rPr>
          <w:rFonts w:eastAsia="MS Mincho"/>
          <w:lang w:eastAsia="ja-JP"/>
        </w:rPr>
        <w:t xml:space="preserve"> channe</w:t>
      </w:r>
      <w:r>
        <w:rPr>
          <w:rFonts w:eastAsia="MS Mincho"/>
          <w:lang w:eastAsia="ja-JP"/>
        </w:rPr>
        <w:t>l</w:t>
      </w:r>
      <w:r w:rsidR="001F101E">
        <w:rPr>
          <w:rFonts w:eastAsia="MS Mincho"/>
          <w:lang w:eastAsia="ja-JP"/>
        </w:rPr>
        <w:t xml:space="preserve"> grid;</w:t>
      </w:r>
    </w:p>
    <w:p w14:paraId="50AB733E" w14:textId="76310231" w:rsidR="00DA5DAE" w:rsidRPr="00D55961" w:rsidRDefault="00D55961" w:rsidP="007D49B9">
      <w:pPr>
        <w:pStyle w:val="ListParagraph"/>
        <w:numPr>
          <w:ilvl w:val="0"/>
          <w:numId w:val="31"/>
        </w:numPr>
        <w:ind w:firstLineChars="0"/>
        <w:contextualSpacing/>
        <w:jc w:val="both"/>
        <w:rPr>
          <w:rFonts w:eastAsia="MS Mincho"/>
          <w:lang w:eastAsia="ja-JP"/>
        </w:rPr>
      </w:pPr>
      <w:r>
        <w:rPr>
          <w:rFonts w:eastAsia="MS Mincho"/>
          <w:lang w:eastAsia="ja-JP"/>
        </w:rPr>
        <w:t>To enable intra-band contiguous CA operation, the</w:t>
      </w:r>
      <w:r w:rsidR="000E069F" w:rsidRPr="00D55961">
        <w:rPr>
          <w:rFonts w:eastAsia="MS Mincho"/>
          <w:lang w:eastAsia="ja-JP"/>
        </w:rPr>
        <w:t xml:space="preserve"> NR-U channels shall meet the nominal channel spacing </w:t>
      </w:r>
      <w:r w:rsidR="00B7155E">
        <w:rPr>
          <w:rFonts w:eastAsia="MS Mincho"/>
          <w:lang w:eastAsia="ja-JP"/>
        </w:rPr>
        <w:t xml:space="preserve">(NCS) </w:t>
      </w:r>
      <w:r>
        <w:rPr>
          <w:rFonts w:eastAsia="MS Mincho"/>
          <w:lang w:eastAsia="ja-JP"/>
        </w:rPr>
        <w:t>specified in clause 5.4A.1</w:t>
      </w:r>
      <w:r w:rsidR="000E069F" w:rsidRPr="00D55961">
        <w:rPr>
          <w:rFonts w:eastAsia="MS Mincho"/>
          <w:lang w:eastAsia="ja-JP"/>
        </w:rPr>
        <w:t xml:space="preserve">. </w:t>
      </w:r>
    </w:p>
    <w:p w14:paraId="49F099FC" w14:textId="6466753E" w:rsidR="00B7155E" w:rsidRDefault="000E069F" w:rsidP="00DA5DAE">
      <w:pPr>
        <w:contextualSpacing/>
        <w:jc w:val="both"/>
        <w:rPr>
          <w:rFonts w:eastAsia="MS Mincho"/>
          <w:lang w:eastAsia="ja-JP"/>
        </w:rPr>
      </w:pPr>
      <w:r w:rsidRPr="00DA5DAE">
        <w:rPr>
          <w:rFonts w:eastAsia="MS Mincho"/>
          <w:lang w:eastAsia="ja-JP"/>
        </w:rPr>
        <w:t xml:space="preserve">Due to the </w:t>
      </w:r>
      <w:r w:rsidRPr="00DA5DAE">
        <w:rPr>
          <w:rFonts w:eastAsia="MS Mincho"/>
          <w:lang w:eastAsia="ja-JP"/>
        </w:rPr>
        <w:t xml:space="preserve">large </w:t>
      </w:r>
      <w:r w:rsidRPr="00DA5DAE">
        <w:rPr>
          <w:rFonts w:eastAsia="MS Mincho"/>
          <w:lang w:eastAsia="ja-JP"/>
        </w:rPr>
        <w:t>bandwidth of</w:t>
      </w:r>
      <w:r w:rsidR="001F101E">
        <w:rPr>
          <w:rFonts w:eastAsia="MS Mincho"/>
          <w:lang w:eastAsia="ja-JP"/>
        </w:rPr>
        <w:t xml:space="preserve"> NR-U </w:t>
      </w:r>
      <w:r w:rsidRPr="00DA5DAE">
        <w:rPr>
          <w:rFonts w:eastAsia="MS Mincho"/>
          <w:lang w:eastAsia="ja-JP"/>
        </w:rPr>
        <w:t>band</w:t>
      </w:r>
      <w:r w:rsidR="001F101E">
        <w:rPr>
          <w:rFonts w:eastAsia="MS Mincho"/>
          <w:lang w:eastAsia="ja-JP"/>
        </w:rPr>
        <w:t xml:space="preserve">s, </w:t>
      </w:r>
      <w:r w:rsidRPr="00DA5DAE">
        <w:rPr>
          <w:rFonts w:eastAsia="MS Mincho"/>
          <w:lang w:eastAsia="ja-JP"/>
        </w:rPr>
        <w:t xml:space="preserve">it is </w:t>
      </w:r>
      <w:r w:rsidR="00E03942">
        <w:rPr>
          <w:rFonts w:eastAsia="MS Mincho"/>
          <w:lang w:eastAsia="ja-JP"/>
        </w:rPr>
        <w:t>im</w:t>
      </w:r>
      <w:r w:rsidRPr="00DA5DAE">
        <w:rPr>
          <w:rFonts w:eastAsia="MS Mincho"/>
          <w:lang w:eastAsia="ja-JP"/>
        </w:rPr>
        <w:t xml:space="preserve">possible to meet both requirements </w:t>
      </w:r>
      <w:r w:rsidR="00D55961">
        <w:rPr>
          <w:rFonts w:eastAsia="MS Mincho"/>
          <w:lang w:eastAsia="ja-JP"/>
        </w:rPr>
        <w:t>across the whole band</w:t>
      </w:r>
      <w:r w:rsidRPr="00DA5DAE">
        <w:rPr>
          <w:rFonts w:eastAsia="MS Mincho"/>
          <w:lang w:eastAsia="ja-JP"/>
        </w:rPr>
        <w:t xml:space="preserve">. </w:t>
      </w:r>
      <w:r w:rsidR="00DA5DAE">
        <w:rPr>
          <w:rFonts w:eastAsia="MS Mincho"/>
          <w:lang w:eastAsia="ja-JP"/>
        </w:rPr>
        <w:t xml:space="preserve">This is because the NR nominal channel spacing for intra-band contiguous operation </w:t>
      </w:r>
      <w:r w:rsidR="00624D00">
        <w:rPr>
          <w:rFonts w:eastAsia="MS Mincho"/>
          <w:lang w:eastAsia="ja-JP"/>
        </w:rPr>
        <w:t>may be</w:t>
      </w:r>
      <w:r w:rsidR="00DA5DAE">
        <w:rPr>
          <w:rFonts w:eastAsia="MS Mincho"/>
          <w:lang w:eastAsia="ja-JP"/>
        </w:rPr>
        <w:t xml:space="preserve"> less than the Wi</w:t>
      </w:r>
      <w:r w:rsidR="007F0030">
        <w:rPr>
          <w:rFonts w:eastAsia="MS Mincho"/>
          <w:lang w:eastAsia="ja-JP"/>
        </w:rPr>
        <w:t>-</w:t>
      </w:r>
      <w:r w:rsidR="00DA5DAE">
        <w:rPr>
          <w:rFonts w:eastAsia="MS Mincho"/>
          <w:lang w:eastAsia="ja-JP"/>
        </w:rPr>
        <w:t xml:space="preserve">Fi </w:t>
      </w:r>
      <w:r w:rsidR="00624D00">
        <w:rPr>
          <w:rFonts w:eastAsia="MS Mincho"/>
          <w:lang w:eastAsia="ja-JP"/>
        </w:rPr>
        <w:t>c</w:t>
      </w:r>
      <w:r w:rsidR="00DA5DAE">
        <w:rPr>
          <w:rFonts w:eastAsia="MS Mincho"/>
          <w:lang w:eastAsia="ja-JP"/>
        </w:rPr>
        <w:t>hannel</w:t>
      </w:r>
      <w:r w:rsidR="008703CA">
        <w:rPr>
          <w:rFonts w:eastAsia="MS Mincho"/>
          <w:lang w:eastAsia="ja-JP"/>
        </w:rPr>
        <w:t xml:space="preserve"> spacing</w:t>
      </w:r>
      <w:r w:rsidR="00DA5DAE">
        <w:rPr>
          <w:rFonts w:eastAsia="MS Mincho"/>
          <w:lang w:eastAsia="ja-JP"/>
        </w:rPr>
        <w:t>. For example,</w:t>
      </w:r>
      <w:r w:rsidR="00D55961">
        <w:rPr>
          <w:rFonts w:eastAsia="MS Mincho"/>
          <w:lang w:eastAsia="ja-JP"/>
        </w:rPr>
        <w:t xml:space="preserve"> two</w:t>
      </w:r>
      <w:r w:rsidR="00DA5DAE">
        <w:rPr>
          <w:rFonts w:eastAsia="MS Mincho"/>
          <w:lang w:eastAsia="ja-JP"/>
        </w:rPr>
        <w:t xml:space="preserve"> 20MHz adjacent channels are separated by 20MHz for Wi</w:t>
      </w:r>
      <w:r w:rsidR="007F0030">
        <w:rPr>
          <w:rFonts w:eastAsia="MS Mincho"/>
          <w:lang w:eastAsia="ja-JP"/>
        </w:rPr>
        <w:t>-</w:t>
      </w:r>
      <w:r w:rsidR="00DA5DAE">
        <w:rPr>
          <w:rFonts w:eastAsia="MS Mincho"/>
          <w:lang w:eastAsia="ja-JP"/>
        </w:rPr>
        <w:t xml:space="preserve">Fi, but for </w:t>
      </w:r>
      <w:r w:rsidR="001F101E">
        <w:rPr>
          <w:rFonts w:eastAsia="MS Mincho"/>
          <w:lang w:eastAsia="ja-JP"/>
        </w:rPr>
        <w:t>intra-band contiguous CA</w:t>
      </w:r>
      <w:r w:rsidR="00B7155E">
        <w:rPr>
          <w:rFonts w:eastAsia="MS Mincho"/>
          <w:lang w:eastAsia="ja-JP"/>
        </w:rPr>
        <w:t xml:space="preserve"> (IB-CA)</w:t>
      </w:r>
      <w:r w:rsidR="001F101E">
        <w:rPr>
          <w:rFonts w:eastAsia="MS Mincho"/>
          <w:lang w:eastAsia="ja-JP"/>
        </w:rPr>
        <w:t>,</w:t>
      </w:r>
      <w:r w:rsidR="00DA5DAE">
        <w:rPr>
          <w:rFonts w:eastAsia="MS Mincho"/>
          <w:lang w:eastAsia="ja-JP"/>
        </w:rPr>
        <w:t xml:space="preserve"> </w:t>
      </w:r>
      <w:r w:rsidR="00E03942">
        <w:rPr>
          <w:rFonts w:eastAsia="MS Mincho"/>
          <w:lang w:eastAsia="ja-JP"/>
        </w:rPr>
        <w:t xml:space="preserve">the channels </w:t>
      </w:r>
      <w:r w:rsidR="00DA5DAE">
        <w:rPr>
          <w:rFonts w:eastAsia="MS Mincho"/>
          <w:lang w:eastAsia="ja-JP"/>
        </w:rPr>
        <w:t xml:space="preserve">are separated by </w:t>
      </w:r>
      <w:r w:rsidR="001F101E">
        <w:rPr>
          <w:rFonts w:eastAsia="MS Mincho"/>
          <w:lang w:eastAsia="ja-JP"/>
        </w:rPr>
        <w:t>a</w:t>
      </w:r>
      <w:r w:rsidR="00B7155E">
        <w:rPr>
          <w:rFonts w:eastAsia="MS Mincho"/>
          <w:lang w:eastAsia="ja-JP"/>
        </w:rPr>
        <w:t>n</w:t>
      </w:r>
      <w:r w:rsidR="00DF1D73">
        <w:rPr>
          <w:rFonts w:eastAsia="MS Mincho"/>
          <w:lang w:eastAsia="ja-JP"/>
        </w:rPr>
        <w:t xml:space="preserve"> IB-CA </w:t>
      </w:r>
      <w:r w:rsidR="001F101E">
        <w:rPr>
          <w:rFonts w:eastAsia="MS Mincho"/>
          <w:lang w:eastAsia="ja-JP"/>
        </w:rPr>
        <w:t xml:space="preserve">NCS of </w:t>
      </w:r>
      <w:r w:rsidR="00DA5DAE">
        <w:rPr>
          <w:rFonts w:eastAsia="MS Mincho"/>
          <w:lang w:eastAsia="ja-JP"/>
        </w:rPr>
        <w:t xml:space="preserve">19.98MHz. </w:t>
      </w:r>
      <w:r w:rsidR="00B7155E">
        <w:rPr>
          <w:rFonts w:eastAsia="MS Mincho"/>
          <w:lang w:eastAsia="ja-JP"/>
        </w:rPr>
        <w:t xml:space="preserve">To mitigate this mismatch, the NR-U </w:t>
      </w:r>
      <w:r w:rsidR="00DA5DAE">
        <w:rPr>
          <w:rFonts w:eastAsia="MS Mincho"/>
          <w:lang w:eastAsia="ja-JP"/>
        </w:rPr>
        <w:t>channels</w:t>
      </w:r>
      <w:r w:rsidR="00B7155E">
        <w:rPr>
          <w:rFonts w:eastAsia="MS Mincho"/>
          <w:lang w:eastAsia="ja-JP"/>
        </w:rPr>
        <w:t xml:space="preserve"> (ARFCN)</w:t>
      </w:r>
      <w:r w:rsidR="00DA5DAE">
        <w:rPr>
          <w:rFonts w:eastAsia="MS Mincho"/>
          <w:lang w:eastAsia="ja-JP"/>
        </w:rPr>
        <w:t xml:space="preserve"> have been </w:t>
      </w:r>
      <w:r w:rsidR="00D55961">
        <w:rPr>
          <w:rFonts w:eastAsia="MS Mincho"/>
          <w:lang w:eastAsia="ja-JP"/>
        </w:rPr>
        <w:t>correct</w:t>
      </w:r>
      <w:r w:rsidR="007D18E9">
        <w:rPr>
          <w:rFonts w:eastAsia="MS Mincho"/>
          <w:lang w:eastAsia="ja-JP"/>
        </w:rPr>
        <w:t>ed</w:t>
      </w:r>
      <w:r w:rsidR="00D55961">
        <w:rPr>
          <w:rFonts w:eastAsia="MS Mincho"/>
          <w:lang w:eastAsia="ja-JP"/>
        </w:rPr>
        <w:t xml:space="preserve"> </w:t>
      </w:r>
      <w:r w:rsidR="00DA5DAE">
        <w:rPr>
          <w:rFonts w:eastAsia="MS Mincho"/>
          <w:lang w:eastAsia="ja-JP"/>
        </w:rPr>
        <w:t>at regular intervals</w:t>
      </w:r>
      <w:r w:rsidR="007D18E9">
        <w:rPr>
          <w:rFonts w:eastAsia="MS Mincho"/>
          <w:lang w:eastAsia="ja-JP"/>
        </w:rPr>
        <w:t xml:space="preserve"> across the band</w:t>
      </w:r>
      <w:r w:rsidR="00DA5DAE">
        <w:rPr>
          <w:rFonts w:eastAsia="MS Mincho"/>
          <w:lang w:eastAsia="ja-JP"/>
        </w:rPr>
        <w:t xml:space="preserve">. </w:t>
      </w:r>
      <w:r w:rsidR="001F101E">
        <w:rPr>
          <w:rFonts w:eastAsia="MS Mincho"/>
          <w:lang w:eastAsia="ja-JP"/>
        </w:rPr>
        <w:t xml:space="preserve">In turn, these </w:t>
      </w:r>
      <w:r w:rsidR="00C30684">
        <w:rPr>
          <w:rFonts w:eastAsia="MS Mincho"/>
          <w:lang w:eastAsia="ja-JP"/>
        </w:rPr>
        <w:t>NR-U</w:t>
      </w:r>
      <w:r w:rsidR="00B7155E">
        <w:rPr>
          <w:rFonts w:eastAsia="MS Mincho"/>
          <w:lang w:eastAsia="ja-JP"/>
        </w:rPr>
        <w:t xml:space="preserve"> </w:t>
      </w:r>
      <w:r w:rsidR="007D18E9">
        <w:rPr>
          <w:rFonts w:eastAsia="MS Mincho"/>
          <w:lang w:eastAsia="ja-JP"/>
        </w:rPr>
        <w:t xml:space="preserve">ARFCN </w:t>
      </w:r>
      <w:r w:rsidR="001F101E">
        <w:rPr>
          <w:rFonts w:eastAsia="MS Mincho"/>
          <w:lang w:eastAsia="ja-JP"/>
        </w:rPr>
        <w:t>corrections introduce deviations from</w:t>
      </w:r>
      <w:r w:rsidR="00B7155E">
        <w:rPr>
          <w:rFonts w:eastAsia="MS Mincho"/>
          <w:lang w:eastAsia="ja-JP"/>
        </w:rPr>
        <w:t>:</w:t>
      </w:r>
    </w:p>
    <w:p w14:paraId="1984DA23" w14:textId="7A264A8F" w:rsidR="00B7155E" w:rsidRDefault="001F101E" w:rsidP="00B7155E">
      <w:pPr>
        <w:pStyle w:val="ListParagraph"/>
        <w:numPr>
          <w:ilvl w:val="0"/>
          <w:numId w:val="38"/>
        </w:numPr>
        <w:ind w:firstLineChars="0"/>
        <w:contextualSpacing/>
        <w:jc w:val="both"/>
        <w:rPr>
          <w:rFonts w:eastAsia="MS Mincho"/>
          <w:lang w:eastAsia="ja-JP"/>
        </w:rPr>
      </w:pPr>
      <w:r w:rsidRPr="00B7155E">
        <w:rPr>
          <w:rFonts w:eastAsia="MS Mincho"/>
          <w:lang w:eastAsia="ja-JP"/>
        </w:rPr>
        <w:t xml:space="preserve"> the</w:t>
      </w:r>
      <w:r w:rsidR="00C30684" w:rsidRPr="00B7155E">
        <w:rPr>
          <w:rFonts w:eastAsia="MS Mincho"/>
          <w:lang w:eastAsia="ja-JP"/>
        </w:rPr>
        <w:t xml:space="preserve"> NR</w:t>
      </w:r>
      <w:r w:rsidRPr="00B7155E">
        <w:rPr>
          <w:rFonts w:eastAsia="MS Mincho"/>
          <w:lang w:eastAsia="ja-JP"/>
        </w:rPr>
        <w:t xml:space="preserve"> </w:t>
      </w:r>
      <w:r w:rsidR="00EE3A66" w:rsidRPr="00B7155E">
        <w:rPr>
          <w:rFonts w:eastAsia="MS Mincho"/>
          <w:lang w:eastAsia="ja-JP"/>
        </w:rPr>
        <w:t>IB-</w:t>
      </w:r>
      <w:r w:rsidRPr="00B7155E">
        <w:rPr>
          <w:rFonts w:eastAsia="MS Mincho"/>
          <w:lang w:eastAsia="ja-JP"/>
        </w:rPr>
        <w:t xml:space="preserve">CA NCS </w:t>
      </w:r>
      <w:r w:rsidR="00B7155E" w:rsidRPr="00B7155E">
        <w:rPr>
          <w:rFonts w:eastAsia="MS Mincho"/>
          <w:lang w:eastAsia="ja-JP"/>
        </w:rPr>
        <w:t xml:space="preserve">specified in clause 5.4A.1 </w:t>
      </w:r>
      <w:r w:rsidRPr="00B7155E">
        <w:rPr>
          <w:rFonts w:eastAsia="MS Mincho"/>
          <w:lang w:eastAsia="ja-JP"/>
        </w:rPr>
        <w:t>and</w:t>
      </w:r>
      <w:r w:rsidR="00B7155E">
        <w:rPr>
          <w:rFonts w:eastAsia="MS Mincho"/>
          <w:lang w:eastAsia="ja-JP"/>
        </w:rPr>
        <w:t>,</w:t>
      </w:r>
    </w:p>
    <w:p w14:paraId="6357B5B3" w14:textId="49AAFA9B" w:rsidR="00DA5DAE" w:rsidRPr="00B7155E" w:rsidRDefault="001F101E" w:rsidP="00B7155E">
      <w:pPr>
        <w:pStyle w:val="ListParagraph"/>
        <w:numPr>
          <w:ilvl w:val="0"/>
          <w:numId w:val="38"/>
        </w:numPr>
        <w:ind w:firstLineChars="0"/>
        <w:contextualSpacing/>
        <w:jc w:val="both"/>
        <w:rPr>
          <w:rFonts w:eastAsia="MS Mincho"/>
          <w:lang w:eastAsia="ja-JP"/>
        </w:rPr>
      </w:pPr>
      <w:r w:rsidRPr="00B7155E">
        <w:rPr>
          <w:rFonts w:eastAsia="MS Mincho"/>
          <w:lang w:eastAsia="ja-JP"/>
        </w:rPr>
        <w:t xml:space="preserve"> the </w:t>
      </w:r>
      <w:r w:rsidR="00C30684" w:rsidRPr="00B7155E">
        <w:rPr>
          <w:rFonts w:eastAsia="MS Mincho"/>
          <w:lang w:eastAsia="ja-JP"/>
        </w:rPr>
        <w:t xml:space="preserve">NR </w:t>
      </w:r>
      <w:r w:rsidR="00B7155E">
        <w:rPr>
          <w:rFonts w:eastAsia="MS Mincho"/>
          <w:lang w:eastAsia="ja-JP"/>
        </w:rPr>
        <w:t xml:space="preserve">“adjacent channel” </w:t>
      </w:r>
      <w:r w:rsidRPr="00B7155E">
        <w:rPr>
          <w:rFonts w:eastAsia="MS Mincho"/>
          <w:lang w:eastAsia="ja-JP"/>
        </w:rPr>
        <w:t>NCS</w:t>
      </w:r>
      <w:r w:rsidR="00B7155E">
        <w:rPr>
          <w:rFonts w:eastAsia="MS Mincho"/>
          <w:lang w:eastAsia="ja-JP"/>
        </w:rPr>
        <w:t xml:space="preserve"> (AC</w:t>
      </w:r>
      <w:r w:rsidR="00DF1D73">
        <w:rPr>
          <w:rFonts w:eastAsia="MS Mincho"/>
          <w:lang w:eastAsia="ja-JP"/>
        </w:rPr>
        <w:t>-</w:t>
      </w:r>
      <w:r w:rsidR="00B7155E">
        <w:rPr>
          <w:rFonts w:eastAsia="MS Mincho"/>
          <w:lang w:eastAsia="ja-JP"/>
        </w:rPr>
        <w:t>NCS)</w:t>
      </w:r>
      <w:r w:rsidR="00C30684" w:rsidRPr="00B7155E">
        <w:rPr>
          <w:rFonts w:eastAsia="MS Mincho"/>
          <w:lang w:eastAsia="ja-JP"/>
        </w:rPr>
        <w:t xml:space="preserve"> specified in clause 5.4.1.1.</w:t>
      </w:r>
    </w:p>
    <w:p w14:paraId="287DE53C" w14:textId="02D749DA" w:rsidR="00DA5DAE" w:rsidRDefault="00D55961" w:rsidP="00DA5DAE">
      <w:pPr>
        <w:contextualSpacing/>
        <w:jc w:val="both"/>
        <w:rPr>
          <w:rFonts w:eastAsia="MS Mincho"/>
          <w:lang w:eastAsia="ja-JP"/>
        </w:rPr>
      </w:pPr>
      <w:r>
        <w:rPr>
          <w:rFonts w:eastAsia="MS Mincho"/>
          <w:lang w:eastAsia="ja-JP"/>
        </w:rPr>
        <w:t>Th</w:t>
      </w:r>
      <w:r w:rsidR="001F101E">
        <w:rPr>
          <w:rFonts w:eastAsia="MS Mincho"/>
          <w:lang w:eastAsia="ja-JP"/>
        </w:rPr>
        <w:t>e NR-U ARFCN</w:t>
      </w:r>
      <w:r>
        <w:rPr>
          <w:rFonts w:eastAsia="MS Mincho"/>
          <w:lang w:eastAsia="ja-JP"/>
        </w:rPr>
        <w:t xml:space="preserve"> correction pattern</w:t>
      </w:r>
      <w:r w:rsidR="006F4332">
        <w:rPr>
          <w:rFonts w:eastAsia="MS Mincho"/>
          <w:lang w:eastAsia="ja-JP"/>
        </w:rPr>
        <w:t>,</w:t>
      </w:r>
      <w:r w:rsidR="001F101E">
        <w:rPr>
          <w:rFonts w:eastAsia="MS Mincho"/>
          <w:lang w:eastAsia="ja-JP"/>
        </w:rPr>
        <w:t xml:space="preserve"> and both deviations</w:t>
      </w:r>
      <w:r w:rsidR="006F4332">
        <w:rPr>
          <w:rFonts w:eastAsia="MS Mincho"/>
          <w:lang w:eastAsia="ja-JP"/>
        </w:rPr>
        <w:t>,</w:t>
      </w:r>
      <w:r w:rsidR="001F101E">
        <w:rPr>
          <w:rFonts w:eastAsia="MS Mincho"/>
          <w:lang w:eastAsia="ja-JP"/>
        </w:rPr>
        <w:t xml:space="preserve"> are</w:t>
      </w:r>
      <w:r>
        <w:rPr>
          <w:rFonts w:eastAsia="MS Mincho"/>
          <w:lang w:eastAsia="ja-JP"/>
        </w:rPr>
        <w:t xml:space="preserve"> </w:t>
      </w:r>
      <w:r w:rsidR="008703CA">
        <w:rPr>
          <w:rFonts w:eastAsia="MS Mincho"/>
          <w:lang w:eastAsia="ja-JP"/>
        </w:rPr>
        <w:t xml:space="preserve">highlighted in </w:t>
      </w:r>
      <w:r w:rsidR="00EE3A66">
        <w:rPr>
          <w:rFonts w:eastAsia="MS Mincho"/>
          <w:lang w:eastAsia="ja-JP"/>
        </w:rPr>
        <w:t>light blue</w:t>
      </w:r>
      <w:r>
        <w:rPr>
          <w:rFonts w:eastAsia="MS Mincho"/>
          <w:lang w:eastAsia="ja-JP"/>
        </w:rPr>
        <w:t xml:space="preserve"> in </w:t>
      </w:r>
      <w:r w:rsidR="00F43B78">
        <w:rPr>
          <w:rFonts w:eastAsia="MS Mincho"/>
          <w:lang w:eastAsia="ja-JP"/>
        </w:rPr>
        <w:fldChar w:fldCharType="begin"/>
      </w:r>
      <w:r w:rsidR="00F43B78">
        <w:rPr>
          <w:rFonts w:eastAsia="MS Mincho"/>
          <w:lang w:eastAsia="ja-JP"/>
        </w:rPr>
        <w:instrText xml:space="preserve"> REF _Ref157153832 \h </w:instrText>
      </w:r>
      <w:r w:rsidR="00F43B78">
        <w:rPr>
          <w:rFonts w:eastAsia="MS Mincho"/>
          <w:lang w:eastAsia="ja-JP"/>
        </w:rPr>
      </w:r>
      <w:r w:rsidR="00F43B78">
        <w:rPr>
          <w:rFonts w:eastAsia="MS Mincho"/>
          <w:lang w:eastAsia="ja-JP"/>
        </w:rPr>
        <w:fldChar w:fldCharType="separate"/>
      </w:r>
      <w:r w:rsidR="00F43B78">
        <w:t xml:space="preserve">Figure </w:t>
      </w:r>
      <w:r w:rsidR="00F43B78">
        <w:rPr>
          <w:noProof/>
        </w:rPr>
        <w:t>1</w:t>
      </w:r>
      <w:r w:rsidR="00F43B78">
        <w:rPr>
          <w:rFonts w:eastAsia="MS Mincho"/>
          <w:lang w:eastAsia="ja-JP"/>
        </w:rPr>
        <w:fldChar w:fldCharType="end"/>
      </w:r>
      <w:r w:rsidR="006F4332">
        <w:rPr>
          <w:rFonts w:eastAsia="MS Mincho"/>
          <w:lang w:eastAsia="ja-JP"/>
        </w:rPr>
        <w:t>.</w:t>
      </w:r>
      <w:r>
        <w:rPr>
          <w:rFonts w:eastAsia="MS Mincho"/>
          <w:lang w:eastAsia="ja-JP"/>
        </w:rPr>
        <w:fldChar w:fldCharType="begin"/>
      </w:r>
      <w:r>
        <w:rPr>
          <w:rFonts w:eastAsia="MS Mincho"/>
          <w:lang w:eastAsia="ja-JP"/>
        </w:rPr>
        <w:instrText xml:space="preserve"> REF _Ref149732608 \h </w:instrText>
      </w:r>
      <w:r>
        <w:rPr>
          <w:rFonts w:eastAsia="MS Mincho"/>
          <w:lang w:eastAsia="ja-JP"/>
        </w:rPr>
      </w:r>
      <w:r w:rsidR="00000000">
        <w:rPr>
          <w:rFonts w:eastAsia="MS Mincho"/>
          <w:lang w:eastAsia="ja-JP"/>
        </w:rPr>
        <w:fldChar w:fldCharType="separate"/>
      </w:r>
      <w:r>
        <w:rPr>
          <w:rFonts w:eastAsia="MS Mincho"/>
          <w:lang w:eastAsia="ja-JP"/>
        </w:rPr>
        <w:fldChar w:fldCharType="end"/>
      </w:r>
      <w:r>
        <w:rPr>
          <w:rFonts w:eastAsia="MS Mincho"/>
          <w:lang w:eastAsia="ja-JP"/>
        </w:rPr>
        <w:t xml:space="preserve"> </w:t>
      </w:r>
      <w:r w:rsidR="006F4332">
        <w:rPr>
          <w:rFonts w:eastAsia="MS Mincho"/>
          <w:lang w:eastAsia="ja-JP"/>
        </w:rPr>
        <w:t xml:space="preserve">This is to illustrate </w:t>
      </w:r>
      <w:r>
        <w:rPr>
          <w:rFonts w:eastAsia="MS Mincho"/>
          <w:lang w:eastAsia="ja-JP"/>
        </w:rPr>
        <w:t xml:space="preserve">the example of band n96 </w:t>
      </w:r>
      <w:r w:rsidR="001F101E">
        <w:rPr>
          <w:rFonts w:eastAsia="MS Mincho"/>
          <w:lang w:eastAsia="ja-JP"/>
        </w:rPr>
        <w:t>using</w:t>
      </w:r>
      <w:r w:rsidR="00EE3A66">
        <w:rPr>
          <w:rFonts w:eastAsia="MS Mincho"/>
          <w:lang w:eastAsia="ja-JP"/>
        </w:rPr>
        <w:t xml:space="preserve"> adjacent</w:t>
      </w:r>
      <w:r w:rsidR="001F101E">
        <w:rPr>
          <w:rFonts w:eastAsia="MS Mincho"/>
          <w:lang w:eastAsia="ja-JP"/>
        </w:rPr>
        <w:t xml:space="preserve"> 20MHz </w:t>
      </w:r>
      <w:r w:rsidR="00B7155E">
        <w:rPr>
          <w:rFonts w:eastAsia="MS Mincho"/>
          <w:lang w:eastAsia="ja-JP"/>
        </w:rPr>
        <w:t>component carriers (CCs)</w:t>
      </w:r>
      <w:r w:rsidR="00B31A10">
        <w:rPr>
          <w:rFonts w:eastAsia="MS Mincho"/>
          <w:lang w:eastAsia="ja-JP"/>
        </w:rPr>
        <w:t>.</w:t>
      </w:r>
      <w:r w:rsidR="001F101E">
        <w:rPr>
          <w:rFonts w:eastAsia="MS Mincho"/>
          <w:lang w:eastAsia="ja-JP"/>
        </w:rPr>
        <w:t xml:space="preserve"> </w:t>
      </w:r>
      <w:r w:rsidR="00876AEF">
        <w:rPr>
          <w:rFonts w:eastAsia="MS Mincho"/>
          <w:lang w:eastAsia="ja-JP"/>
        </w:rPr>
        <w:t xml:space="preserve">For </w:t>
      </w:r>
      <w:r w:rsidR="00C30684">
        <w:rPr>
          <w:rFonts w:eastAsia="MS Mincho"/>
          <w:lang w:eastAsia="ja-JP"/>
        </w:rPr>
        <w:t xml:space="preserve">the </w:t>
      </w:r>
      <w:r w:rsidR="00876AEF">
        <w:rPr>
          <w:rFonts w:eastAsia="MS Mincho"/>
          <w:lang w:eastAsia="ja-JP"/>
        </w:rPr>
        <w:t>sake of simplicity</w:t>
      </w:r>
      <w:r w:rsidR="00B7155E">
        <w:rPr>
          <w:rFonts w:eastAsia="MS Mincho"/>
          <w:lang w:eastAsia="ja-JP"/>
        </w:rPr>
        <w:t>,</w:t>
      </w:r>
      <w:r w:rsidR="00F43B78">
        <w:rPr>
          <w:rFonts w:eastAsia="MS Mincho"/>
          <w:lang w:eastAsia="ja-JP"/>
        </w:rPr>
        <w:t xml:space="preserve"> </w:t>
      </w:r>
      <w:r w:rsidR="00F43B78">
        <w:rPr>
          <w:rFonts w:eastAsia="MS Mincho"/>
          <w:lang w:eastAsia="ja-JP"/>
        </w:rPr>
        <w:fldChar w:fldCharType="begin"/>
      </w:r>
      <w:r w:rsidR="00F43B78">
        <w:rPr>
          <w:rFonts w:eastAsia="MS Mincho"/>
          <w:lang w:eastAsia="ja-JP"/>
        </w:rPr>
        <w:instrText xml:space="preserve"> REF _Ref157153832 \h </w:instrText>
      </w:r>
      <w:r w:rsidR="00F43B78">
        <w:rPr>
          <w:rFonts w:eastAsia="MS Mincho"/>
          <w:lang w:eastAsia="ja-JP"/>
        </w:rPr>
      </w:r>
      <w:r w:rsidR="00F43B78">
        <w:rPr>
          <w:rFonts w:eastAsia="MS Mincho"/>
          <w:lang w:eastAsia="ja-JP"/>
        </w:rPr>
        <w:fldChar w:fldCharType="separate"/>
      </w:r>
      <w:r w:rsidR="00F43B78">
        <w:t xml:space="preserve">Figure </w:t>
      </w:r>
      <w:r w:rsidR="00F43B78">
        <w:rPr>
          <w:noProof/>
        </w:rPr>
        <w:t>1</w:t>
      </w:r>
      <w:r w:rsidR="00F43B78">
        <w:rPr>
          <w:rFonts w:eastAsia="MS Mincho"/>
          <w:lang w:eastAsia="ja-JP"/>
        </w:rPr>
        <w:fldChar w:fldCharType="end"/>
      </w:r>
      <w:r w:rsidR="00F43B78">
        <w:rPr>
          <w:rFonts w:eastAsia="MS Mincho"/>
          <w:lang w:eastAsia="ja-JP"/>
        </w:rPr>
        <w:t xml:space="preserve"> only depicts the configurations of the lowermost, mid</w:t>
      </w:r>
      <w:r w:rsidR="006F4332">
        <w:rPr>
          <w:rFonts w:eastAsia="MS Mincho"/>
          <w:lang w:eastAsia="ja-JP"/>
        </w:rPr>
        <w:t>,</w:t>
      </w:r>
      <w:r w:rsidR="00F43B78">
        <w:rPr>
          <w:rFonts w:eastAsia="MS Mincho"/>
          <w:lang w:eastAsia="ja-JP"/>
        </w:rPr>
        <w:t xml:space="preserve"> and uppermost channels. The </w:t>
      </w:r>
      <w:r w:rsidR="006F4332">
        <w:rPr>
          <w:rFonts w:eastAsia="MS Mincho"/>
          <w:lang w:eastAsia="ja-JP"/>
        </w:rPr>
        <w:t xml:space="preserve">comprehensive </w:t>
      </w:r>
      <w:r w:rsidR="00F43B78">
        <w:rPr>
          <w:rFonts w:eastAsia="MS Mincho"/>
          <w:lang w:eastAsia="ja-JP"/>
        </w:rPr>
        <w:t>list is captured in the Annex</w:t>
      </w:r>
      <w:r w:rsidR="00FD1758" w:rsidRPr="00FD1758">
        <w:rPr>
          <w:rFonts w:eastAsia="MS Mincho"/>
          <w:lang w:eastAsia="ja-JP"/>
        </w:rPr>
        <w:t xml:space="preserve"> </w:t>
      </w:r>
      <w:r w:rsidR="00FD1758" w:rsidRPr="00FD1758">
        <w:rPr>
          <w:rFonts w:eastAsia="MS Mincho"/>
          <w:lang w:eastAsia="ja-JP"/>
        </w:rPr>
        <w:fldChar w:fldCharType="begin"/>
      </w:r>
      <w:r w:rsidR="00FD1758" w:rsidRPr="00FD1758">
        <w:rPr>
          <w:rFonts w:eastAsia="MS Mincho"/>
          <w:lang w:eastAsia="ja-JP"/>
        </w:rPr>
        <w:instrText xml:space="preserve"> REF _Ref157162559 \h  \* MERGEFORMAT </w:instrText>
      </w:r>
      <w:r w:rsidR="00FD1758" w:rsidRPr="00FD1758">
        <w:rPr>
          <w:rFonts w:eastAsia="MS Mincho"/>
          <w:lang w:eastAsia="ja-JP"/>
        </w:rPr>
      </w:r>
      <w:r w:rsidR="00FD1758" w:rsidRPr="00FD1758">
        <w:rPr>
          <w:rFonts w:eastAsia="MS Mincho"/>
          <w:lang w:eastAsia="ja-JP"/>
        </w:rPr>
        <w:fldChar w:fldCharType="separate"/>
      </w:r>
      <w:r w:rsidR="00FD1758" w:rsidRPr="00FD1758">
        <w:t xml:space="preserve">Table </w:t>
      </w:r>
      <w:r w:rsidR="00FD1758" w:rsidRPr="00FD1758">
        <w:rPr>
          <w:noProof/>
        </w:rPr>
        <w:t>1</w:t>
      </w:r>
      <w:r w:rsidR="00FD1758" w:rsidRPr="00FD1758">
        <w:rPr>
          <w:rFonts w:eastAsia="MS Mincho"/>
          <w:lang w:eastAsia="ja-JP"/>
        </w:rPr>
        <w:fldChar w:fldCharType="end"/>
      </w:r>
      <w:r w:rsidR="00FD1758" w:rsidRPr="00FD1758">
        <w:rPr>
          <w:rFonts w:eastAsia="MS Mincho"/>
          <w:lang w:eastAsia="ja-JP"/>
        </w:rPr>
        <w:t>.</w:t>
      </w:r>
    </w:p>
    <w:p w14:paraId="5F6AAFEB" w14:textId="77777777" w:rsidR="00526801" w:rsidRPr="00D55961" w:rsidRDefault="00526801" w:rsidP="00DA5DAE">
      <w:pPr>
        <w:contextualSpacing/>
        <w:jc w:val="both"/>
        <w:rPr>
          <w:b/>
          <w:bCs/>
        </w:rPr>
      </w:pPr>
    </w:p>
    <w:bookmarkEnd w:id="0"/>
    <w:p w14:paraId="61E7D20B" w14:textId="26C17892" w:rsidR="00D55961" w:rsidRDefault="00876AEF" w:rsidP="00D55961">
      <w:pPr>
        <w:contextualSpacing/>
        <w:jc w:val="center"/>
      </w:pPr>
      <w:r w:rsidRPr="00876AEF">
        <w:rPr>
          <w:b/>
          <w:bCs/>
        </w:rPr>
        <w:t>Lowermost channels</w:t>
      </w:r>
      <w:r w:rsidR="001F634C">
        <w:rPr>
          <w:noProof/>
        </w:rPr>
        <w:drawing>
          <wp:inline distT="0" distB="0" distL="0" distR="0" wp14:anchorId="673B3A99" wp14:editId="2690BDCC">
            <wp:extent cx="6646545" cy="1925955"/>
            <wp:effectExtent l="0" t="0" r="1905" b="0"/>
            <wp:docPr id="93909402" name="Picture 1"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09402" name="Picture 1" descr="A table with numbers and letters&#10;&#10;Description automatically generated"/>
                    <pic:cNvPicPr/>
                  </pic:nvPicPr>
                  <pic:blipFill>
                    <a:blip r:embed="rId13"/>
                    <a:stretch>
                      <a:fillRect/>
                    </a:stretch>
                  </pic:blipFill>
                  <pic:spPr>
                    <a:xfrm>
                      <a:off x="0" y="0"/>
                      <a:ext cx="6646545" cy="1925955"/>
                    </a:xfrm>
                    <a:prstGeom prst="rect">
                      <a:avLst/>
                    </a:prstGeom>
                  </pic:spPr>
                </pic:pic>
              </a:graphicData>
            </a:graphic>
          </wp:inline>
        </w:drawing>
      </w:r>
    </w:p>
    <w:p w14:paraId="4D085454" w14:textId="55160A36" w:rsidR="00526801" w:rsidRPr="00876AEF" w:rsidRDefault="00876AEF" w:rsidP="00D55961">
      <w:pPr>
        <w:contextualSpacing/>
        <w:jc w:val="center"/>
        <w:rPr>
          <w:rFonts w:eastAsia="Arial"/>
          <w:b/>
          <w:bCs/>
        </w:rPr>
      </w:pPr>
      <w:r w:rsidRPr="00876AEF">
        <w:rPr>
          <w:rFonts w:eastAsia="Arial"/>
          <w:b/>
          <w:bCs/>
        </w:rPr>
        <w:t>Mid channels</w:t>
      </w:r>
    </w:p>
    <w:p w14:paraId="19CD830C" w14:textId="6B8BC97C" w:rsidR="00876AEF" w:rsidRDefault="001F634C" w:rsidP="00D55961">
      <w:pPr>
        <w:contextualSpacing/>
        <w:jc w:val="center"/>
        <w:rPr>
          <w:rFonts w:eastAsia="Arial"/>
        </w:rPr>
      </w:pPr>
      <w:r>
        <w:rPr>
          <w:noProof/>
        </w:rPr>
        <w:drawing>
          <wp:inline distT="0" distB="0" distL="0" distR="0" wp14:anchorId="6CBD9946" wp14:editId="292B8110">
            <wp:extent cx="6646545" cy="742315"/>
            <wp:effectExtent l="0" t="0" r="1905" b="635"/>
            <wp:docPr id="10117945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794520" name=""/>
                    <pic:cNvPicPr/>
                  </pic:nvPicPr>
                  <pic:blipFill>
                    <a:blip r:embed="rId14"/>
                    <a:stretch>
                      <a:fillRect/>
                    </a:stretch>
                  </pic:blipFill>
                  <pic:spPr>
                    <a:xfrm>
                      <a:off x="0" y="0"/>
                      <a:ext cx="6646545" cy="742315"/>
                    </a:xfrm>
                    <a:prstGeom prst="rect">
                      <a:avLst/>
                    </a:prstGeom>
                  </pic:spPr>
                </pic:pic>
              </a:graphicData>
            </a:graphic>
          </wp:inline>
        </w:drawing>
      </w:r>
    </w:p>
    <w:p w14:paraId="4F218421" w14:textId="63282175" w:rsidR="00876AEF" w:rsidRPr="00876AEF" w:rsidRDefault="00876AEF" w:rsidP="00D55961">
      <w:pPr>
        <w:contextualSpacing/>
        <w:jc w:val="center"/>
        <w:rPr>
          <w:rFonts w:eastAsia="Arial"/>
          <w:b/>
          <w:bCs/>
        </w:rPr>
      </w:pPr>
      <w:r w:rsidRPr="00876AEF">
        <w:rPr>
          <w:rFonts w:eastAsia="Arial"/>
          <w:b/>
          <w:bCs/>
        </w:rPr>
        <w:t>Uppermost channels</w:t>
      </w:r>
    </w:p>
    <w:p w14:paraId="1437C5FE" w14:textId="031A7B22" w:rsidR="00876AEF" w:rsidRPr="00EA2713" w:rsidRDefault="001F634C" w:rsidP="00D55961">
      <w:pPr>
        <w:contextualSpacing/>
        <w:jc w:val="center"/>
        <w:rPr>
          <w:rFonts w:eastAsia="Arial"/>
        </w:rPr>
      </w:pPr>
      <w:r>
        <w:rPr>
          <w:noProof/>
        </w:rPr>
        <w:lastRenderedPageBreak/>
        <w:drawing>
          <wp:inline distT="0" distB="0" distL="0" distR="0" wp14:anchorId="29F27941" wp14:editId="31FEEBCB">
            <wp:extent cx="6646545" cy="1169670"/>
            <wp:effectExtent l="0" t="0" r="1905" b="0"/>
            <wp:docPr id="1501455187" name="Picture 1" descr="A table with numb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455187" name="Picture 1" descr="A table with numbers and numbers&#10;&#10;Description automatically generated"/>
                    <pic:cNvPicPr/>
                  </pic:nvPicPr>
                  <pic:blipFill>
                    <a:blip r:embed="rId15"/>
                    <a:stretch>
                      <a:fillRect/>
                    </a:stretch>
                  </pic:blipFill>
                  <pic:spPr>
                    <a:xfrm>
                      <a:off x="0" y="0"/>
                      <a:ext cx="6646545" cy="1169670"/>
                    </a:xfrm>
                    <a:prstGeom prst="rect">
                      <a:avLst/>
                    </a:prstGeom>
                  </pic:spPr>
                </pic:pic>
              </a:graphicData>
            </a:graphic>
          </wp:inline>
        </w:drawing>
      </w:r>
    </w:p>
    <w:p w14:paraId="6F5C7F79" w14:textId="6429941C" w:rsidR="00876AEF" w:rsidRDefault="00876AEF" w:rsidP="00876AEF">
      <w:pPr>
        <w:pStyle w:val="Caption"/>
        <w:rPr>
          <w:b w:val="0"/>
          <w:bCs w:val="0"/>
        </w:rPr>
      </w:pPr>
      <w:bookmarkStart w:id="1" w:name="_Ref157153832"/>
      <w:r>
        <w:t xml:space="preserve">Figure </w:t>
      </w:r>
      <w:r>
        <w:fldChar w:fldCharType="begin"/>
      </w:r>
      <w:r>
        <w:instrText xml:space="preserve"> SEQ Figure \* ARABIC </w:instrText>
      </w:r>
      <w:r>
        <w:fldChar w:fldCharType="separate"/>
      </w:r>
      <w:r w:rsidR="00F43B78">
        <w:rPr>
          <w:noProof/>
        </w:rPr>
        <w:t>1</w:t>
      </w:r>
      <w:r>
        <w:fldChar w:fldCharType="end"/>
      </w:r>
      <w:bookmarkEnd w:id="1"/>
      <w:r>
        <w:t xml:space="preserve">: </w:t>
      </w:r>
      <w:r w:rsidRPr="00876AEF">
        <w:rPr>
          <w:b w:val="0"/>
          <w:bCs w:val="0"/>
        </w:rPr>
        <w:t xml:space="preserve">Analysis for band n96 </w:t>
      </w:r>
      <w:r w:rsidR="0057410B">
        <w:rPr>
          <w:b w:val="0"/>
          <w:bCs w:val="0"/>
        </w:rPr>
        <w:t>20+</w:t>
      </w:r>
      <w:r w:rsidRPr="00876AEF">
        <w:rPr>
          <w:b w:val="0"/>
          <w:bCs w:val="0"/>
        </w:rPr>
        <w:t>20MHz CCs</w:t>
      </w:r>
    </w:p>
    <w:p w14:paraId="4098D9E0" w14:textId="40CC3686" w:rsidR="00EE3A66" w:rsidRDefault="00907253" w:rsidP="0026140D">
      <w:pPr>
        <w:jc w:val="both"/>
        <w:rPr>
          <w:rFonts w:eastAsia="MS Mincho"/>
          <w:lang w:eastAsia="ja-JP"/>
        </w:rPr>
      </w:pPr>
      <w:r>
        <w:rPr>
          <w:rFonts w:eastAsia="Arial"/>
          <w:lang w:val="en-US"/>
        </w:rPr>
        <w:t xml:space="preserve">From </w:t>
      </w:r>
      <w:r w:rsidR="00F43B78">
        <w:rPr>
          <w:rFonts w:eastAsia="MS Mincho"/>
          <w:lang w:eastAsia="ja-JP"/>
        </w:rPr>
        <w:fldChar w:fldCharType="begin"/>
      </w:r>
      <w:r w:rsidR="00F43B78">
        <w:rPr>
          <w:rFonts w:eastAsia="MS Mincho"/>
          <w:lang w:eastAsia="ja-JP"/>
        </w:rPr>
        <w:instrText xml:space="preserve"> REF _Ref157153832 \h </w:instrText>
      </w:r>
      <w:r w:rsidR="0026140D">
        <w:rPr>
          <w:rFonts w:eastAsia="MS Mincho"/>
          <w:lang w:eastAsia="ja-JP"/>
        </w:rPr>
        <w:instrText xml:space="preserve"> \* MERGEFORMAT </w:instrText>
      </w:r>
      <w:r w:rsidR="00F43B78">
        <w:rPr>
          <w:rFonts w:eastAsia="MS Mincho"/>
          <w:lang w:eastAsia="ja-JP"/>
        </w:rPr>
      </w:r>
      <w:r w:rsidR="00F43B78">
        <w:rPr>
          <w:rFonts w:eastAsia="MS Mincho"/>
          <w:lang w:eastAsia="ja-JP"/>
        </w:rPr>
        <w:fldChar w:fldCharType="separate"/>
      </w:r>
      <w:r w:rsidR="00F43B78">
        <w:t xml:space="preserve">Figure </w:t>
      </w:r>
      <w:r w:rsidR="00F43B78">
        <w:rPr>
          <w:noProof/>
        </w:rPr>
        <w:t>1</w:t>
      </w:r>
      <w:r w:rsidR="00F43B78">
        <w:rPr>
          <w:rFonts w:eastAsia="MS Mincho"/>
          <w:lang w:eastAsia="ja-JP"/>
        </w:rPr>
        <w:fldChar w:fldCharType="end"/>
      </w:r>
      <w:r w:rsidR="006F4332">
        <w:rPr>
          <w:rFonts w:eastAsia="MS Mincho"/>
          <w:lang w:eastAsia="ja-JP"/>
        </w:rPr>
        <w:t>,</w:t>
      </w:r>
      <w:r w:rsidR="00F43B78">
        <w:rPr>
          <w:rFonts w:eastAsia="MS Mincho"/>
          <w:lang w:eastAsia="ja-JP"/>
        </w:rPr>
        <w:t xml:space="preserve"> </w:t>
      </w:r>
      <w:r>
        <w:rPr>
          <w:rFonts w:eastAsia="MS Mincho"/>
          <w:lang w:eastAsia="ja-JP"/>
        </w:rPr>
        <w:t>we observe that</w:t>
      </w:r>
      <w:r w:rsidR="00100420">
        <w:rPr>
          <w:rFonts w:eastAsia="MS Mincho"/>
          <w:lang w:eastAsia="ja-JP"/>
        </w:rPr>
        <w:t xml:space="preserve"> for two adjacent 20MHz </w:t>
      </w:r>
      <w:r w:rsidR="0057410B">
        <w:rPr>
          <w:rFonts w:eastAsia="MS Mincho"/>
          <w:lang w:eastAsia="ja-JP"/>
        </w:rPr>
        <w:t>CCs</w:t>
      </w:r>
      <w:r w:rsidR="00100420">
        <w:rPr>
          <w:rFonts w:eastAsia="MS Mincho"/>
          <w:lang w:eastAsia="ja-JP"/>
        </w:rPr>
        <w:t xml:space="preserve"> in band n96</w:t>
      </w:r>
      <w:r w:rsidR="00CD361B">
        <w:rPr>
          <w:rFonts w:eastAsia="MS Mincho"/>
          <w:lang w:eastAsia="ja-JP"/>
        </w:rPr>
        <w:t>:</w:t>
      </w:r>
      <w:r>
        <w:rPr>
          <w:rFonts w:eastAsia="MS Mincho"/>
          <w:lang w:eastAsia="ja-JP"/>
        </w:rPr>
        <w:t xml:space="preserve"> </w:t>
      </w:r>
    </w:p>
    <w:p w14:paraId="3840A8D0" w14:textId="1838ED90" w:rsidR="00F43B78" w:rsidRPr="00F43B78" w:rsidRDefault="00F43B78" w:rsidP="0026140D">
      <w:pPr>
        <w:pStyle w:val="ListParagraph"/>
        <w:numPr>
          <w:ilvl w:val="0"/>
          <w:numId w:val="32"/>
        </w:numPr>
        <w:ind w:firstLineChars="0"/>
        <w:jc w:val="both"/>
        <w:rPr>
          <w:rFonts w:eastAsia="Arial"/>
          <w:lang w:val="en-US"/>
        </w:rPr>
      </w:pPr>
      <w:r>
        <w:rPr>
          <w:rFonts w:eastAsia="Arial"/>
          <w:lang w:val="en-US"/>
        </w:rPr>
        <w:t xml:space="preserve">The </w:t>
      </w:r>
      <w:r w:rsidRPr="00CD361B">
        <w:rPr>
          <w:rFonts w:eastAsia="Arial"/>
          <w:lang w:val="en-US"/>
        </w:rPr>
        <w:t>20 MHz + {-5, 0, 5}</w:t>
      </w:r>
      <w:r>
        <w:rPr>
          <w:rFonts w:eastAsia="Arial"/>
          <w:lang w:val="en-US"/>
        </w:rPr>
        <w:t xml:space="preserve"> [kHz] AC</w:t>
      </w:r>
      <w:r w:rsidR="00DF1D73">
        <w:rPr>
          <w:rFonts w:eastAsia="Arial"/>
          <w:lang w:val="en-US"/>
        </w:rPr>
        <w:t>-</w:t>
      </w:r>
      <w:r>
        <w:rPr>
          <w:rFonts w:eastAsia="Arial"/>
          <w:lang w:val="en-US"/>
        </w:rPr>
        <w:t xml:space="preserve">NCS specified in clause 5.4.1.1 is never </w:t>
      </w:r>
      <w:r w:rsidR="00117C3D">
        <w:rPr>
          <w:rFonts w:eastAsia="Arial"/>
          <w:lang w:val="en-US"/>
        </w:rPr>
        <w:t>achieved</w:t>
      </w:r>
      <w:r>
        <w:rPr>
          <w:rFonts w:eastAsia="Arial"/>
          <w:lang w:val="en-US"/>
        </w:rPr>
        <w:t>. For this example, the configured AC</w:t>
      </w:r>
      <w:r w:rsidR="00DF1D73">
        <w:rPr>
          <w:rFonts w:eastAsia="Arial"/>
          <w:lang w:val="en-US"/>
        </w:rPr>
        <w:t>-</w:t>
      </w:r>
      <w:r>
        <w:rPr>
          <w:rFonts w:eastAsia="Arial"/>
          <w:lang w:val="en-US"/>
        </w:rPr>
        <w:t xml:space="preserve">NCS is </w:t>
      </w:r>
      <w:r w:rsidRPr="00CD361B">
        <w:rPr>
          <w:rFonts w:eastAsia="Arial"/>
          <w:lang w:val="en-US"/>
        </w:rPr>
        <w:t>20 MHz + {-</w:t>
      </w:r>
      <w:r>
        <w:rPr>
          <w:rFonts w:eastAsia="Arial"/>
          <w:lang w:val="en-US"/>
        </w:rPr>
        <w:t>20</w:t>
      </w:r>
      <w:r w:rsidRPr="00CD361B">
        <w:rPr>
          <w:rFonts w:eastAsia="Arial"/>
          <w:lang w:val="en-US"/>
        </w:rPr>
        <w:t xml:space="preserve">, </w:t>
      </w:r>
      <w:r>
        <w:rPr>
          <w:rFonts w:eastAsia="Arial"/>
          <w:lang w:val="en-US"/>
        </w:rPr>
        <w:t>4</w:t>
      </w:r>
      <w:r w:rsidRPr="00CD361B">
        <w:rPr>
          <w:rFonts w:eastAsia="Arial"/>
          <w:lang w:val="en-US"/>
        </w:rPr>
        <w:t>0}</w:t>
      </w:r>
      <w:r>
        <w:rPr>
          <w:rFonts w:eastAsia="Arial"/>
          <w:lang w:val="en-US"/>
        </w:rPr>
        <w:t xml:space="preserve"> [kHz],</w:t>
      </w:r>
    </w:p>
    <w:p w14:paraId="66ECB764" w14:textId="088382E1" w:rsidR="00CD361B" w:rsidRPr="00CD361B" w:rsidRDefault="00F43B78" w:rsidP="0026140D">
      <w:pPr>
        <w:pStyle w:val="ListParagraph"/>
        <w:numPr>
          <w:ilvl w:val="0"/>
          <w:numId w:val="32"/>
        </w:numPr>
        <w:ind w:firstLineChars="0"/>
        <w:jc w:val="both"/>
        <w:rPr>
          <w:rFonts w:eastAsia="Arial"/>
          <w:lang w:val="en-US"/>
        </w:rPr>
      </w:pPr>
      <w:r>
        <w:rPr>
          <w:rFonts w:eastAsia="MS Mincho"/>
          <w:lang w:eastAsia="ja-JP"/>
        </w:rPr>
        <w:t>T</w:t>
      </w:r>
      <w:r w:rsidR="00907253" w:rsidRPr="00CD361B">
        <w:rPr>
          <w:rFonts w:eastAsia="MS Mincho"/>
          <w:lang w:eastAsia="ja-JP"/>
        </w:rPr>
        <w:t>he</w:t>
      </w:r>
      <w:r w:rsidR="00EE3A66" w:rsidRPr="00CD361B">
        <w:rPr>
          <w:rFonts w:eastAsia="MS Mincho"/>
          <w:lang w:eastAsia="ja-JP"/>
        </w:rPr>
        <w:t xml:space="preserve"> </w:t>
      </w:r>
      <w:r w:rsidR="00CD361B" w:rsidRPr="00CD361B">
        <w:rPr>
          <w:rFonts w:eastAsia="MS Mincho"/>
          <w:lang w:eastAsia="ja-JP"/>
        </w:rPr>
        <w:t>19.98MHz</w:t>
      </w:r>
      <w:r w:rsidR="00CD361B">
        <w:rPr>
          <w:rFonts w:eastAsia="MS Mincho"/>
          <w:lang w:eastAsia="ja-JP"/>
        </w:rPr>
        <w:t xml:space="preserve"> </w:t>
      </w:r>
      <w:r w:rsidR="00EE3A66" w:rsidRPr="00CD361B">
        <w:rPr>
          <w:rFonts w:eastAsia="MS Mincho"/>
          <w:lang w:eastAsia="ja-JP"/>
        </w:rPr>
        <w:t>IB-CA</w:t>
      </w:r>
      <w:r w:rsidR="00907253" w:rsidRPr="00CD361B">
        <w:rPr>
          <w:rFonts w:eastAsia="MS Mincho"/>
          <w:lang w:eastAsia="ja-JP"/>
        </w:rPr>
        <w:t xml:space="preserve"> </w:t>
      </w:r>
      <w:r w:rsidR="00EE3A66" w:rsidRPr="00CD361B">
        <w:rPr>
          <w:rFonts w:eastAsia="MS Mincho"/>
          <w:lang w:eastAsia="ja-JP"/>
        </w:rPr>
        <w:t>NCS</w:t>
      </w:r>
      <w:r w:rsidR="00907253" w:rsidRPr="00CD361B">
        <w:rPr>
          <w:rFonts w:eastAsia="MS Mincho"/>
          <w:lang w:eastAsia="ja-JP"/>
        </w:rPr>
        <w:t xml:space="preserve"> specified</w:t>
      </w:r>
      <w:r w:rsidR="00CD361B">
        <w:rPr>
          <w:rFonts w:eastAsia="MS Mincho"/>
          <w:lang w:eastAsia="ja-JP"/>
        </w:rPr>
        <w:t xml:space="preserve"> in clause 5.4A.1</w:t>
      </w:r>
      <w:r>
        <w:rPr>
          <w:rFonts w:eastAsia="MS Mincho"/>
          <w:lang w:eastAsia="ja-JP"/>
        </w:rPr>
        <w:t xml:space="preserve"> </w:t>
      </w:r>
      <w:r w:rsidR="00100420">
        <w:rPr>
          <w:rFonts w:eastAsia="Arial"/>
          <w:lang w:val="en-US"/>
        </w:rPr>
        <w:t>is:</w:t>
      </w:r>
    </w:p>
    <w:p w14:paraId="4DEA6813" w14:textId="5AFE7E16" w:rsidR="00907253" w:rsidRPr="00CD361B" w:rsidRDefault="00117C3D" w:rsidP="0026140D">
      <w:pPr>
        <w:pStyle w:val="ListParagraph"/>
        <w:numPr>
          <w:ilvl w:val="1"/>
          <w:numId w:val="32"/>
        </w:numPr>
        <w:ind w:firstLineChars="0"/>
        <w:jc w:val="both"/>
        <w:rPr>
          <w:rFonts w:eastAsia="Arial"/>
          <w:lang w:val="en-US"/>
        </w:rPr>
      </w:pPr>
      <w:r>
        <w:rPr>
          <w:rFonts w:eastAsia="MS Mincho"/>
          <w:lang w:eastAsia="ja-JP"/>
        </w:rPr>
        <w:t xml:space="preserve">satisfied </w:t>
      </w:r>
      <w:r w:rsidR="00CD361B" w:rsidRPr="00CD361B">
        <w:rPr>
          <w:rFonts w:eastAsia="MS Mincho"/>
          <w:lang w:eastAsia="ja-JP"/>
        </w:rPr>
        <w:t>for some pairs of channels, for example {</w:t>
      </w:r>
      <w:r w:rsidR="00907253" w:rsidRPr="00CD361B">
        <w:rPr>
          <w:rFonts w:eastAsia="Arial"/>
          <w:lang w:val="en-US"/>
        </w:rPr>
        <w:t>79700</w:t>
      </w:r>
      <w:r w:rsidR="00CD361B">
        <w:rPr>
          <w:rFonts w:eastAsia="Arial"/>
          <w:lang w:val="en-US"/>
        </w:rPr>
        <w:t>;</w:t>
      </w:r>
      <w:r w:rsidR="00907253" w:rsidRPr="00CD361B">
        <w:rPr>
          <w:rFonts w:eastAsia="Arial"/>
          <w:lang w:val="en-US"/>
        </w:rPr>
        <w:t>798332</w:t>
      </w:r>
      <w:r w:rsidR="00CD361B">
        <w:rPr>
          <w:rFonts w:eastAsia="Arial"/>
          <w:lang w:val="en-US"/>
        </w:rPr>
        <w:t>}</w:t>
      </w:r>
      <w:r w:rsidR="00907253" w:rsidRPr="00CD361B">
        <w:rPr>
          <w:rFonts w:eastAsia="Arial"/>
          <w:lang w:val="en-US"/>
        </w:rPr>
        <w:t xml:space="preserve">, </w:t>
      </w:r>
      <w:r w:rsidR="00CD361B">
        <w:rPr>
          <w:rFonts w:eastAsia="Arial"/>
          <w:lang w:val="en-US"/>
        </w:rPr>
        <w:t>{</w:t>
      </w:r>
      <w:r w:rsidR="00907253" w:rsidRPr="00CD361B">
        <w:rPr>
          <w:rFonts w:eastAsia="Arial"/>
          <w:lang w:val="en-US"/>
        </w:rPr>
        <w:t>799668</w:t>
      </w:r>
      <w:r w:rsidR="00CD361B">
        <w:rPr>
          <w:rFonts w:eastAsia="Arial"/>
          <w:lang w:val="en-US"/>
        </w:rPr>
        <w:t>;</w:t>
      </w:r>
      <w:r w:rsidR="00907253" w:rsidRPr="00CD361B">
        <w:rPr>
          <w:rFonts w:eastAsia="Arial"/>
          <w:lang w:val="en-US"/>
        </w:rPr>
        <w:t>801000</w:t>
      </w:r>
      <w:r w:rsidR="00CD361B">
        <w:rPr>
          <w:rFonts w:eastAsia="Arial"/>
          <w:lang w:val="en-US"/>
        </w:rPr>
        <w:t>}</w:t>
      </w:r>
      <w:r w:rsidR="00907253" w:rsidRPr="00CD361B">
        <w:rPr>
          <w:rFonts w:eastAsia="Arial"/>
          <w:lang w:val="en-US"/>
        </w:rPr>
        <w:t xml:space="preserve">, </w:t>
      </w:r>
      <w:r w:rsidR="00CD361B">
        <w:rPr>
          <w:rFonts w:eastAsia="Arial"/>
          <w:lang w:val="en-US"/>
        </w:rPr>
        <w:t>{</w:t>
      </w:r>
      <w:r w:rsidR="00907253" w:rsidRPr="00CD361B">
        <w:rPr>
          <w:rFonts w:eastAsia="Arial"/>
          <w:lang w:val="en-US"/>
        </w:rPr>
        <w:t>801000</w:t>
      </w:r>
      <w:r w:rsidR="00CD361B">
        <w:rPr>
          <w:rFonts w:eastAsia="Arial"/>
          <w:lang w:val="en-US"/>
        </w:rPr>
        <w:t>;</w:t>
      </w:r>
      <w:r w:rsidR="00907253" w:rsidRPr="00CD361B">
        <w:rPr>
          <w:rFonts w:eastAsia="Arial"/>
          <w:lang w:val="en-US"/>
        </w:rPr>
        <w:t>802332</w:t>
      </w:r>
      <w:r w:rsidR="00CD361B">
        <w:rPr>
          <w:rFonts w:eastAsia="Arial"/>
          <w:lang w:val="en-US"/>
        </w:rPr>
        <w:t>}</w:t>
      </w:r>
      <w:r w:rsidR="00907253" w:rsidRPr="00CD361B">
        <w:rPr>
          <w:rFonts w:eastAsia="Arial"/>
          <w:lang w:val="en-US"/>
        </w:rPr>
        <w:t xml:space="preserve"> etc</w:t>
      </w:r>
      <w:r w:rsidR="00CD361B">
        <w:rPr>
          <w:rFonts w:eastAsia="Arial"/>
          <w:lang w:val="en-US"/>
        </w:rPr>
        <w:t>..</w:t>
      </w:r>
      <w:r w:rsidR="00907253" w:rsidRPr="00CD361B">
        <w:rPr>
          <w:rFonts w:eastAsia="Arial"/>
          <w:lang w:val="en-US"/>
        </w:rPr>
        <w:t>.</w:t>
      </w:r>
    </w:p>
    <w:p w14:paraId="4BDA4A16" w14:textId="6249500E" w:rsidR="00907253" w:rsidRDefault="00CD361B" w:rsidP="0026140D">
      <w:pPr>
        <w:pStyle w:val="ListParagraph"/>
        <w:numPr>
          <w:ilvl w:val="1"/>
          <w:numId w:val="32"/>
        </w:numPr>
        <w:ind w:firstLineChars="0"/>
        <w:jc w:val="both"/>
        <w:rPr>
          <w:rFonts w:eastAsia="Arial"/>
          <w:lang w:val="en-US"/>
        </w:rPr>
      </w:pPr>
      <w:r>
        <w:rPr>
          <w:rFonts w:eastAsia="Arial"/>
          <w:lang w:val="en-US"/>
        </w:rPr>
        <w:t>e</w:t>
      </w:r>
      <w:r w:rsidR="00907253">
        <w:rPr>
          <w:rFonts w:eastAsia="Arial"/>
          <w:lang w:val="en-US"/>
        </w:rPr>
        <w:t>xceeded</w:t>
      </w:r>
      <w:r w:rsidR="003B6E55">
        <w:rPr>
          <w:rFonts w:eastAsia="Arial"/>
          <w:lang w:val="en-US"/>
        </w:rPr>
        <w:t xml:space="preserve"> by 60kHz</w:t>
      </w:r>
      <w:r w:rsidR="00907253">
        <w:rPr>
          <w:rFonts w:eastAsia="Arial"/>
          <w:lang w:val="en-US"/>
        </w:rPr>
        <w:t xml:space="preserve"> </w:t>
      </w:r>
      <w:r>
        <w:rPr>
          <w:rFonts w:eastAsia="Arial"/>
          <w:lang w:val="en-US"/>
        </w:rPr>
        <w:t>for pairs where a</w:t>
      </w:r>
      <w:r w:rsidR="00E6117F">
        <w:rPr>
          <w:rFonts w:eastAsia="Arial"/>
          <w:lang w:val="en-US"/>
        </w:rPr>
        <w:t>n</w:t>
      </w:r>
      <w:r>
        <w:rPr>
          <w:rFonts w:eastAsia="Arial"/>
          <w:lang w:val="en-US"/>
        </w:rPr>
        <w:t xml:space="preserve"> </w:t>
      </w:r>
      <w:r w:rsidR="00E6117F">
        <w:rPr>
          <w:rFonts w:eastAsia="Arial"/>
          <w:lang w:val="en-US"/>
        </w:rPr>
        <w:t>A</w:t>
      </w:r>
      <w:r>
        <w:rPr>
          <w:rFonts w:eastAsia="Arial"/>
          <w:lang w:val="en-US"/>
        </w:rPr>
        <w:t>RFCN correction is applied, for example {</w:t>
      </w:r>
      <w:r w:rsidR="00907253">
        <w:rPr>
          <w:rFonts w:eastAsia="Arial"/>
          <w:lang w:val="en-US"/>
        </w:rPr>
        <w:t>798332</w:t>
      </w:r>
      <w:r>
        <w:rPr>
          <w:rFonts w:eastAsia="Arial"/>
          <w:lang w:val="en-US"/>
        </w:rPr>
        <w:t>;</w:t>
      </w:r>
      <w:r w:rsidR="00907253">
        <w:rPr>
          <w:rFonts w:eastAsia="Arial"/>
          <w:lang w:val="en-US"/>
        </w:rPr>
        <w:t>799668</w:t>
      </w:r>
      <w:r>
        <w:rPr>
          <w:rFonts w:eastAsia="Arial"/>
          <w:lang w:val="en-US"/>
        </w:rPr>
        <w:t>}</w:t>
      </w:r>
      <w:r w:rsidR="00907253">
        <w:rPr>
          <w:rFonts w:eastAsia="Arial"/>
          <w:lang w:val="en-US"/>
        </w:rPr>
        <w:t xml:space="preserve">, </w:t>
      </w:r>
      <w:r>
        <w:rPr>
          <w:rFonts w:eastAsia="Arial"/>
          <w:lang w:val="en-US"/>
        </w:rPr>
        <w:t>{</w:t>
      </w:r>
      <w:r w:rsidR="00907253">
        <w:rPr>
          <w:rFonts w:eastAsia="Arial"/>
          <w:lang w:val="en-US"/>
        </w:rPr>
        <w:t xml:space="preserve">802332 </w:t>
      </w:r>
      <w:r>
        <w:rPr>
          <w:rFonts w:eastAsia="Arial"/>
          <w:lang w:val="en-US"/>
        </w:rPr>
        <w:t>;</w:t>
      </w:r>
      <w:r w:rsidR="00907253">
        <w:rPr>
          <w:rFonts w:eastAsia="Arial"/>
          <w:lang w:val="en-US"/>
        </w:rPr>
        <w:t>803668</w:t>
      </w:r>
      <w:r>
        <w:rPr>
          <w:rFonts w:eastAsia="Arial"/>
          <w:lang w:val="en-US"/>
        </w:rPr>
        <w:t>}</w:t>
      </w:r>
      <w:r w:rsidR="00907253">
        <w:rPr>
          <w:rFonts w:eastAsia="Arial"/>
          <w:lang w:val="en-US"/>
        </w:rPr>
        <w:t xml:space="preserve"> etc. </w:t>
      </w:r>
      <w:r w:rsidR="008703CA">
        <w:rPr>
          <w:rFonts w:eastAsia="Arial"/>
          <w:lang w:val="en-US"/>
        </w:rPr>
        <w:t xml:space="preserve">(see </w:t>
      </w:r>
      <w:r>
        <w:rPr>
          <w:rFonts w:eastAsia="Arial"/>
          <w:lang w:val="en-US"/>
        </w:rPr>
        <w:t>blue</w:t>
      </w:r>
      <w:r w:rsidR="008703CA">
        <w:rPr>
          <w:rFonts w:eastAsia="Arial"/>
          <w:lang w:val="en-US"/>
        </w:rPr>
        <w:t xml:space="preserve"> highlighted cells). T</w:t>
      </w:r>
      <w:r w:rsidR="00624D00">
        <w:rPr>
          <w:rFonts w:eastAsia="Arial"/>
          <w:lang w:val="en-US"/>
        </w:rPr>
        <w:t xml:space="preserve">he </w:t>
      </w:r>
      <w:r>
        <w:rPr>
          <w:rFonts w:eastAsia="Arial"/>
          <w:lang w:val="en-US"/>
        </w:rPr>
        <w:t xml:space="preserve">configured channel </w:t>
      </w:r>
      <w:r w:rsidR="00624D00">
        <w:rPr>
          <w:rFonts w:eastAsia="Arial"/>
          <w:lang w:val="en-US"/>
        </w:rPr>
        <w:t>spacing</w:t>
      </w:r>
      <w:r w:rsidR="00907253">
        <w:rPr>
          <w:rFonts w:eastAsia="Arial"/>
          <w:lang w:val="en-US"/>
        </w:rPr>
        <w:t xml:space="preserve"> </w:t>
      </w:r>
      <w:r w:rsidR="008703CA">
        <w:rPr>
          <w:rFonts w:eastAsia="Arial"/>
          <w:lang w:val="en-US"/>
        </w:rPr>
        <w:t xml:space="preserve">for these channels </w:t>
      </w:r>
      <w:r w:rsidR="00907253">
        <w:rPr>
          <w:rFonts w:eastAsia="Arial"/>
          <w:lang w:val="en-US"/>
        </w:rPr>
        <w:t>is 20.04MHz</w:t>
      </w:r>
      <w:r w:rsidR="007D18E9">
        <w:rPr>
          <w:rFonts w:eastAsia="Arial"/>
          <w:lang w:val="en-US"/>
        </w:rPr>
        <w:t>.</w:t>
      </w:r>
    </w:p>
    <w:p w14:paraId="614D8813" w14:textId="07FD971A" w:rsidR="00F43B78" w:rsidRPr="00F43B78" w:rsidRDefault="00F43B78" w:rsidP="0026140D">
      <w:pPr>
        <w:jc w:val="both"/>
        <w:rPr>
          <w:rFonts w:eastAsia="Arial"/>
          <w:lang w:val="en-US"/>
        </w:rPr>
      </w:pPr>
      <w:r>
        <w:rPr>
          <w:rFonts w:eastAsia="Arial"/>
          <w:lang w:val="en-US"/>
        </w:rPr>
        <w:t xml:space="preserve">In this example, the configured IB-CA NCS can be expressed as </w:t>
      </w:r>
      <w:r w:rsidRPr="00100420">
        <w:rPr>
          <w:rFonts w:eastAsia="Arial"/>
          <w:lang w:val="en-US"/>
        </w:rPr>
        <w:t>19.98 MHz + {0, 60} [kHz]</w:t>
      </w:r>
      <w:r>
        <w:rPr>
          <w:rFonts w:eastAsia="Arial"/>
          <w:lang w:val="en-US"/>
        </w:rPr>
        <w:t>.</w:t>
      </w:r>
    </w:p>
    <w:p w14:paraId="2FBD404B" w14:textId="5B2EC448" w:rsidR="00100420" w:rsidRPr="00313983" w:rsidRDefault="00100420" w:rsidP="0026140D">
      <w:pPr>
        <w:pStyle w:val="ListParagraph"/>
        <w:numPr>
          <w:ilvl w:val="0"/>
          <w:numId w:val="32"/>
        </w:numPr>
        <w:ind w:firstLineChars="0"/>
        <w:jc w:val="both"/>
        <w:rPr>
          <w:rFonts w:eastAsia="Arial"/>
          <w:lang w:val="en-US"/>
        </w:rPr>
      </w:pPr>
      <w:r>
        <w:rPr>
          <w:rFonts w:eastAsia="Arial"/>
          <w:lang w:val="en-US"/>
        </w:rPr>
        <w:t xml:space="preserve">Since the </w:t>
      </w:r>
      <w:r w:rsidR="00F43B78">
        <w:rPr>
          <w:rFonts w:eastAsia="Arial"/>
          <w:lang w:val="en-US"/>
        </w:rPr>
        <w:t xml:space="preserve">NR-ARFCN correction </w:t>
      </w:r>
      <w:r>
        <w:rPr>
          <w:rFonts w:eastAsia="Arial"/>
          <w:lang w:val="en-US"/>
        </w:rPr>
        <w:t>pattern</w:t>
      </w:r>
      <w:r w:rsidR="00285D38">
        <w:rPr>
          <w:rFonts w:eastAsia="Arial"/>
          <w:lang w:val="en-US"/>
        </w:rPr>
        <w:t xml:space="preserve"> is</w:t>
      </w:r>
      <w:r>
        <w:rPr>
          <w:rFonts w:eastAsia="Arial"/>
          <w:lang w:val="en-US"/>
        </w:rPr>
        <w:t xml:space="preserve"> regular, the </w:t>
      </w:r>
      <w:r w:rsidR="00F43B78">
        <w:rPr>
          <w:rFonts w:eastAsia="Arial"/>
          <w:lang w:val="en-US"/>
        </w:rPr>
        <w:t>d</w:t>
      </w:r>
      <w:r>
        <w:rPr>
          <w:rFonts w:eastAsia="Arial"/>
          <w:lang w:val="en-US"/>
        </w:rPr>
        <w:t xml:space="preserve">eviation </w:t>
      </w:r>
      <w:r w:rsidR="00F43B78">
        <w:rPr>
          <w:rFonts w:eastAsia="Arial"/>
          <w:lang w:val="en-US"/>
        </w:rPr>
        <w:t xml:space="preserve">from the </w:t>
      </w:r>
      <w:r w:rsidR="00285D38">
        <w:rPr>
          <w:rFonts w:eastAsia="Arial"/>
          <w:lang w:val="en-US"/>
        </w:rPr>
        <w:t>NR</w:t>
      </w:r>
      <w:r w:rsidR="00F43B78">
        <w:rPr>
          <w:rFonts w:eastAsia="Arial"/>
          <w:lang w:val="en-US"/>
        </w:rPr>
        <w:t xml:space="preserve"> NCS </w:t>
      </w:r>
      <w:r>
        <w:rPr>
          <w:rFonts w:eastAsia="Arial"/>
          <w:lang w:val="en-US"/>
        </w:rPr>
        <w:t xml:space="preserve">can be detected by reducing the analysis to </w:t>
      </w:r>
      <w:r w:rsidR="00117C3D">
        <w:rPr>
          <w:rFonts w:eastAsia="Arial"/>
          <w:lang w:val="en-US"/>
        </w:rPr>
        <w:t>several</w:t>
      </w:r>
      <w:r>
        <w:rPr>
          <w:rFonts w:eastAsia="Arial"/>
          <w:lang w:val="en-US"/>
        </w:rPr>
        <w:t xml:space="preserve"> channels, either the lowermost o</w:t>
      </w:r>
      <w:r w:rsidR="00F43B78">
        <w:rPr>
          <w:rFonts w:eastAsia="Arial"/>
          <w:lang w:val="en-US"/>
        </w:rPr>
        <w:t>r</w:t>
      </w:r>
      <w:r>
        <w:rPr>
          <w:rFonts w:eastAsia="Arial"/>
          <w:lang w:val="en-US"/>
        </w:rPr>
        <w:t xml:space="preserve"> the uppermost channels.</w:t>
      </w:r>
      <w:r w:rsidR="0011441B">
        <w:rPr>
          <w:rFonts w:eastAsia="Arial"/>
          <w:lang w:val="en-US"/>
        </w:rPr>
        <w:t xml:space="preserve"> </w:t>
      </w:r>
      <w:r w:rsidR="00F43B78">
        <w:rPr>
          <w:rFonts w:eastAsia="Arial"/>
          <w:lang w:val="en-US"/>
        </w:rPr>
        <w:t>For example,</w:t>
      </w:r>
      <w:r w:rsidR="0011441B" w:rsidRPr="00F43B78">
        <w:rPr>
          <w:rFonts w:eastAsia="Arial"/>
          <w:lang w:val="en-US"/>
        </w:rPr>
        <w:t xml:space="preserve"> </w:t>
      </w:r>
      <w:r w:rsidR="00F43B78" w:rsidRPr="00F43B78">
        <w:rPr>
          <w:rFonts w:eastAsia="Arial"/>
          <w:lang w:val="en-US"/>
        </w:rPr>
        <w:fldChar w:fldCharType="begin"/>
      </w:r>
      <w:r w:rsidR="00F43B78" w:rsidRPr="00F43B78">
        <w:rPr>
          <w:rFonts w:eastAsia="Arial"/>
          <w:lang w:val="en-US"/>
        </w:rPr>
        <w:instrText xml:space="preserve"> REF _Ref157154222 \h  \* MERGEFORMAT </w:instrText>
      </w:r>
      <w:r w:rsidR="00F43B78" w:rsidRPr="00F43B78">
        <w:rPr>
          <w:rFonts w:eastAsia="Arial"/>
          <w:lang w:val="en-US"/>
        </w:rPr>
      </w:r>
      <w:r w:rsidR="00F43B78" w:rsidRPr="00F43B78">
        <w:rPr>
          <w:rFonts w:eastAsia="Arial"/>
          <w:lang w:val="en-US"/>
        </w:rPr>
        <w:fldChar w:fldCharType="separate"/>
      </w:r>
      <w:r w:rsidR="00F43B78" w:rsidRPr="00F43B78">
        <w:t xml:space="preserve">Figure </w:t>
      </w:r>
      <w:r w:rsidR="00F43B78" w:rsidRPr="00F43B78">
        <w:rPr>
          <w:noProof/>
        </w:rPr>
        <w:t>2</w:t>
      </w:r>
      <w:r w:rsidR="00F43B78" w:rsidRPr="00F43B78">
        <w:rPr>
          <w:rFonts w:eastAsia="Arial"/>
          <w:lang w:val="en-US"/>
        </w:rPr>
        <w:fldChar w:fldCharType="end"/>
      </w:r>
      <w:r w:rsidR="007D18E9">
        <w:rPr>
          <w:rFonts w:eastAsia="Arial"/>
          <w:lang w:val="en-US"/>
        </w:rPr>
        <w:t xml:space="preserve"> shows</w:t>
      </w:r>
      <w:r w:rsidR="00313983">
        <w:rPr>
          <w:rFonts w:eastAsia="Arial"/>
          <w:lang w:val="en-US"/>
        </w:rPr>
        <w:t xml:space="preserve"> </w:t>
      </w:r>
      <w:r w:rsidR="00F43B78">
        <w:rPr>
          <w:rFonts w:eastAsia="Arial"/>
          <w:lang w:val="en-US"/>
        </w:rPr>
        <w:t xml:space="preserve">that the lowermost 20+20MHz channels of </w:t>
      </w:r>
      <w:r w:rsidR="00313983">
        <w:rPr>
          <w:rFonts w:eastAsia="Arial"/>
          <w:lang w:val="en-US"/>
        </w:rPr>
        <w:t xml:space="preserve">band n46 </w:t>
      </w:r>
      <w:r w:rsidR="00F43B78">
        <w:rPr>
          <w:rFonts w:eastAsia="Arial"/>
          <w:lang w:val="en-US"/>
        </w:rPr>
        <w:t xml:space="preserve">exhibit the same correction pattern than that </w:t>
      </w:r>
      <w:r w:rsidR="00117C3D">
        <w:rPr>
          <w:rFonts w:eastAsia="Arial"/>
          <w:lang w:val="en-US"/>
        </w:rPr>
        <w:t xml:space="preserve">for </w:t>
      </w:r>
      <w:r w:rsidR="00F43B78">
        <w:rPr>
          <w:rFonts w:eastAsia="Arial"/>
          <w:lang w:val="en-US"/>
        </w:rPr>
        <w:t>band n96, and ther</w:t>
      </w:r>
      <w:r w:rsidR="007D18E9">
        <w:rPr>
          <w:rFonts w:eastAsia="Arial"/>
          <w:lang w:val="en-US"/>
        </w:rPr>
        <w:t>e</w:t>
      </w:r>
      <w:r w:rsidR="00F43B78">
        <w:rPr>
          <w:rFonts w:eastAsia="Arial"/>
          <w:lang w:val="en-US"/>
        </w:rPr>
        <w:t>f</w:t>
      </w:r>
      <w:r w:rsidR="007D18E9">
        <w:rPr>
          <w:rFonts w:eastAsia="Arial"/>
          <w:lang w:val="en-US"/>
        </w:rPr>
        <w:t>o</w:t>
      </w:r>
      <w:r w:rsidR="00F43B78">
        <w:rPr>
          <w:rFonts w:eastAsia="Arial"/>
          <w:lang w:val="en-US"/>
        </w:rPr>
        <w:t xml:space="preserve">re </w:t>
      </w:r>
      <w:r w:rsidR="007D18E9">
        <w:rPr>
          <w:rFonts w:eastAsia="Arial"/>
          <w:lang w:val="en-US"/>
        </w:rPr>
        <w:t>the</w:t>
      </w:r>
      <w:r w:rsidR="00313983">
        <w:rPr>
          <w:rFonts w:eastAsia="Arial"/>
          <w:lang w:val="en-US"/>
        </w:rPr>
        <w:t xml:space="preserve"> deviation from the IB-CA NCS and the AC-NCS</w:t>
      </w:r>
      <w:r w:rsidR="007D18E9">
        <w:rPr>
          <w:rFonts w:eastAsia="Arial"/>
          <w:lang w:val="en-US"/>
        </w:rPr>
        <w:t xml:space="preserve"> </w:t>
      </w:r>
      <w:r w:rsidR="00117C3D">
        <w:rPr>
          <w:rFonts w:eastAsia="Arial"/>
          <w:lang w:val="en-US"/>
        </w:rPr>
        <w:t xml:space="preserve">is </w:t>
      </w:r>
      <w:r w:rsidR="007D18E9">
        <w:rPr>
          <w:rFonts w:eastAsia="Arial"/>
          <w:lang w:val="en-US"/>
        </w:rPr>
        <w:t xml:space="preserve">identical </w:t>
      </w:r>
      <w:r w:rsidR="00117C3D">
        <w:rPr>
          <w:rFonts w:eastAsia="Arial"/>
          <w:lang w:val="en-US"/>
        </w:rPr>
        <w:t xml:space="preserve">for </w:t>
      </w:r>
      <w:r w:rsidR="007D18E9">
        <w:rPr>
          <w:rFonts w:eastAsia="Arial"/>
          <w:lang w:val="en-US"/>
        </w:rPr>
        <w:t xml:space="preserve">band n46 than </w:t>
      </w:r>
      <w:r w:rsidR="00117C3D">
        <w:rPr>
          <w:rFonts w:eastAsia="Arial"/>
          <w:lang w:val="en-US"/>
        </w:rPr>
        <w:t>that exhibited for</w:t>
      </w:r>
      <w:r w:rsidR="007D18E9">
        <w:rPr>
          <w:rFonts w:eastAsia="Arial"/>
          <w:lang w:val="en-US"/>
        </w:rPr>
        <w:t xml:space="preserve"> band n96.</w:t>
      </w:r>
    </w:p>
    <w:tbl>
      <w:tblPr>
        <w:tblW w:w="5000" w:type="pct"/>
        <w:tblLook w:val="04A0" w:firstRow="1" w:lastRow="0" w:firstColumn="1" w:lastColumn="0" w:noHBand="0" w:noVBand="1"/>
      </w:tblPr>
      <w:tblGrid>
        <w:gridCol w:w="598"/>
        <w:gridCol w:w="598"/>
        <w:gridCol w:w="748"/>
        <w:gridCol w:w="748"/>
        <w:gridCol w:w="723"/>
        <w:gridCol w:w="723"/>
        <w:gridCol w:w="706"/>
        <w:gridCol w:w="982"/>
        <w:gridCol w:w="1388"/>
        <w:gridCol w:w="1107"/>
        <w:gridCol w:w="987"/>
        <w:gridCol w:w="1139"/>
      </w:tblGrid>
      <w:tr w:rsidR="00C30684" w:rsidRPr="00F43B78" w14:paraId="3054234E" w14:textId="77777777" w:rsidTr="00F43B78">
        <w:trPr>
          <w:trHeight w:val="876"/>
        </w:trPr>
        <w:tc>
          <w:tcPr>
            <w:tcW w:w="286" w:type="pct"/>
            <w:tcBorders>
              <w:top w:val="single" w:sz="8" w:space="0" w:color="auto"/>
              <w:left w:val="single" w:sz="8" w:space="0" w:color="auto"/>
              <w:bottom w:val="single" w:sz="8" w:space="0" w:color="auto"/>
              <w:right w:val="single" w:sz="4" w:space="0" w:color="auto"/>
            </w:tcBorders>
            <w:shd w:val="clear" w:color="auto" w:fill="auto"/>
            <w:vAlign w:val="center"/>
            <w:hideMark/>
          </w:tcPr>
          <w:p w14:paraId="65E6C8D8" w14:textId="0965DB10" w:rsidR="00C30684" w:rsidRPr="00105570" w:rsidRDefault="00C30684" w:rsidP="00C30684">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PCC CBW</w:t>
            </w:r>
            <w:r w:rsidRPr="00EE3A66">
              <w:rPr>
                <w:rFonts w:ascii="Arial" w:hAnsi="Arial" w:cs="Arial"/>
                <w:b/>
                <w:bCs/>
                <w:color w:val="000000"/>
                <w:sz w:val="14"/>
                <w:szCs w:val="14"/>
                <w:lang w:val="en-US" w:eastAsia="en-US"/>
              </w:rPr>
              <w:br/>
              <w:t>[MHz]</w:t>
            </w:r>
          </w:p>
        </w:tc>
        <w:tc>
          <w:tcPr>
            <w:tcW w:w="286" w:type="pct"/>
            <w:tcBorders>
              <w:top w:val="single" w:sz="8" w:space="0" w:color="auto"/>
              <w:left w:val="nil"/>
              <w:bottom w:val="single" w:sz="8" w:space="0" w:color="auto"/>
              <w:right w:val="single" w:sz="4" w:space="0" w:color="auto"/>
            </w:tcBorders>
            <w:shd w:val="clear" w:color="auto" w:fill="auto"/>
            <w:vAlign w:val="center"/>
            <w:hideMark/>
          </w:tcPr>
          <w:p w14:paraId="61B3EBFF" w14:textId="28DA6F10" w:rsidR="00C30684" w:rsidRPr="00105570" w:rsidRDefault="00C30684" w:rsidP="00C30684">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SCC CBW</w:t>
            </w:r>
            <w:r w:rsidRPr="00EE3A66">
              <w:rPr>
                <w:rFonts w:ascii="Arial" w:hAnsi="Arial" w:cs="Arial"/>
                <w:b/>
                <w:bCs/>
                <w:color w:val="000000"/>
                <w:sz w:val="14"/>
                <w:szCs w:val="14"/>
                <w:lang w:val="en-US" w:eastAsia="en-US"/>
              </w:rPr>
              <w:br/>
              <w:t>[MHz]</w:t>
            </w:r>
          </w:p>
        </w:tc>
        <w:tc>
          <w:tcPr>
            <w:tcW w:w="358" w:type="pct"/>
            <w:tcBorders>
              <w:top w:val="single" w:sz="8" w:space="0" w:color="auto"/>
              <w:left w:val="nil"/>
              <w:bottom w:val="single" w:sz="8" w:space="0" w:color="auto"/>
              <w:right w:val="single" w:sz="4" w:space="0" w:color="auto"/>
            </w:tcBorders>
            <w:shd w:val="clear" w:color="auto" w:fill="auto"/>
            <w:vAlign w:val="center"/>
            <w:hideMark/>
          </w:tcPr>
          <w:p w14:paraId="4E717432" w14:textId="56B27990" w:rsidR="00C30684" w:rsidRPr="00105570" w:rsidRDefault="00C30684" w:rsidP="00C30684">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PCC</w:t>
            </w:r>
            <w:r w:rsidRPr="00EE3A66">
              <w:rPr>
                <w:rFonts w:ascii="Arial" w:hAnsi="Arial" w:cs="Arial"/>
                <w:b/>
                <w:bCs/>
                <w:color w:val="000000"/>
                <w:sz w:val="14"/>
                <w:szCs w:val="14"/>
                <w:lang w:val="en-US" w:eastAsia="en-US"/>
              </w:rPr>
              <w:br/>
              <w:t>NR-ARFCN</w:t>
            </w:r>
          </w:p>
        </w:tc>
        <w:tc>
          <w:tcPr>
            <w:tcW w:w="358" w:type="pct"/>
            <w:tcBorders>
              <w:top w:val="single" w:sz="8" w:space="0" w:color="auto"/>
              <w:left w:val="nil"/>
              <w:bottom w:val="single" w:sz="8" w:space="0" w:color="auto"/>
              <w:right w:val="single" w:sz="4" w:space="0" w:color="auto"/>
            </w:tcBorders>
            <w:shd w:val="clear" w:color="auto" w:fill="auto"/>
            <w:vAlign w:val="center"/>
            <w:hideMark/>
          </w:tcPr>
          <w:p w14:paraId="718384D8" w14:textId="2E8CCA48" w:rsidR="00C30684" w:rsidRPr="00105570" w:rsidRDefault="00C30684" w:rsidP="00C30684">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SCC</w:t>
            </w:r>
            <w:r w:rsidRPr="00EE3A66">
              <w:rPr>
                <w:rFonts w:ascii="Arial" w:hAnsi="Arial" w:cs="Arial"/>
                <w:b/>
                <w:bCs/>
                <w:color w:val="000000"/>
                <w:sz w:val="14"/>
                <w:szCs w:val="14"/>
                <w:lang w:val="en-US" w:eastAsia="en-US"/>
              </w:rPr>
              <w:br/>
              <w:t>NR-ARFCN</w:t>
            </w:r>
          </w:p>
        </w:tc>
        <w:tc>
          <w:tcPr>
            <w:tcW w:w="346" w:type="pct"/>
            <w:tcBorders>
              <w:top w:val="single" w:sz="8" w:space="0" w:color="auto"/>
              <w:left w:val="nil"/>
              <w:bottom w:val="single" w:sz="8" w:space="0" w:color="auto"/>
              <w:right w:val="single" w:sz="4" w:space="0" w:color="auto"/>
            </w:tcBorders>
            <w:shd w:val="clear" w:color="auto" w:fill="auto"/>
            <w:vAlign w:val="center"/>
            <w:hideMark/>
          </w:tcPr>
          <w:p w14:paraId="5D8C34C6" w14:textId="27ADC490" w:rsidR="00C30684" w:rsidRPr="00105570" w:rsidRDefault="00C30684" w:rsidP="00C30684">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PCC Fc</w:t>
            </w:r>
            <w:r w:rsidRPr="00EE3A66">
              <w:rPr>
                <w:rFonts w:ascii="Arial" w:hAnsi="Arial" w:cs="Arial"/>
                <w:b/>
                <w:bCs/>
                <w:color w:val="000000"/>
                <w:sz w:val="14"/>
                <w:szCs w:val="14"/>
                <w:lang w:val="en-US" w:eastAsia="en-US"/>
              </w:rPr>
              <w:br/>
              <w:t>[MHz]</w:t>
            </w:r>
          </w:p>
        </w:tc>
        <w:tc>
          <w:tcPr>
            <w:tcW w:w="346" w:type="pct"/>
            <w:tcBorders>
              <w:top w:val="single" w:sz="8" w:space="0" w:color="auto"/>
              <w:left w:val="nil"/>
              <w:bottom w:val="single" w:sz="8" w:space="0" w:color="auto"/>
              <w:right w:val="single" w:sz="4" w:space="0" w:color="auto"/>
            </w:tcBorders>
            <w:shd w:val="clear" w:color="auto" w:fill="auto"/>
            <w:vAlign w:val="center"/>
            <w:hideMark/>
          </w:tcPr>
          <w:p w14:paraId="66D175C1" w14:textId="3C374FF1" w:rsidR="00C30684" w:rsidRPr="00105570" w:rsidRDefault="00C30684" w:rsidP="00C30684">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SCC Fc</w:t>
            </w:r>
            <w:r w:rsidRPr="00EE3A66">
              <w:rPr>
                <w:rFonts w:ascii="Arial" w:hAnsi="Arial" w:cs="Arial"/>
                <w:b/>
                <w:bCs/>
                <w:color w:val="000000"/>
                <w:sz w:val="14"/>
                <w:szCs w:val="14"/>
                <w:lang w:val="en-US" w:eastAsia="en-US"/>
              </w:rPr>
              <w:br/>
              <w:t>[MHz]</w:t>
            </w:r>
          </w:p>
        </w:tc>
        <w:tc>
          <w:tcPr>
            <w:tcW w:w="338" w:type="pct"/>
            <w:tcBorders>
              <w:top w:val="single" w:sz="8" w:space="0" w:color="auto"/>
              <w:left w:val="nil"/>
              <w:bottom w:val="single" w:sz="8" w:space="0" w:color="auto"/>
              <w:right w:val="single" w:sz="4" w:space="0" w:color="auto"/>
            </w:tcBorders>
            <w:shd w:val="clear" w:color="auto" w:fill="auto"/>
            <w:vAlign w:val="center"/>
            <w:hideMark/>
          </w:tcPr>
          <w:p w14:paraId="0C9F678D" w14:textId="4C1F0938" w:rsidR="00C30684" w:rsidRPr="00105570" w:rsidRDefault="00C30684" w:rsidP="00C30684">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 xml:space="preserve">Delta </w:t>
            </w:r>
            <w:r w:rsidRPr="00EE3A66">
              <w:rPr>
                <w:rFonts w:ascii="Arial" w:hAnsi="Arial" w:cs="Arial"/>
                <w:b/>
                <w:bCs/>
                <w:color w:val="000000"/>
                <w:sz w:val="14"/>
                <w:szCs w:val="14"/>
                <w:lang w:val="en-US" w:eastAsia="en-US"/>
              </w:rPr>
              <w:br/>
              <w:t>NR-ARFCN</w:t>
            </w:r>
          </w:p>
        </w:tc>
        <w:tc>
          <w:tcPr>
            <w:tcW w:w="470" w:type="pct"/>
            <w:tcBorders>
              <w:top w:val="single" w:sz="8" w:space="0" w:color="auto"/>
              <w:left w:val="nil"/>
              <w:bottom w:val="single" w:sz="8" w:space="0" w:color="auto"/>
              <w:right w:val="single" w:sz="4" w:space="0" w:color="auto"/>
            </w:tcBorders>
            <w:shd w:val="clear" w:color="auto" w:fill="auto"/>
            <w:vAlign w:val="center"/>
            <w:hideMark/>
          </w:tcPr>
          <w:p w14:paraId="5A54380E" w14:textId="7DA39803" w:rsidR="00C30684" w:rsidRPr="00105570" w:rsidRDefault="00C30684" w:rsidP="00C30684">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Configured Channel Spacing [MHz]</w:t>
            </w:r>
          </w:p>
        </w:tc>
        <w:tc>
          <w:tcPr>
            <w:tcW w:w="664" w:type="pct"/>
            <w:tcBorders>
              <w:top w:val="single" w:sz="8" w:space="0" w:color="auto"/>
              <w:left w:val="nil"/>
              <w:bottom w:val="single" w:sz="8" w:space="0" w:color="auto"/>
              <w:right w:val="single" w:sz="4" w:space="0" w:color="auto"/>
            </w:tcBorders>
            <w:shd w:val="clear" w:color="auto" w:fill="auto"/>
            <w:vAlign w:val="center"/>
            <w:hideMark/>
          </w:tcPr>
          <w:p w14:paraId="40082CD4" w14:textId="77777777" w:rsidR="00C30684" w:rsidRPr="00CC78C8" w:rsidRDefault="00C30684" w:rsidP="00C30684">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Adjacent Carrier (AC) NCS [kHz]</w:t>
            </w:r>
          </w:p>
          <w:p w14:paraId="6BF754E3" w14:textId="14AC8DE5" w:rsidR="00C30684" w:rsidRPr="00105570" w:rsidRDefault="00C30684" w:rsidP="00C30684">
            <w:pPr>
              <w:overflowPunct/>
              <w:autoSpaceDE/>
              <w:autoSpaceDN/>
              <w:adjustRightInd/>
              <w:spacing w:after="0"/>
              <w:jc w:val="center"/>
              <w:textAlignment w:val="auto"/>
              <w:rPr>
                <w:rFonts w:ascii="Arial" w:hAnsi="Arial" w:cs="Arial"/>
                <w:b/>
                <w:bCs/>
                <w:color w:val="000000"/>
                <w:sz w:val="14"/>
                <w:szCs w:val="14"/>
                <w:lang w:val="en-US" w:eastAsia="en-US"/>
              </w:rPr>
            </w:pPr>
            <w:r w:rsidRPr="00CC78C8">
              <w:rPr>
                <w:rFonts w:ascii="Arial" w:hAnsi="Arial" w:cs="Arial"/>
                <w:b/>
                <w:bCs/>
                <w:color w:val="000000"/>
                <w:sz w:val="14"/>
                <w:szCs w:val="14"/>
                <w:lang w:val="en-US" w:eastAsia="en-US"/>
              </w:rPr>
              <w:t>5.4.1.1</w:t>
            </w:r>
          </w:p>
        </w:tc>
        <w:tc>
          <w:tcPr>
            <w:tcW w:w="530" w:type="pct"/>
            <w:tcBorders>
              <w:top w:val="single" w:sz="8" w:space="0" w:color="auto"/>
              <w:left w:val="nil"/>
              <w:bottom w:val="single" w:sz="8" w:space="0" w:color="auto"/>
              <w:right w:val="single" w:sz="4" w:space="0" w:color="auto"/>
            </w:tcBorders>
            <w:shd w:val="clear" w:color="auto" w:fill="auto"/>
            <w:vAlign w:val="center"/>
            <w:hideMark/>
          </w:tcPr>
          <w:p w14:paraId="4A7D42BD" w14:textId="77777777" w:rsidR="00C30684" w:rsidRPr="00CC78C8" w:rsidRDefault="00C30684" w:rsidP="00C30684">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IB-CA NCS [MHz]</w:t>
            </w:r>
          </w:p>
          <w:p w14:paraId="0A808693" w14:textId="427626CD" w:rsidR="00C30684" w:rsidRPr="00105570" w:rsidRDefault="00C30684" w:rsidP="00C30684">
            <w:pPr>
              <w:overflowPunct/>
              <w:autoSpaceDE/>
              <w:autoSpaceDN/>
              <w:adjustRightInd/>
              <w:spacing w:after="0"/>
              <w:jc w:val="center"/>
              <w:textAlignment w:val="auto"/>
              <w:rPr>
                <w:rFonts w:ascii="Arial" w:hAnsi="Arial" w:cs="Arial"/>
                <w:b/>
                <w:bCs/>
                <w:color w:val="000000"/>
                <w:sz w:val="14"/>
                <w:szCs w:val="14"/>
                <w:lang w:val="en-US" w:eastAsia="en-US"/>
              </w:rPr>
            </w:pPr>
            <w:r w:rsidRPr="00CC78C8">
              <w:rPr>
                <w:rFonts w:ascii="Arial" w:hAnsi="Arial" w:cs="Arial"/>
                <w:b/>
                <w:bCs/>
                <w:color w:val="000000"/>
                <w:sz w:val="14"/>
                <w:szCs w:val="14"/>
                <w:lang w:val="en-US" w:eastAsia="en-US"/>
              </w:rPr>
              <w:t>5.4A.1</w:t>
            </w:r>
          </w:p>
        </w:tc>
        <w:tc>
          <w:tcPr>
            <w:tcW w:w="472" w:type="pct"/>
            <w:tcBorders>
              <w:top w:val="single" w:sz="8" w:space="0" w:color="auto"/>
              <w:left w:val="nil"/>
              <w:bottom w:val="single" w:sz="8" w:space="0" w:color="auto"/>
              <w:right w:val="single" w:sz="4" w:space="0" w:color="auto"/>
            </w:tcBorders>
            <w:shd w:val="clear" w:color="auto" w:fill="auto"/>
            <w:vAlign w:val="center"/>
            <w:hideMark/>
          </w:tcPr>
          <w:p w14:paraId="7FB75D7C" w14:textId="319EEEF0" w:rsidR="00C30684" w:rsidRPr="00105570" w:rsidRDefault="00C30684" w:rsidP="00C30684">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Deviation from</w:t>
            </w:r>
            <w:r w:rsidRPr="00EE3A66">
              <w:rPr>
                <w:rFonts w:ascii="Arial" w:hAnsi="Arial" w:cs="Arial"/>
                <w:b/>
                <w:bCs/>
                <w:color w:val="000000"/>
                <w:sz w:val="14"/>
                <w:szCs w:val="14"/>
                <w:lang w:val="en-US" w:eastAsia="en-US"/>
              </w:rPr>
              <w:br/>
              <w:t>IB-CA NCS [kHz]</w:t>
            </w:r>
          </w:p>
        </w:tc>
        <w:tc>
          <w:tcPr>
            <w:tcW w:w="545" w:type="pct"/>
            <w:tcBorders>
              <w:top w:val="single" w:sz="8" w:space="0" w:color="auto"/>
              <w:left w:val="nil"/>
              <w:bottom w:val="single" w:sz="8" w:space="0" w:color="auto"/>
              <w:right w:val="single" w:sz="8" w:space="0" w:color="auto"/>
            </w:tcBorders>
            <w:shd w:val="clear" w:color="auto" w:fill="auto"/>
            <w:vAlign w:val="center"/>
            <w:hideMark/>
          </w:tcPr>
          <w:p w14:paraId="388A6512" w14:textId="16CA9AAD" w:rsidR="00C30684" w:rsidRPr="00105570" w:rsidRDefault="00C30684" w:rsidP="00C30684">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Deviation from "nominal" AC-NCS [kHz]</w:t>
            </w:r>
          </w:p>
        </w:tc>
      </w:tr>
      <w:tr w:rsidR="00285D38" w:rsidRPr="00F43B78" w14:paraId="5A955926" w14:textId="77777777" w:rsidTr="00285D38">
        <w:trPr>
          <w:trHeight w:val="288"/>
        </w:trPr>
        <w:tc>
          <w:tcPr>
            <w:tcW w:w="286" w:type="pct"/>
            <w:tcBorders>
              <w:top w:val="nil"/>
              <w:left w:val="single" w:sz="8" w:space="0" w:color="auto"/>
              <w:bottom w:val="nil"/>
              <w:right w:val="nil"/>
            </w:tcBorders>
            <w:shd w:val="clear" w:color="auto" w:fill="FFFFFF" w:themeFill="background1"/>
            <w:noWrap/>
            <w:vAlign w:val="center"/>
            <w:hideMark/>
          </w:tcPr>
          <w:p w14:paraId="26DB30EB"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286" w:type="pct"/>
            <w:tcBorders>
              <w:top w:val="nil"/>
              <w:left w:val="nil"/>
              <w:bottom w:val="nil"/>
              <w:right w:val="nil"/>
            </w:tcBorders>
            <w:shd w:val="clear" w:color="auto" w:fill="FFFFFF" w:themeFill="background1"/>
            <w:noWrap/>
            <w:vAlign w:val="center"/>
            <w:hideMark/>
          </w:tcPr>
          <w:p w14:paraId="41F06915"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358" w:type="pct"/>
            <w:tcBorders>
              <w:top w:val="nil"/>
              <w:left w:val="nil"/>
              <w:bottom w:val="nil"/>
              <w:right w:val="nil"/>
            </w:tcBorders>
            <w:shd w:val="clear" w:color="auto" w:fill="FFFFFF" w:themeFill="background1"/>
            <w:noWrap/>
            <w:vAlign w:val="center"/>
            <w:hideMark/>
          </w:tcPr>
          <w:p w14:paraId="3EFC2FEF"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745332</w:t>
            </w:r>
          </w:p>
        </w:tc>
        <w:tc>
          <w:tcPr>
            <w:tcW w:w="358" w:type="pct"/>
            <w:tcBorders>
              <w:top w:val="nil"/>
              <w:left w:val="nil"/>
              <w:bottom w:val="nil"/>
              <w:right w:val="nil"/>
            </w:tcBorders>
            <w:shd w:val="clear" w:color="auto" w:fill="FFFFFF" w:themeFill="background1"/>
            <w:noWrap/>
            <w:vAlign w:val="center"/>
            <w:hideMark/>
          </w:tcPr>
          <w:p w14:paraId="6BC7AD7A"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746668</w:t>
            </w:r>
          </w:p>
        </w:tc>
        <w:tc>
          <w:tcPr>
            <w:tcW w:w="346" w:type="pct"/>
            <w:tcBorders>
              <w:top w:val="nil"/>
              <w:left w:val="nil"/>
              <w:bottom w:val="nil"/>
              <w:right w:val="nil"/>
            </w:tcBorders>
            <w:shd w:val="clear" w:color="auto" w:fill="FFFFFF" w:themeFill="background1"/>
            <w:noWrap/>
            <w:vAlign w:val="center"/>
            <w:hideMark/>
          </w:tcPr>
          <w:p w14:paraId="6657105D"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5179.98</w:t>
            </w:r>
          </w:p>
        </w:tc>
        <w:tc>
          <w:tcPr>
            <w:tcW w:w="346" w:type="pct"/>
            <w:tcBorders>
              <w:top w:val="nil"/>
              <w:left w:val="nil"/>
              <w:bottom w:val="nil"/>
              <w:right w:val="nil"/>
            </w:tcBorders>
            <w:shd w:val="clear" w:color="auto" w:fill="FFFFFF" w:themeFill="background1"/>
            <w:noWrap/>
            <w:vAlign w:val="center"/>
            <w:hideMark/>
          </w:tcPr>
          <w:p w14:paraId="351BA11E"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5200.02</w:t>
            </w:r>
          </w:p>
        </w:tc>
        <w:tc>
          <w:tcPr>
            <w:tcW w:w="338" w:type="pct"/>
            <w:tcBorders>
              <w:top w:val="nil"/>
              <w:left w:val="nil"/>
              <w:bottom w:val="nil"/>
              <w:right w:val="nil"/>
            </w:tcBorders>
            <w:shd w:val="clear" w:color="000000" w:fill="DDEBF7"/>
            <w:noWrap/>
            <w:vAlign w:val="center"/>
            <w:hideMark/>
          </w:tcPr>
          <w:p w14:paraId="0000D3DE"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1336</w:t>
            </w:r>
          </w:p>
        </w:tc>
        <w:tc>
          <w:tcPr>
            <w:tcW w:w="470" w:type="pct"/>
            <w:tcBorders>
              <w:top w:val="nil"/>
              <w:left w:val="nil"/>
              <w:bottom w:val="nil"/>
              <w:right w:val="nil"/>
            </w:tcBorders>
            <w:shd w:val="clear" w:color="000000" w:fill="DDEBF7"/>
            <w:noWrap/>
            <w:vAlign w:val="center"/>
            <w:hideMark/>
          </w:tcPr>
          <w:p w14:paraId="3ACCA891"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20.04</w:t>
            </w:r>
          </w:p>
        </w:tc>
        <w:tc>
          <w:tcPr>
            <w:tcW w:w="664" w:type="pct"/>
            <w:tcBorders>
              <w:top w:val="nil"/>
              <w:left w:val="nil"/>
              <w:bottom w:val="nil"/>
              <w:right w:val="nil"/>
            </w:tcBorders>
            <w:shd w:val="clear" w:color="auto" w:fill="FFFFFF" w:themeFill="background1"/>
            <w:noWrap/>
            <w:vAlign w:val="center"/>
            <w:hideMark/>
          </w:tcPr>
          <w:p w14:paraId="586B9001"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 MHz + {-5, 0, 5}</w:t>
            </w:r>
          </w:p>
        </w:tc>
        <w:tc>
          <w:tcPr>
            <w:tcW w:w="530" w:type="pct"/>
            <w:tcBorders>
              <w:top w:val="nil"/>
              <w:left w:val="nil"/>
              <w:bottom w:val="nil"/>
              <w:right w:val="nil"/>
            </w:tcBorders>
            <w:shd w:val="clear" w:color="auto" w:fill="FFFFFF" w:themeFill="background1"/>
            <w:noWrap/>
            <w:vAlign w:val="center"/>
            <w:hideMark/>
          </w:tcPr>
          <w:p w14:paraId="31804903"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472" w:type="pct"/>
            <w:tcBorders>
              <w:top w:val="nil"/>
              <w:left w:val="nil"/>
              <w:bottom w:val="nil"/>
              <w:right w:val="nil"/>
            </w:tcBorders>
            <w:shd w:val="clear" w:color="000000" w:fill="DDEBF7"/>
            <w:noWrap/>
            <w:vAlign w:val="center"/>
            <w:hideMark/>
          </w:tcPr>
          <w:p w14:paraId="217DB8FB"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60</w:t>
            </w:r>
          </w:p>
        </w:tc>
        <w:tc>
          <w:tcPr>
            <w:tcW w:w="545" w:type="pct"/>
            <w:tcBorders>
              <w:top w:val="nil"/>
              <w:left w:val="nil"/>
              <w:bottom w:val="nil"/>
              <w:right w:val="single" w:sz="8" w:space="0" w:color="auto"/>
            </w:tcBorders>
            <w:shd w:val="clear" w:color="auto" w:fill="DEEAF6" w:themeFill="accent5" w:themeFillTint="33"/>
            <w:noWrap/>
            <w:vAlign w:val="center"/>
            <w:hideMark/>
          </w:tcPr>
          <w:p w14:paraId="6F2E3432"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40</w:t>
            </w:r>
          </w:p>
        </w:tc>
      </w:tr>
      <w:tr w:rsidR="00285D38" w:rsidRPr="00F43B78" w14:paraId="7FF27FAD" w14:textId="77777777" w:rsidTr="00285D38">
        <w:trPr>
          <w:trHeight w:val="288"/>
        </w:trPr>
        <w:tc>
          <w:tcPr>
            <w:tcW w:w="286" w:type="pct"/>
            <w:tcBorders>
              <w:top w:val="nil"/>
              <w:left w:val="single" w:sz="8" w:space="0" w:color="auto"/>
              <w:bottom w:val="nil"/>
              <w:right w:val="nil"/>
            </w:tcBorders>
            <w:shd w:val="clear" w:color="auto" w:fill="FFFFFF" w:themeFill="background1"/>
            <w:noWrap/>
            <w:vAlign w:val="center"/>
            <w:hideMark/>
          </w:tcPr>
          <w:p w14:paraId="2E89F1BB"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286" w:type="pct"/>
            <w:tcBorders>
              <w:top w:val="nil"/>
              <w:left w:val="nil"/>
              <w:bottom w:val="nil"/>
              <w:right w:val="nil"/>
            </w:tcBorders>
            <w:shd w:val="clear" w:color="auto" w:fill="FFFFFF" w:themeFill="background1"/>
            <w:noWrap/>
            <w:vAlign w:val="center"/>
            <w:hideMark/>
          </w:tcPr>
          <w:p w14:paraId="7D0B4E20"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358" w:type="pct"/>
            <w:tcBorders>
              <w:top w:val="nil"/>
              <w:left w:val="nil"/>
              <w:bottom w:val="nil"/>
              <w:right w:val="nil"/>
            </w:tcBorders>
            <w:shd w:val="clear" w:color="auto" w:fill="FFFFFF" w:themeFill="background1"/>
            <w:noWrap/>
            <w:vAlign w:val="center"/>
            <w:hideMark/>
          </w:tcPr>
          <w:p w14:paraId="35C10E7F"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746668</w:t>
            </w:r>
          </w:p>
        </w:tc>
        <w:tc>
          <w:tcPr>
            <w:tcW w:w="358" w:type="pct"/>
            <w:tcBorders>
              <w:top w:val="nil"/>
              <w:left w:val="nil"/>
              <w:bottom w:val="nil"/>
              <w:right w:val="nil"/>
            </w:tcBorders>
            <w:shd w:val="clear" w:color="auto" w:fill="FFFFFF" w:themeFill="background1"/>
            <w:noWrap/>
            <w:vAlign w:val="center"/>
            <w:hideMark/>
          </w:tcPr>
          <w:p w14:paraId="4A55F521"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748000</w:t>
            </w:r>
          </w:p>
        </w:tc>
        <w:tc>
          <w:tcPr>
            <w:tcW w:w="346" w:type="pct"/>
            <w:tcBorders>
              <w:top w:val="nil"/>
              <w:left w:val="nil"/>
              <w:bottom w:val="nil"/>
              <w:right w:val="nil"/>
            </w:tcBorders>
            <w:shd w:val="clear" w:color="auto" w:fill="FFFFFF" w:themeFill="background1"/>
            <w:noWrap/>
            <w:vAlign w:val="center"/>
            <w:hideMark/>
          </w:tcPr>
          <w:p w14:paraId="5EA9C868"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5200.02</w:t>
            </w:r>
          </w:p>
        </w:tc>
        <w:tc>
          <w:tcPr>
            <w:tcW w:w="346" w:type="pct"/>
            <w:tcBorders>
              <w:top w:val="nil"/>
              <w:left w:val="nil"/>
              <w:bottom w:val="nil"/>
              <w:right w:val="nil"/>
            </w:tcBorders>
            <w:shd w:val="clear" w:color="auto" w:fill="FFFFFF" w:themeFill="background1"/>
            <w:noWrap/>
            <w:vAlign w:val="center"/>
            <w:hideMark/>
          </w:tcPr>
          <w:p w14:paraId="327A1A52"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5220</w:t>
            </w:r>
          </w:p>
        </w:tc>
        <w:tc>
          <w:tcPr>
            <w:tcW w:w="338" w:type="pct"/>
            <w:tcBorders>
              <w:top w:val="nil"/>
              <w:left w:val="nil"/>
              <w:bottom w:val="nil"/>
              <w:right w:val="nil"/>
            </w:tcBorders>
            <w:shd w:val="clear" w:color="000000" w:fill="FFFFFF"/>
            <w:noWrap/>
            <w:vAlign w:val="center"/>
            <w:hideMark/>
          </w:tcPr>
          <w:p w14:paraId="11507BC8"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1332</w:t>
            </w:r>
          </w:p>
        </w:tc>
        <w:tc>
          <w:tcPr>
            <w:tcW w:w="470" w:type="pct"/>
            <w:tcBorders>
              <w:top w:val="nil"/>
              <w:left w:val="nil"/>
              <w:bottom w:val="nil"/>
              <w:right w:val="nil"/>
            </w:tcBorders>
            <w:shd w:val="clear" w:color="000000" w:fill="FFFFFF"/>
            <w:noWrap/>
            <w:vAlign w:val="center"/>
            <w:hideMark/>
          </w:tcPr>
          <w:p w14:paraId="57A95FC7"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664" w:type="pct"/>
            <w:tcBorders>
              <w:top w:val="nil"/>
              <w:left w:val="nil"/>
              <w:bottom w:val="nil"/>
              <w:right w:val="nil"/>
            </w:tcBorders>
            <w:shd w:val="clear" w:color="auto" w:fill="FFFFFF" w:themeFill="background1"/>
            <w:noWrap/>
            <w:vAlign w:val="center"/>
            <w:hideMark/>
          </w:tcPr>
          <w:p w14:paraId="17CC3102"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 MHz + {-5, 0, 5}</w:t>
            </w:r>
          </w:p>
        </w:tc>
        <w:tc>
          <w:tcPr>
            <w:tcW w:w="530" w:type="pct"/>
            <w:tcBorders>
              <w:top w:val="nil"/>
              <w:left w:val="nil"/>
              <w:bottom w:val="nil"/>
              <w:right w:val="nil"/>
            </w:tcBorders>
            <w:shd w:val="clear" w:color="auto" w:fill="FFFFFF" w:themeFill="background1"/>
            <w:noWrap/>
            <w:vAlign w:val="center"/>
            <w:hideMark/>
          </w:tcPr>
          <w:p w14:paraId="0F80D9CB"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472" w:type="pct"/>
            <w:tcBorders>
              <w:top w:val="nil"/>
              <w:left w:val="nil"/>
              <w:bottom w:val="nil"/>
              <w:right w:val="nil"/>
            </w:tcBorders>
            <w:shd w:val="clear" w:color="000000" w:fill="FFFFFF"/>
            <w:noWrap/>
            <w:vAlign w:val="center"/>
            <w:hideMark/>
          </w:tcPr>
          <w:p w14:paraId="5D2FFFD6"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0</w:t>
            </w:r>
          </w:p>
        </w:tc>
        <w:tc>
          <w:tcPr>
            <w:tcW w:w="545" w:type="pct"/>
            <w:tcBorders>
              <w:top w:val="nil"/>
              <w:left w:val="nil"/>
              <w:bottom w:val="nil"/>
              <w:right w:val="single" w:sz="8" w:space="0" w:color="auto"/>
            </w:tcBorders>
            <w:shd w:val="clear" w:color="auto" w:fill="DEEAF6" w:themeFill="accent5" w:themeFillTint="33"/>
            <w:noWrap/>
            <w:vAlign w:val="center"/>
            <w:hideMark/>
          </w:tcPr>
          <w:p w14:paraId="15768C56"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-20</w:t>
            </w:r>
          </w:p>
        </w:tc>
      </w:tr>
      <w:tr w:rsidR="00285D38" w:rsidRPr="00F43B78" w14:paraId="7E74ECA4" w14:textId="77777777" w:rsidTr="00285D38">
        <w:trPr>
          <w:trHeight w:val="288"/>
        </w:trPr>
        <w:tc>
          <w:tcPr>
            <w:tcW w:w="286" w:type="pct"/>
            <w:tcBorders>
              <w:top w:val="nil"/>
              <w:left w:val="single" w:sz="8" w:space="0" w:color="auto"/>
              <w:bottom w:val="nil"/>
              <w:right w:val="nil"/>
            </w:tcBorders>
            <w:shd w:val="clear" w:color="auto" w:fill="FFFFFF" w:themeFill="background1"/>
            <w:noWrap/>
            <w:vAlign w:val="center"/>
            <w:hideMark/>
          </w:tcPr>
          <w:p w14:paraId="15191825"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286" w:type="pct"/>
            <w:tcBorders>
              <w:top w:val="nil"/>
              <w:left w:val="nil"/>
              <w:bottom w:val="nil"/>
              <w:right w:val="nil"/>
            </w:tcBorders>
            <w:shd w:val="clear" w:color="auto" w:fill="FFFFFF" w:themeFill="background1"/>
            <w:noWrap/>
            <w:vAlign w:val="center"/>
            <w:hideMark/>
          </w:tcPr>
          <w:p w14:paraId="7EC00680"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358" w:type="pct"/>
            <w:tcBorders>
              <w:top w:val="nil"/>
              <w:left w:val="nil"/>
              <w:bottom w:val="nil"/>
              <w:right w:val="nil"/>
            </w:tcBorders>
            <w:shd w:val="clear" w:color="auto" w:fill="FFFFFF" w:themeFill="background1"/>
            <w:noWrap/>
            <w:vAlign w:val="center"/>
            <w:hideMark/>
          </w:tcPr>
          <w:p w14:paraId="27C64C25"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748000</w:t>
            </w:r>
          </w:p>
        </w:tc>
        <w:tc>
          <w:tcPr>
            <w:tcW w:w="358" w:type="pct"/>
            <w:tcBorders>
              <w:top w:val="nil"/>
              <w:left w:val="nil"/>
              <w:bottom w:val="nil"/>
              <w:right w:val="nil"/>
            </w:tcBorders>
            <w:shd w:val="clear" w:color="auto" w:fill="FFFFFF" w:themeFill="background1"/>
            <w:noWrap/>
            <w:vAlign w:val="center"/>
            <w:hideMark/>
          </w:tcPr>
          <w:p w14:paraId="7D63F3CA"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749332</w:t>
            </w:r>
          </w:p>
        </w:tc>
        <w:tc>
          <w:tcPr>
            <w:tcW w:w="346" w:type="pct"/>
            <w:tcBorders>
              <w:top w:val="nil"/>
              <w:left w:val="nil"/>
              <w:bottom w:val="nil"/>
              <w:right w:val="nil"/>
            </w:tcBorders>
            <w:shd w:val="clear" w:color="auto" w:fill="FFFFFF" w:themeFill="background1"/>
            <w:noWrap/>
            <w:vAlign w:val="center"/>
            <w:hideMark/>
          </w:tcPr>
          <w:p w14:paraId="7E8C901A"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5220</w:t>
            </w:r>
          </w:p>
        </w:tc>
        <w:tc>
          <w:tcPr>
            <w:tcW w:w="346" w:type="pct"/>
            <w:tcBorders>
              <w:top w:val="nil"/>
              <w:left w:val="nil"/>
              <w:bottom w:val="nil"/>
              <w:right w:val="nil"/>
            </w:tcBorders>
            <w:shd w:val="clear" w:color="auto" w:fill="FFFFFF" w:themeFill="background1"/>
            <w:noWrap/>
            <w:vAlign w:val="center"/>
            <w:hideMark/>
          </w:tcPr>
          <w:p w14:paraId="7181423C"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5239.98</w:t>
            </w:r>
          </w:p>
        </w:tc>
        <w:tc>
          <w:tcPr>
            <w:tcW w:w="338" w:type="pct"/>
            <w:tcBorders>
              <w:top w:val="nil"/>
              <w:left w:val="nil"/>
              <w:bottom w:val="nil"/>
              <w:right w:val="nil"/>
            </w:tcBorders>
            <w:shd w:val="clear" w:color="000000" w:fill="FFFFFF"/>
            <w:noWrap/>
            <w:vAlign w:val="center"/>
            <w:hideMark/>
          </w:tcPr>
          <w:p w14:paraId="06D6DD54"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1332</w:t>
            </w:r>
          </w:p>
        </w:tc>
        <w:tc>
          <w:tcPr>
            <w:tcW w:w="470" w:type="pct"/>
            <w:tcBorders>
              <w:top w:val="nil"/>
              <w:left w:val="nil"/>
              <w:bottom w:val="nil"/>
              <w:right w:val="nil"/>
            </w:tcBorders>
            <w:shd w:val="clear" w:color="000000" w:fill="FFFFFF"/>
            <w:noWrap/>
            <w:vAlign w:val="center"/>
            <w:hideMark/>
          </w:tcPr>
          <w:p w14:paraId="7BF597C9"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664" w:type="pct"/>
            <w:tcBorders>
              <w:top w:val="nil"/>
              <w:left w:val="nil"/>
              <w:bottom w:val="nil"/>
              <w:right w:val="nil"/>
            </w:tcBorders>
            <w:shd w:val="clear" w:color="auto" w:fill="FFFFFF" w:themeFill="background1"/>
            <w:noWrap/>
            <w:vAlign w:val="center"/>
            <w:hideMark/>
          </w:tcPr>
          <w:p w14:paraId="17CCE3AC"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 MHz + {-5, 0, 5}</w:t>
            </w:r>
          </w:p>
        </w:tc>
        <w:tc>
          <w:tcPr>
            <w:tcW w:w="530" w:type="pct"/>
            <w:tcBorders>
              <w:top w:val="nil"/>
              <w:left w:val="nil"/>
              <w:bottom w:val="nil"/>
              <w:right w:val="nil"/>
            </w:tcBorders>
            <w:shd w:val="clear" w:color="auto" w:fill="FFFFFF" w:themeFill="background1"/>
            <w:noWrap/>
            <w:vAlign w:val="center"/>
            <w:hideMark/>
          </w:tcPr>
          <w:p w14:paraId="2A46F575"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472" w:type="pct"/>
            <w:tcBorders>
              <w:top w:val="nil"/>
              <w:left w:val="nil"/>
              <w:bottom w:val="nil"/>
              <w:right w:val="nil"/>
            </w:tcBorders>
            <w:shd w:val="clear" w:color="000000" w:fill="FFFFFF"/>
            <w:noWrap/>
            <w:vAlign w:val="center"/>
            <w:hideMark/>
          </w:tcPr>
          <w:p w14:paraId="7F435747"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0</w:t>
            </w:r>
          </w:p>
        </w:tc>
        <w:tc>
          <w:tcPr>
            <w:tcW w:w="545" w:type="pct"/>
            <w:tcBorders>
              <w:top w:val="nil"/>
              <w:left w:val="nil"/>
              <w:bottom w:val="nil"/>
              <w:right w:val="single" w:sz="8" w:space="0" w:color="auto"/>
            </w:tcBorders>
            <w:shd w:val="clear" w:color="auto" w:fill="DEEAF6" w:themeFill="accent5" w:themeFillTint="33"/>
            <w:noWrap/>
            <w:vAlign w:val="center"/>
            <w:hideMark/>
          </w:tcPr>
          <w:p w14:paraId="55782D76"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-20</w:t>
            </w:r>
          </w:p>
        </w:tc>
      </w:tr>
      <w:tr w:rsidR="00285D38" w:rsidRPr="00F43B78" w14:paraId="158FE2D2" w14:textId="77777777" w:rsidTr="00285D38">
        <w:trPr>
          <w:trHeight w:val="288"/>
        </w:trPr>
        <w:tc>
          <w:tcPr>
            <w:tcW w:w="286" w:type="pct"/>
            <w:tcBorders>
              <w:top w:val="nil"/>
              <w:left w:val="single" w:sz="8" w:space="0" w:color="auto"/>
              <w:bottom w:val="nil"/>
              <w:right w:val="nil"/>
            </w:tcBorders>
            <w:shd w:val="clear" w:color="auto" w:fill="FFFFFF" w:themeFill="background1"/>
            <w:noWrap/>
            <w:vAlign w:val="center"/>
            <w:hideMark/>
          </w:tcPr>
          <w:p w14:paraId="66A75B8B"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286" w:type="pct"/>
            <w:tcBorders>
              <w:top w:val="nil"/>
              <w:left w:val="nil"/>
              <w:bottom w:val="nil"/>
              <w:right w:val="nil"/>
            </w:tcBorders>
            <w:shd w:val="clear" w:color="auto" w:fill="FFFFFF" w:themeFill="background1"/>
            <w:noWrap/>
            <w:vAlign w:val="center"/>
            <w:hideMark/>
          </w:tcPr>
          <w:p w14:paraId="3D6FC906"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358" w:type="pct"/>
            <w:tcBorders>
              <w:top w:val="nil"/>
              <w:left w:val="nil"/>
              <w:bottom w:val="nil"/>
              <w:right w:val="nil"/>
            </w:tcBorders>
            <w:shd w:val="clear" w:color="auto" w:fill="FFFFFF" w:themeFill="background1"/>
            <w:noWrap/>
            <w:vAlign w:val="center"/>
            <w:hideMark/>
          </w:tcPr>
          <w:p w14:paraId="047FC9BE"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749332</w:t>
            </w:r>
          </w:p>
        </w:tc>
        <w:tc>
          <w:tcPr>
            <w:tcW w:w="358" w:type="pct"/>
            <w:tcBorders>
              <w:top w:val="nil"/>
              <w:left w:val="nil"/>
              <w:bottom w:val="nil"/>
              <w:right w:val="nil"/>
            </w:tcBorders>
            <w:shd w:val="clear" w:color="auto" w:fill="FFFFFF" w:themeFill="background1"/>
            <w:noWrap/>
            <w:vAlign w:val="center"/>
            <w:hideMark/>
          </w:tcPr>
          <w:p w14:paraId="356B3A57"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750668</w:t>
            </w:r>
          </w:p>
        </w:tc>
        <w:tc>
          <w:tcPr>
            <w:tcW w:w="346" w:type="pct"/>
            <w:tcBorders>
              <w:top w:val="nil"/>
              <w:left w:val="nil"/>
              <w:bottom w:val="nil"/>
              <w:right w:val="nil"/>
            </w:tcBorders>
            <w:shd w:val="clear" w:color="auto" w:fill="FFFFFF" w:themeFill="background1"/>
            <w:noWrap/>
            <w:vAlign w:val="center"/>
            <w:hideMark/>
          </w:tcPr>
          <w:p w14:paraId="6DA9FDE9"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5239.98</w:t>
            </w:r>
          </w:p>
        </w:tc>
        <w:tc>
          <w:tcPr>
            <w:tcW w:w="346" w:type="pct"/>
            <w:tcBorders>
              <w:top w:val="nil"/>
              <w:left w:val="nil"/>
              <w:bottom w:val="nil"/>
              <w:right w:val="nil"/>
            </w:tcBorders>
            <w:shd w:val="clear" w:color="auto" w:fill="FFFFFF" w:themeFill="background1"/>
            <w:noWrap/>
            <w:vAlign w:val="center"/>
            <w:hideMark/>
          </w:tcPr>
          <w:p w14:paraId="2D7EB979"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5260.02</w:t>
            </w:r>
          </w:p>
        </w:tc>
        <w:tc>
          <w:tcPr>
            <w:tcW w:w="338" w:type="pct"/>
            <w:tcBorders>
              <w:top w:val="nil"/>
              <w:left w:val="nil"/>
              <w:bottom w:val="nil"/>
              <w:right w:val="nil"/>
            </w:tcBorders>
            <w:shd w:val="clear" w:color="000000" w:fill="DDEBF7"/>
            <w:noWrap/>
            <w:vAlign w:val="center"/>
            <w:hideMark/>
          </w:tcPr>
          <w:p w14:paraId="719E2B19"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1336</w:t>
            </w:r>
          </w:p>
        </w:tc>
        <w:tc>
          <w:tcPr>
            <w:tcW w:w="470" w:type="pct"/>
            <w:tcBorders>
              <w:top w:val="nil"/>
              <w:left w:val="nil"/>
              <w:bottom w:val="nil"/>
              <w:right w:val="nil"/>
            </w:tcBorders>
            <w:shd w:val="clear" w:color="000000" w:fill="DDEBF7"/>
            <w:noWrap/>
            <w:vAlign w:val="center"/>
            <w:hideMark/>
          </w:tcPr>
          <w:p w14:paraId="5BE85D9C"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20.04</w:t>
            </w:r>
          </w:p>
        </w:tc>
        <w:tc>
          <w:tcPr>
            <w:tcW w:w="664" w:type="pct"/>
            <w:tcBorders>
              <w:top w:val="nil"/>
              <w:left w:val="nil"/>
              <w:bottom w:val="nil"/>
              <w:right w:val="nil"/>
            </w:tcBorders>
            <w:shd w:val="clear" w:color="auto" w:fill="FFFFFF" w:themeFill="background1"/>
            <w:noWrap/>
            <w:vAlign w:val="center"/>
            <w:hideMark/>
          </w:tcPr>
          <w:p w14:paraId="7C5C0980"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 MHz + {-5, 0, 5}</w:t>
            </w:r>
          </w:p>
        </w:tc>
        <w:tc>
          <w:tcPr>
            <w:tcW w:w="530" w:type="pct"/>
            <w:tcBorders>
              <w:top w:val="nil"/>
              <w:left w:val="nil"/>
              <w:bottom w:val="nil"/>
              <w:right w:val="nil"/>
            </w:tcBorders>
            <w:shd w:val="clear" w:color="auto" w:fill="FFFFFF" w:themeFill="background1"/>
            <w:noWrap/>
            <w:vAlign w:val="center"/>
            <w:hideMark/>
          </w:tcPr>
          <w:p w14:paraId="71E57FEA"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472" w:type="pct"/>
            <w:tcBorders>
              <w:top w:val="nil"/>
              <w:left w:val="nil"/>
              <w:bottom w:val="nil"/>
              <w:right w:val="nil"/>
            </w:tcBorders>
            <w:shd w:val="clear" w:color="000000" w:fill="DDEBF7"/>
            <w:noWrap/>
            <w:vAlign w:val="center"/>
            <w:hideMark/>
          </w:tcPr>
          <w:p w14:paraId="0C691D23"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60</w:t>
            </w:r>
          </w:p>
        </w:tc>
        <w:tc>
          <w:tcPr>
            <w:tcW w:w="545" w:type="pct"/>
            <w:tcBorders>
              <w:top w:val="nil"/>
              <w:left w:val="nil"/>
              <w:bottom w:val="nil"/>
              <w:right w:val="single" w:sz="8" w:space="0" w:color="auto"/>
            </w:tcBorders>
            <w:shd w:val="clear" w:color="auto" w:fill="DEEAF6" w:themeFill="accent5" w:themeFillTint="33"/>
            <w:noWrap/>
            <w:vAlign w:val="center"/>
            <w:hideMark/>
          </w:tcPr>
          <w:p w14:paraId="378F7532"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40</w:t>
            </w:r>
          </w:p>
        </w:tc>
      </w:tr>
      <w:tr w:rsidR="00285D38" w:rsidRPr="00F43B78" w14:paraId="39774260" w14:textId="77777777" w:rsidTr="00285D38">
        <w:trPr>
          <w:trHeight w:val="288"/>
        </w:trPr>
        <w:tc>
          <w:tcPr>
            <w:tcW w:w="286" w:type="pct"/>
            <w:tcBorders>
              <w:top w:val="nil"/>
              <w:left w:val="single" w:sz="8" w:space="0" w:color="auto"/>
              <w:bottom w:val="nil"/>
              <w:right w:val="nil"/>
            </w:tcBorders>
            <w:shd w:val="clear" w:color="auto" w:fill="FFFFFF" w:themeFill="background1"/>
            <w:noWrap/>
            <w:vAlign w:val="center"/>
            <w:hideMark/>
          </w:tcPr>
          <w:p w14:paraId="4BFD5C18"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286" w:type="pct"/>
            <w:tcBorders>
              <w:top w:val="nil"/>
              <w:left w:val="nil"/>
              <w:bottom w:val="nil"/>
              <w:right w:val="nil"/>
            </w:tcBorders>
            <w:shd w:val="clear" w:color="auto" w:fill="FFFFFF" w:themeFill="background1"/>
            <w:noWrap/>
            <w:vAlign w:val="center"/>
            <w:hideMark/>
          </w:tcPr>
          <w:p w14:paraId="51C2DB56"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358" w:type="pct"/>
            <w:tcBorders>
              <w:top w:val="nil"/>
              <w:left w:val="nil"/>
              <w:bottom w:val="nil"/>
              <w:right w:val="nil"/>
            </w:tcBorders>
            <w:shd w:val="clear" w:color="auto" w:fill="FFFFFF" w:themeFill="background1"/>
            <w:noWrap/>
            <w:vAlign w:val="center"/>
            <w:hideMark/>
          </w:tcPr>
          <w:p w14:paraId="3B654B2F"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750668</w:t>
            </w:r>
          </w:p>
        </w:tc>
        <w:tc>
          <w:tcPr>
            <w:tcW w:w="358" w:type="pct"/>
            <w:tcBorders>
              <w:top w:val="nil"/>
              <w:left w:val="nil"/>
              <w:bottom w:val="nil"/>
              <w:right w:val="nil"/>
            </w:tcBorders>
            <w:shd w:val="clear" w:color="auto" w:fill="FFFFFF" w:themeFill="background1"/>
            <w:noWrap/>
            <w:vAlign w:val="center"/>
            <w:hideMark/>
          </w:tcPr>
          <w:p w14:paraId="380214DA"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752000</w:t>
            </w:r>
          </w:p>
        </w:tc>
        <w:tc>
          <w:tcPr>
            <w:tcW w:w="346" w:type="pct"/>
            <w:tcBorders>
              <w:top w:val="nil"/>
              <w:left w:val="nil"/>
              <w:bottom w:val="nil"/>
              <w:right w:val="nil"/>
            </w:tcBorders>
            <w:shd w:val="clear" w:color="auto" w:fill="FFFFFF" w:themeFill="background1"/>
            <w:noWrap/>
            <w:vAlign w:val="center"/>
            <w:hideMark/>
          </w:tcPr>
          <w:p w14:paraId="42E6D3AD"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5260.02</w:t>
            </w:r>
          </w:p>
        </w:tc>
        <w:tc>
          <w:tcPr>
            <w:tcW w:w="346" w:type="pct"/>
            <w:tcBorders>
              <w:top w:val="nil"/>
              <w:left w:val="nil"/>
              <w:bottom w:val="nil"/>
              <w:right w:val="nil"/>
            </w:tcBorders>
            <w:shd w:val="clear" w:color="auto" w:fill="FFFFFF" w:themeFill="background1"/>
            <w:noWrap/>
            <w:vAlign w:val="center"/>
            <w:hideMark/>
          </w:tcPr>
          <w:p w14:paraId="2C535D94"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5280</w:t>
            </w:r>
          </w:p>
        </w:tc>
        <w:tc>
          <w:tcPr>
            <w:tcW w:w="338" w:type="pct"/>
            <w:tcBorders>
              <w:top w:val="nil"/>
              <w:left w:val="nil"/>
              <w:bottom w:val="nil"/>
              <w:right w:val="nil"/>
            </w:tcBorders>
            <w:shd w:val="clear" w:color="000000" w:fill="FFFFFF"/>
            <w:noWrap/>
            <w:vAlign w:val="center"/>
            <w:hideMark/>
          </w:tcPr>
          <w:p w14:paraId="1539C66B"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1332</w:t>
            </w:r>
          </w:p>
        </w:tc>
        <w:tc>
          <w:tcPr>
            <w:tcW w:w="470" w:type="pct"/>
            <w:tcBorders>
              <w:top w:val="nil"/>
              <w:left w:val="nil"/>
              <w:bottom w:val="nil"/>
              <w:right w:val="nil"/>
            </w:tcBorders>
            <w:shd w:val="clear" w:color="000000" w:fill="FFFFFF"/>
            <w:noWrap/>
            <w:vAlign w:val="center"/>
            <w:hideMark/>
          </w:tcPr>
          <w:p w14:paraId="647DAD91"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664" w:type="pct"/>
            <w:tcBorders>
              <w:top w:val="nil"/>
              <w:left w:val="nil"/>
              <w:bottom w:val="nil"/>
              <w:right w:val="nil"/>
            </w:tcBorders>
            <w:shd w:val="clear" w:color="auto" w:fill="FFFFFF" w:themeFill="background1"/>
            <w:noWrap/>
            <w:vAlign w:val="center"/>
            <w:hideMark/>
          </w:tcPr>
          <w:p w14:paraId="44788471"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 MHz + {-5, 0, 5}</w:t>
            </w:r>
          </w:p>
        </w:tc>
        <w:tc>
          <w:tcPr>
            <w:tcW w:w="530" w:type="pct"/>
            <w:tcBorders>
              <w:top w:val="nil"/>
              <w:left w:val="nil"/>
              <w:bottom w:val="nil"/>
              <w:right w:val="nil"/>
            </w:tcBorders>
            <w:shd w:val="clear" w:color="auto" w:fill="FFFFFF" w:themeFill="background1"/>
            <w:noWrap/>
            <w:vAlign w:val="center"/>
            <w:hideMark/>
          </w:tcPr>
          <w:p w14:paraId="5E7DCB0D"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472" w:type="pct"/>
            <w:tcBorders>
              <w:top w:val="nil"/>
              <w:left w:val="nil"/>
              <w:bottom w:val="nil"/>
              <w:right w:val="nil"/>
            </w:tcBorders>
            <w:shd w:val="clear" w:color="000000" w:fill="FFFFFF"/>
            <w:noWrap/>
            <w:vAlign w:val="center"/>
            <w:hideMark/>
          </w:tcPr>
          <w:p w14:paraId="1AE3900F"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0</w:t>
            </w:r>
          </w:p>
        </w:tc>
        <w:tc>
          <w:tcPr>
            <w:tcW w:w="545" w:type="pct"/>
            <w:tcBorders>
              <w:top w:val="nil"/>
              <w:left w:val="nil"/>
              <w:bottom w:val="nil"/>
              <w:right w:val="single" w:sz="8" w:space="0" w:color="auto"/>
            </w:tcBorders>
            <w:shd w:val="clear" w:color="auto" w:fill="DEEAF6" w:themeFill="accent5" w:themeFillTint="33"/>
            <w:noWrap/>
            <w:vAlign w:val="center"/>
            <w:hideMark/>
          </w:tcPr>
          <w:p w14:paraId="271A5D3A"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-20</w:t>
            </w:r>
          </w:p>
        </w:tc>
      </w:tr>
      <w:tr w:rsidR="00285D38" w:rsidRPr="00F43B78" w14:paraId="007148E0" w14:textId="77777777" w:rsidTr="00285D38">
        <w:trPr>
          <w:trHeight w:val="288"/>
        </w:trPr>
        <w:tc>
          <w:tcPr>
            <w:tcW w:w="286" w:type="pct"/>
            <w:tcBorders>
              <w:top w:val="nil"/>
              <w:left w:val="single" w:sz="8" w:space="0" w:color="auto"/>
              <w:bottom w:val="nil"/>
              <w:right w:val="nil"/>
            </w:tcBorders>
            <w:shd w:val="clear" w:color="auto" w:fill="FFFFFF" w:themeFill="background1"/>
            <w:noWrap/>
            <w:vAlign w:val="center"/>
            <w:hideMark/>
          </w:tcPr>
          <w:p w14:paraId="2F3A4194"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286" w:type="pct"/>
            <w:tcBorders>
              <w:top w:val="nil"/>
              <w:left w:val="nil"/>
              <w:bottom w:val="nil"/>
              <w:right w:val="nil"/>
            </w:tcBorders>
            <w:shd w:val="clear" w:color="auto" w:fill="FFFFFF" w:themeFill="background1"/>
            <w:noWrap/>
            <w:vAlign w:val="center"/>
            <w:hideMark/>
          </w:tcPr>
          <w:p w14:paraId="68F2A966"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358" w:type="pct"/>
            <w:tcBorders>
              <w:top w:val="nil"/>
              <w:left w:val="nil"/>
              <w:bottom w:val="nil"/>
              <w:right w:val="nil"/>
            </w:tcBorders>
            <w:shd w:val="clear" w:color="auto" w:fill="FFFFFF" w:themeFill="background1"/>
            <w:noWrap/>
            <w:vAlign w:val="center"/>
            <w:hideMark/>
          </w:tcPr>
          <w:p w14:paraId="405997B4"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752000</w:t>
            </w:r>
          </w:p>
        </w:tc>
        <w:tc>
          <w:tcPr>
            <w:tcW w:w="358" w:type="pct"/>
            <w:tcBorders>
              <w:top w:val="nil"/>
              <w:left w:val="nil"/>
              <w:bottom w:val="nil"/>
              <w:right w:val="nil"/>
            </w:tcBorders>
            <w:shd w:val="clear" w:color="auto" w:fill="FFFFFF" w:themeFill="background1"/>
            <w:noWrap/>
            <w:vAlign w:val="center"/>
            <w:hideMark/>
          </w:tcPr>
          <w:p w14:paraId="481DB293"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753332</w:t>
            </w:r>
          </w:p>
        </w:tc>
        <w:tc>
          <w:tcPr>
            <w:tcW w:w="346" w:type="pct"/>
            <w:tcBorders>
              <w:top w:val="nil"/>
              <w:left w:val="nil"/>
              <w:bottom w:val="nil"/>
              <w:right w:val="nil"/>
            </w:tcBorders>
            <w:shd w:val="clear" w:color="auto" w:fill="FFFFFF" w:themeFill="background1"/>
            <w:noWrap/>
            <w:vAlign w:val="center"/>
            <w:hideMark/>
          </w:tcPr>
          <w:p w14:paraId="3658979B"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5280</w:t>
            </w:r>
          </w:p>
        </w:tc>
        <w:tc>
          <w:tcPr>
            <w:tcW w:w="346" w:type="pct"/>
            <w:tcBorders>
              <w:top w:val="nil"/>
              <w:left w:val="nil"/>
              <w:bottom w:val="nil"/>
              <w:right w:val="nil"/>
            </w:tcBorders>
            <w:shd w:val="clear" w:color="auto" w:fill="FFFFFF" w:themeFill="background1"/>
            <w:noWrap/>
            <w:vAlign w:val="center"/>
            <w:hideMark/>
          </w:tcPr>
          <w:p w14:paraId="7FBCE5DA"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5299.98</w:t>
            </w:r>
          </w:p>
        </w:tc>
        <w:tc>
          <w:tcPr>
            <w:tcW w:w="338" w:type="pct"/>
            <w:tcBorders>
              <w:top w:val="nil"/>
              <w:left w:val="nil"/>
              <w:bottom w:val="nil"/>
              <w:right w:val="nil"/>
            </w:tcBorders>
            <w:shd w:val="clear" w:color="000000" w:fill="FFFFFF"/>
            <w:noWrap/>
            <w:vAlign w:val="center"/>
            <w:hideMark/>
          </w:tcPr>
          <w:p w14:paraId="0CCAE684"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1332</w:t>
            </w:r>
          </w:p>
        </w:tc>
        <w:tc>
          <w:tcPr>
            <w:tcW w:w="470" w:type="pct"/>
            <w:tcBorders>
              <w:top w:val="nil"/>
              <w:left w:val="nil"/>
              <w:bottom w:val="nil"/>
              <w:right w:val="nil"/>
            </w:tcBorders>
            <w:shd w:val="clear" w:color="000000" w:fill="FFFFFF"/>
            <w:noWrap/>
            <w:vAlign w:val="center"/>
            <w:hideMark/>
          </w:tcPr>
          <w:p w14:paraId="5EFA156A"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664" w:type="pct"/>
            <w:tcBorders>
              <w:top w:val="nil"/>
              <w:left w:val="nil"/>
              <w:bottom w:val="nil"/>
              <w:right w:val="nil"/>
            </w:tcBorders>
            <w:shd w:val="clear" w:color="auto" w:fill="FFFFFF" w:themeFill="background1"/>
            <w:noWrap/>
            <w:vAlign w:val="center"/>
            <w:hideMark/>
          </w:tcPr>
          <w:p w14:paraId="3B147DF1"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 MHz + {-5, 0, 5}</w:t>
            </w:r>
          </w:p>
        </w:tc>
        <w:tc>
          <w:tcPr>
            <w:tcW w:w="530" w:type="pct"/>
            <w:tcBorders>
              <w:top w:val="nil"/>
              <w:left w:val="nil"/>
              <w:bottom w:val="nil"/>
              <w:right w:val="nil"/>
            </w:tcBorders>
            <w:shd w:val="clear" w:color="auto" w:fill="FFFFFF" w:themeFill="background1"/>
            <w:noWrap/>
            <w:vAlign w:val="center"/>
            <w:hideMark/>
          </w:tcPr>
          <w:p w14:paraId="1C3058C0"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472" w:type="pct"/>
            <w:tcBorders>
              <w:top w:val="nil"/>
              <w:left w:val="nil"/>
              <w:bottom w:val="nil"/>
              <w:right w:val="nil"/>
            </w:tcBorders>
            <w:shd w:val="clear" w:color="000000" w:fill="FFFFFF"/>
            <w:noWrap/>
            <w:vAlign w:val="center"/>
            <w:hideMark/>
          </w:tcPr>
          <w:p w14:paraId="05C97B32"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0</w:t>
            </w:r>
          </w:p>
        </w:tc>
        <w:tc>
          <w:tcPr>
            <w:tcW w:w="545" w:type="pct"/>
            <w:tcBorders>
              <w:top w:val="nil"/>
              <w:left w:val="nil"/>
              <w:bottom w:val="nil"/>
              <w:right w:val="single" w:sz="8" w:space="0" w:color="auto"/>
            </w:tcBorders>
            <w:shd w:val="clear" w:color="auto" w:fill="DEEAF6" w:themeFill="accent5" w:themeFillTint="33"/>
            <w:noWrap/>
            <w:vAlign w:val="center"/>
            <w:hideMark/>
          </w:tcPr>
          <w:p w14:paraId="1D87DE8B"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-20</w:t>
            </w:r>
          </w:p>
        </w:tc>
      </w:tr>
      <w:tr w:rsidR="00285D38" w:rsidRPr="00F43B78" w14:paraId="2F40D0E7" w14:textId="77777777" w:rsidTr="00285D38">
        <w:trPr>
          <w:trHeight w:val="288"/>
        </w:trPr>
        <w:tc>
          <w:tcPr>
            <w:tcW w:w="286" w:type="pct"/>
            <w:tcBorders>
              <w:top w:val="nil"/>
              <w:left w:val="single" w:sz="8" w:space="0" w:color="auto"/>
              <w:bottom w:val="nil"/>
              <w:right w:val="nil"/>
            </w:tcBorders>
            <w:shd w:val="clear" w:color="auto" w:fill="FFFFFF" w:themeFill="background1"/>
            <w:noWrap/>
            <w:vAlign w:val="center"/>
            <w:hideMark/>
          </w:tcPr>
          <w:p w14:paraId="15056CB4"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286" w:type="pct"/>
            <w:tcBorders>
              <w:top w:val="nil"/>
              <w:left w:val="nil"/>
              <w:bottom w:val="nil"/>
              <w:right w:val="nil"/>
            </w:tcBorders>
            <w:shd w:val="clear" w:color="auto" w:fill="FFFFFF" w:themeFill="background1"/>
            <w:noWrap/>
            <w:vAlign w:val="center"/>
            <w:hideMark/>
          </w:tcPr>
          <w:p w14:paraId="0C27F921"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358" w:type="pct"/>
            <w:tcBorders>
              <w:top w:val="nil"/>
              <w:left w:val="nil"/>
              <w:bottom w:val="nil"/>
              <w:right w:val="nil"/>
            </w:tcBorders>
            <w:shd w:val="clear" w:color="auto" w:fill="FFFFFF" w:themeFill="background1"/>
            <w:noWrap/>
            <w:vAlign w:val="center"/>
            <w:hideMark/>
          </w:tcPr>
          <w:p w14:paraId="748D2DC1"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753332</w:t>
            </w:r>
          </w:p>
        </w:tc>
        <w:tc>
          <w:tcPr>
            <w:tcW w:w="358" w:type="pct"/>
            <w:tcBorders>
              <w:top w:val="nil"/>
              <w:left w:val="nil"/>
              <w:bottom w:val="nil"/>
              <w:right w:val="nil"/>
            </w:tcBorders>
            <w:shd w:val="clear" w:color="auto" w:fill="FFFFFF" w:themeFill="background1"/>
            <w:noWrap/>
            <w:vAlign w:val="center"/>
            <w:hideMark/>
          </w:tcPr>
          <w:p w14:paraId="67214799"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754668</w:t>
            </w:r>
          </w:p>
        </w:tc>
        <w:tc>
          <w:tcPr>
            <w:tcW w:w="346" w:type="pct"/>
            <w:tcBorders>
              <w:top w:val="nil"/>
              <w:left w:val="nil"/>
              <w:bottom w:val="nil"/>
              <w:right w:val="nil"/>
            </w:tcBorders>
            <w:shd w:val="clear" w:color="auto" w:fill="FFFFFF" w:themeFill="background1"/>
            <w:noWrap/>
            <w:vAlign w:val="center"/>
            <w:hideMark/>
          </w:tcPr>
          <w:p w14:paraId="02C4B232"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5299.98</w:t>
            </w:r>
          </w:p>
        </w:tc>
        <w:tc>
          <w:tcPr>
            <w:tcW w:w="346" w:type="pct"/>
            <w:tcBorders>
              <w:top w:val="nil"/>
              <w:left w:val="nil"/>
              <w:bottom w:val="nil"/>
              <w:right w:val="nil"/>
            </w:tcBorders>
            <w:shd w:val="clear" w:color="auto" w:fill="FFFFFF" w:themeFill="background1"/>
            <w:noWrap/>
            <w:vAlign w:val="center"/>
            <w:hideMark/>
          </w:tcPr>
          <w:p w14:paraId="4EF4D412"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5320.02</w:t>
            </w:r>
          </w:p>
        </w:tc>
        <w:tc>
          <w:tcPr>
            <w:tcW w:w="338" w:type="pct"/>
            <w:tcBorders>
              <w:top w:val="nil"/>
              <w:left w:val="nil"/>
              <w:bottom w:val="nil"/>
              <w:right w:val="nil"/>
            </w:tcBorders>
            <w:shd w:val="clear" w:color="000000" w:fill="DDEBF7"/>
            <w:noWrap/>
            <w:vAlign w:val="center"/>
            <w:hideMark/>
          </w:tcPr>
          <w:p w14:paraId="2178A151"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1336</w:t>
            </w:r>
          </w:p>
        </w:tc>
        <w:tc>
          <w:tcPr>
            <w:tcW w:w="470" w:type="pct"/>
            <w:tcBorders>
              <w:top w:val="nil"/>
              <w:left w:val="nil"/>
              <w:bottom w:val="nil"/>
              <w:right w:val="nil"/>
            </w:tcBorders>
            <w:shd w:val="clear" w:color="000000" w:fill="DDEBF7"/>
            <w:noWrap/>
            <w:vAlign w:val="center"/>
            <w:hideMark/>
          </w:tcPr>
          <w:p w14:paraId="2BD164B0"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20.04</w:t>
            </w:r>
          </w:p>
        </w:tc>
        <w:tc>
          <w:tcPr>
            <w:tcW w:w="664" w:type="pct"/>
            <w:tcBorders>
              <w:top w:val="nil"/>
              <w:left w:val="nil"/>
              <w:bottom w:val="nil"/>
              <w:right w:val="nil"/>
            </w:tcBorders>
            <w:shd w:val="clear" w:color="auto" w:fill="FFFFFF" w:themeFill="background1"/>
            <w:noWrap/>
            <w:vAlign w:val="center"/>
            <w:hideMark/>
          </w:tcPr>
          <w:p w14:paraId="1B1079A0"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 MHz + {-5, 0, 5}</w:t>
            </w:r>
          </w:p>
        </w:tc>
        <w:tc>
          <w:tcPr>
            <w:tcW w:w="530" w:type="pct"/>
            <w:tcBorders>
              <w:top w:val="nil"/>
              <w:left w:val="nil"/>
              <w:bottom w:val="nil"/>
              <w:right w:val="nil"/>
            </w:tcBorders>
            <w:shd w:val="clear" w:color="auto" w:fill="FFFFFF" w:themeFill="background1"/>
            <w:noWrap/>
            <w:vAlign w:val="center"/>
            <w:hideMark/>
          </w:tcPr>
          <w:p w14:paraId="62169FC0"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472" w:type="pct"/>
            <w:tcBorders>
              <w:top w:val="nil"/>
              <w:left w:val="nil"/>
              <w:bottom w:val="nil"/>
              <w:right w:val="nil"/>
            </w:tcBorders>
            <w:shd w:val="clear" w:color="000000" w:fill="DDEBF7"/>
            <w:noWrap/>
            <w:vAlign w:val="center"/>
            <w:hideMark/>
          </w:tcPr>
          <w:p w14:paraId="18FB8489"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60</w:t>
            </w:r>
          </w:p>
        </w:tc>
        <w:tc>
          <w:tcPr>
            <w:tcW w:w="545" w:type="pct"/>
            <w:tcBorders>
              <w:top w:val="nil"/>
              <w:left w:val="nil"/>
              <w:bottom w:val="nil"/>
              <w:right w:val="single" w:sz="8" w:space="0" w:color="auto"/>
            </w:tcBorders>
            <w:shd w:val="clear" w:color="auto" w:fill="DEEAF6" w:themeFill="accent5" w:themeFillTint="33"/>
            <w:noWrap/>
            <w:vAlign w:val="center"/>
            <w:hideMark/>
          </w:tcPr>
          <w:p w14:paraId="041831F2"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40</w:t>
            </w:r>
          </w:p>
        </w:tc>
      </w:tr>
      <w:tr w:rsidR="00285D38" w:rsidRPr="00F43B78" w14:paraId="7362EFBA" w14:textId="77777777" w:rsidTr="00285D38">
        <w:trPr>
          <w:trHeight w:val="288"/>
        </w:trPr>
        <w:tc>
          <w:tcPr>
            <w:tcW w:w="286" w:type="pct"/>
            <w:tcBorders>
              <w:top w:val="nil"/>
              <w:left w:val="single" w:sz="8" w:space="0" w:color="auto"/>
              <w:bottom w:val="nil"/>
              <w:right w:val="nil"/>
            </w:tcBorders>
            <w:shd w:val="clear" w:color="auto" w:fill="FFFFFF" w:themeFill="background1"/>
            <w:noWrap/>
            <w:vAlign w:val="center"/>
            <w:hideMark/>
          </w:tcPr>
          <w:p w14:paraId="649B0C67"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286" w:type="pct"/>
            <w:tcBorders>
              <w:top w:val="nil"/>
              <w:left w:val="nil"/>
              <w:bottom w:val="nil"/>
              <w:right w:val="nil"/>
            </w:tcBorders>
            <w:shd w:val="clear" w:color="auto" w:fill="FFFFFF" w:themeFill="background1"/>
            <w:noWrap/>
            <w:vAlign w:val="center"/>
            <w:hideMark/>
          </w:tcPr>
          <w:p w14:paraId="2B37A722"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358" w:type="pct"/>
            <w:tcBorders>
              <w:top w:val="nil"/>
              <w:left w:val="nil"/>
              <w:bottom w:val="nil"/>
              <w:right w:val="nil"/>
            </w:tcBorders>
            <w:shd w:val="clear" w:color="auto" w:fill="FFFFFF" w:themeFill="background1"/>
            <w:noWrap/>
            <w:vAlign w:val="center"/>
            <w:hideMark/>
          </w:tcPr>
          <w:p w14:paraId="1113836B"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754668</w:t>
            </w:r>
          </w:p>
        </w:tc>
        <w:tc>
          <w:tcPr>
            <w:tcW w:w="358" w:type="pct"/>
            <w:tcBorders>
              <w:top w:val="nil"/>
              <w:left w:val="nil"/>
              <w:bottom w:val="nil"/>
              <w:right w:val="nil"/>
            </w:tcBorders>
            <w:shd w:val="clear" w:color="auto" w:fill="FFFFFF" w:themeFill="background1"/>
            <w:noWrap/>
            <w:vAlign w:val="center"/>
            <w:hideMark/>
          </w:tcPr>
          <w:p w14:paraId="34A55EF6"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756000</w:t>
            </w:r>
          </w:p>
        </w:tc>
        <w:tc>
          <w:tcPr>
            <w:tcW w:w="346" w:type="pct"/>
            <w:tcBorders>
              <w:top w:val="nil"/>
              <w:left w:val="nil"/>
              <w:bottom w:val="nil"/>
              <w:right w:val="nil"/>
            </w:tcBorders>
            <w:shd w:val="clear" w:color="auto" w:fill="FFFFFF" w:themeFill="background1"/>
            <w:noWrap/>
            <w:vAlign w:val="center"/>
            <w:hideMark/>
          </w:tcPr>
          <w:p w14:paraId="4738DAF5"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5320.02</w:t>
            </w:r>
          </w:p>
        </w:tc>
        <w:tc>
          <w:tcPr>
            <w:tcW w:w="346" w:type="pct"/>
            <w:tcBorders>
              <w:top w:val="nil"/>
              <w:left w:val="nil"/>
              <w:bottom w:val="nil"/>
              <w:right w:val="nil"/>
            </w:tcBorders>
            <w:shd w:val="clear" w:color="auto" w:fill="FFFFFF" w:themeFill="background1"/>
            <w:noWrap/>
            <w:vAlign w:val="center"/>
            <w:hideMark/>
          </w:tcPr>
          <w:p w14:paraId="6B34CFCE"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5340</w:t>
            </w:r>
          </w:p>
        </w:tc>
        <w:tc>
          <w:tcPr>
            <w:tcW w:w="338" w:type="pct"/>
            <w:tcBorders>
              <w:top w:val="nil"/>
              <w:left w:val="nil"/>
              <w:bottom w:val="nil"/>
              <w:right w:val="nil"/>
            </w:tcBorders>
            <w:shd w:val="clear" w:color="000000" w:fill="FFFFFF"/>
            <w:noWrap/>
            <w:vAlign w:val="center"/>
            <w:hideMark/>
          </w:tcPr>
          <w:p w14:paraId="6414F3C4"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1332</w:t>
            </w:r>
          </w:p>
        </w:tc>
        <w:tc>
          <w:tcPr>
            <w:tcW w:w="470" w:type="pct"/>
            <w:tcBorders>
              <w:top w:val="nil"/>
              <w:left w:val="nil"/>
              <w:bottom w:val="nil"/>
              <w:right w:val="nil"/>
            </w:tcBorders>
            <w:shd w:val="clear" w:color="000000" w:fill="FFFFFF"/>
            <w:noWrap/>
            <w:vAlign w:val="center"/>
            <w:hideMark/>
          </w:tcPr>
          <w:p w14:paraId="12D88FA1"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664" w:type="pct"/>
            <w:tcBorders>
              <w:top w:val="nil"/>
              <w:left w:val="nil"/>
              <w:bottom w:val="nil"/>
              <w:right w:val="nil"/>
            </w:tcBorders>
            <w:shd w:val="clear" w:color="auto" w:fill="FFFFFF" w:themeFill="background1"/>
            <w:noWrap/>
            <w:vAlign w:val="center"/>
            <w:hideMark/>
          </w:tcPr>
          <w:p w14:paraId="190ADCC5"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 MHz + {-5, 0, 5}</w:t>
            </w:r>
          </w:p>
        </w:tc>
        <w:tc>
          <w:tcPr>
            <w:tcW w:w="530" w:type="pct"/>
            <w:tcBorders>
              <w:top w:val="nil"/>
              <w:left w:val="nil"/>
              <w:bottom w:val="nil"/>
              <w:right w:val="nil"/>
            </w:tcBorders>
            <w:shd w:val="clear" w:color="auto" w:fill="FFFFFF" w:themeFill="background1"/>
            <w:noWrap/>
            <w:vAlign w:val="center"/>
            <w:hideMark/>
          </w:tcPr>
          <w:p w14:paraId="50C43DC5"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472" w:type="pct"/>
            <w:tcBorders>
              <w:top w:val="nil"/>
              <w:left w:val="nil"/>
              <w:bottom w:val="nil"/>
              <w:right w:val="nil"/>
            </w:tcBorders>
            <w:shd w:val="clear" w:color="000000" w:fill="FFFFFF"/>
            <w:noWrap/>
            <w:vAlign w:val="center"/>
            <w:hideMark/>
          </w:tcPr>
          <w:p w14:paraId="13827DFE"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0</w:t>
            </w:r>
          </w:p>
        </w:tc>
        <w:tc>
          <w:tcPr>
            <w:tcW w:w="545" w:type="pct"/>
            <w:tcBorders>
              <w:top w:val="nil"/>
              <w:left w:val="nil"/>
              <w:bottom w:val="nil"/>
              <w:right w:val="single" w:sz="8" w:space="0" w:color="auto"/>
            </w:tcBorders>
            <w:shd w:val="clear" w:color="auto" w:fill="DEEAF6" w:themeFill="accent5" w:themeFillTint="33"/>
            <w:noWrap/>
            <w:vAlign w:val="center"/>
            <w:hideMark/>
          </w:tcPr>
          <w:p w14:paraId="1028416F"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-20</w:t>
            </w:r>
          </w:p>
        </w:tc>
      </w:tr>
      <w:tr w:rsidR="00105570" w:rsidRPr="00F43B78" w14:paraId="41BAB7AE" w14:textId="77777777" w:rsidTr="00F43B78">
        <w:trPr>
          <w:trHeight w:val="288"/>
        </w:trPr>
        <w:tc>
          <w:tcPr>
            <w:tcW w:w="286" w:type="pct"/>
            <w:tcBorders>
              <w:top w:val="nil"/>
              <w:left w:val="single" w:sz="8" w:space="0" w:color="auto"/>
              <w:bottom w:val="nil"/>
              <w:right w:val="nil"/>
            </w:tcBorders>
            <w:shd w:val="clear" w:color="000000" w:fill="D9D9D9"/>
            <w:noWrap/>
            <w:vAlign w:val="center"/>
            <w:hideMark/>
          </w:tcPr>
          <w:p w14:paraId="35939973" w14:textId="77777777" w:rsidR="00105570" w:rsidRPr="00105570" w:rsidRDefault="00105570" w:rsidP="00F43B78">
            <w:pPr>
              <w:overflowPunct/>
              <w:autoSpaceDE/>
              <w:autoSpaceDN/>
              <w:adjustRightInd/>
              <w:spacing w:after="0"/>
              <w:jc w:val="center"/>
              <w:textAlignment w:val="auto"/>
              <w:rPr>
                <w:rFonts w:ascii="Arial" w:hAnsi="Arial" w:cs="Arial"/>
                <w:i/>
                <w:iCs/>
                <w:color w:val="000000"/>
                <w:sz w:val="14"/>
                <w:szCs w:val="14"/>
                <w:lang w:val="en-US" w:eastAsia="en-US"/>
              </w:rPr>
            </w:pPr>
            <w:r w:rsidRPr="00105570">
              <w:rPr>
                <w:rFonts w:ascii="Arial" w:hAnsi="Arial" w:cs="Arial"/>
                <w:i/>
                <w:iCs/>
                <w:color w:val="000000"/>
                <w:sz w:val="14"/>
                <w:szCs w:val="14"/>
                <w:lang w:val="en-US" w:eastAsia="en-US"/>
              </w:rPr>
              <w:t>20</w:t>
            </w:r>
          </w:p>
        </w:tc>
        <w:tc>
          <w:tcPr>
            <w:tcW w:w="286" w:type="pct"/>
            <w:tcBorders>
              <w:top w:val="nil"/>
              <w:left w:val="nil"/>
              <w:bottom w:val="nil"/>
              <w:right w:val="nil"/>
            </w:tcBorders>
            <w:shd w:val="clear" w:color="000000" w:fill="D9D9D9"/>
            <w:noWrap/>
            <w:vAlign w:val="center"/>
            <w:hideMark/>
          </w:tcPr>
          <w:p w14:paraId="7A729363" w14:textId="77777777" w:rsidR="00105570" w:rsidRPr="00105570" w:rsidRDefault="00105570" w:rsidP="00F43B78">
            <w:pPr>
              <w:overflowPunct/>
              <w:autoSpaceDE/>
              <w:autoSpaceDN/>
              <w:adjustRightInd/>
              <w:spacing w:after="0"/>
              <w:jc w:val="center"/>
              <w:textAlignment w:val="auto"/>
              <w:rPr>
                <w:rFonts w:ascii="Arial" w:hAnsi="Arial" w:cs="Arial"/>
                <w:i/>
                <w:iCs/>
                <w:color w:val="000000"/>
                <w:sz w:val="14"/>
                <w:szCs w:val="14"/>
                <w:lang w:val="en-US" w:eastAsia="en-US"/>
              </w:rPr>
            </w:pPr>
            <w:r w:rsidRPr="00105570">
              <w:rPr>
                <w:rFonts w:ascii="Arial" w:hAnsi="Arial" w:cs="Arial"/>
                <w:i/>
                <w:iCs/>
                <w:color w:val="000000"/>
                <w:sz w:val="14"/>
                <w:szCs w:val="14"/>
                <w:lang w:val="en-US" w:eastAsia="en-US"/>
              </w:rPr>
              <w:t>20</w:t>
            </w:r>
          </w:p>
        </w:tc>
        <w:tc>
          <w:tcPr>
            <w:tcW w:w="358" w:type="pct"/>
            <w:tcBorders>
              <w:top w:val="nil"/>
              <w:left w:val="nil"/>
              <w:bottom w:val="nil"/>
              <w:right w:val="nil"/>
            </w:tcBorders>
            <w:shd w:val="clear" w:color="000000" w:fill="D9D9D9"/>
            <w:noWrap/>
            <w:vAlign w:val="center"/>
            <w:hideMark/>
          </w:tcPr>
          <w:p w14:paraId="188D292A" w14:textId="77777777" w:rsidR="00105570" w:rsidRPr="00105570" w:rsidRDefault="00105570" w:rsidP="00F43B78">
            <w:pPr>
              <w:overflowPunct/>
              <w:autoSpaceDE/>
              <w:autoSpaceDN/>
              <w:adjustRightInd/>
              <w:spacing w:after="0"/>
              <w:jc w:val="center"/>
              <w:textAlignment w:val="auto"/>
              <w:rPr>
                <w:rFonts w:ascii="Arial" w:hAnsi="Arial" w:cs="Arial"/>
                <w:i/>
                <w:iCs/>
                <w:color w:val="000000"/>
                <w:sz w:val="14"/>
                <w:szCs w:val="14"/>
                <w:lang w:val="en-US" w:eastAsia="en-US"/>
              </w:rPr>
            </w:pPr>
            <w:r w:rsidRPr="00105570">
              <w:rPr>
                <w:rFonts w:ascii="Arial" w:hAnsi="Arial" w:cs="Arial"/>
                <w:i/>
                <w:iCs/>
                <w:color w:val="000000"/>
                <w:sz w:val="14"/>
                <w:szCs w:val="14"/>
                <w:lang w:val="en-US" w:eastAsia="en-US"/>
              </w:rPr>
              <w:t>756000</w:t>
            </w:r>
          </w:p>
        </w:tc>
        <w:tc>
          <w:tcPr>
            <w:tcW w:w="358" w:type="pct"/>
            <w:tcBorders>
              <w:top w:val="nil"/>
              <w:left w:val="nil"/>
              <w:bottom w:val="nil"/>
              <w:right w:val="nil"/>
            </w:tcBorders>
            <w:shd w:val="clear" w:color="000000" w:fill="D9D9D9"/>
            <w:noWrap/>
            <w:vAlign w:val="center"/>
            <w:hideMark/>
          </w:tcPr>
          <w:p w14:paraId="7A70EED2" w14:textId="77777777" w:rsidR="00105570" w:rsidRPr="00105570" w:rsidRDefault="00105570" w:rsidP="00F43B78">
            <w:pPr>
              <w:overflowPunct/>
              <w:autoSpaceDE/>
              <w:autoSpaceDN/>
              <w:adjustRightInd/>
              <w:spacing w:after="0"/>
              <w:jc w:val="center"/>
              <w:textAlignment w:val="auto"/>
              <w:rPr>
                <w:rFonts w:ascii="Arial" w:hAnsi="Arial" w:cs="Arial"/>
                <w:i/>
                <w:iCs/>
                <w:color w:val="000000"/>
                <w:sz w:val="14"/>
                <w:szCs w:val="14"/>
                <w:lang w:val="en-US" w:eastAsia="en-US"/>
              </w:rPr>
            </w:pPr>
            <w:r w:rsidRPr="00105570">
              <w:rPr>
                <w:rFonts w:ascii="Arial" w:hAnsi="Arial" w:cs="Arial"/>
                <w:i/>
                <w:iCs/>
                <w:color w:val="000000"/>
                <w:sz w:val="14"/>
                <w:szCs w:val="14"/>
                <w:lang w:val="en-US" w:eastAsia="en-US"/>
              </w:rPr>
              <w:t>765332</w:t>
            </w:r>
          </w:p>
        </w:tc>
        <w:tc>
          <w:tcPr>
            <w:tcW w:w="346" w:type="pct"/>
            <w:tcBorders>
              <w:top w:val="nil"/>
              <w:left w:val="nil"/>
              <w:bottom w:val="nil"/>
              <w:right w:val="nil"/>
            </w:tcBorders>
            <w:shd w:val="clear" w:color="000000" w:fill="D9D9D9"/>
            <w:noWrap/>
            <w:vAlign w:val="center"/>
            <w:hideMark/>
          </w:tcPr>
          <w:p w14:paraId="5986E1D4" w14:textId="77777777" w:rsidR="00105570" w:rsidRPr="00105570" w:rsidRDefault="00105570" w:rsidP="00F43B78">
            <w:pPr>
              <w:overflowPunct/>
              <w:autoSpaceDE/>
              <w:autoSpaceDN/>
              <w:adjustRightInd/>
              <w:spacing w:after="0"/>
              <w:jc w:val="center"/>
              <w:textAlignment w:val="auto"/>
              <w:rPr>
                <w:rFonts w:ascii="Arial" w:hAnsi="Arial" w:cs="Arial"/>
                <w:i/>
                <w:iCs/>
                <w:color w:val="000000"/>
                <w:sz w:val="14"/>
                <w:szCs w:val="14"/>
                <w:lang w:val="en-US" w:eastAsia="en-US"/>
              </w:rPr>
            </w:pPr>
            <w:r w:rsidRPr="00105570">
              <w:rPr>
                <w:rFonts w:ascii="Arial" w:hAnsi="Arial" w:cs="Arial"/>
                <w:i/>
                <w:iCs/>
                <w:color w:val="000000"/>
                <w:sz w:val="14"/>
                <w:szCs w:val="14"/>
                <w:lang w:val="en-US" w:eastAsia="en-US"/>
              </w:rPr>
              <w:t>5340</w:t>
            </w:r>
          </w:p>
        </w:tc>
        <w:tc>
          <w:tcPr>
            <w:tcW w:w="346" w:type="pct"/>
            <w:tcBorders>
              <w:top w:val="nil"/>
              <w:left w:val="nil"/>
              <w:bottom w:val="nil"/>
              <w:right w:val="nil"/>
            </w:tcBorders>
            <w:shd w:val="clear" w:color="000000" w:fill="D9D9D9"/>
            <w:noWrap/>
            <w:vAlign w:val="center"/>
            <w:hideMark/>
          </w:tcPr>
          <w:p w14:paraId="26925F74" w14:textId="77777777" w:rsidR="00105570" w:rsidRPr="00105570" w:rsidRDefault="00105570" w:rsidP="00F43B78">
            <w:pPr>
              <w:overflowPunct/>
              <w:autoSpaceDE/>
              <w:autoSpaceDN/>
              <w:adjustRightInd/>
              <w:spacing w:after="0"/>
              <w:jc w:val="center"/>
              <w:textAlignment w:val="auto"/>
              <w:rPr>
                <w:rFonts w:ascii="Arial" w:hAnsi="Arial" w:cs="Arial"/>
                <w:i/>
                <w:iCs/>
                <w:color w:val="000000"/>
                <w:sz w:val="14"/>
                <w:szCs w:val="14"/>
                <w:lang w:val="en-US" w:eastAsia="en-US"/>
              </w:rPr>
            </w:pPr>
            <w:r w:rsidRPr="00105570">
              <w:rPr>
                <w:rFonts w:ascii="Arial" w:hAnsi="Arial" w:cs="Arial"/>
                <w:i/>
                <w:iCs/>
                <w:color w:val="000000"/>
                <w:sz w:val="14"/>
                <w:szCs w:val="14"/>
                <w:lang w:val="en-US" w:eastAsia="en-US"/>
              </w:rPr>
              <w:t>5480</w:t>
            </w:r>
          </w:p>
        </w:tc>
        <w:tc>
          <w:tcPr>
            <w:tcW w:w="338" w:type="pct"/>
            <w:tcBorders>
              <w:top w:val="nil"/>
              <w:left w:val="nil"/>
              <w:bottom w:val="nil"/>
              <w:right w:val="nil"/>
            </w:tcBorders>
            <w:shd w:val="clear" w:color="000000" w:fill="D9D9D9"/>
            <w:noWrap/>
            <w:vAlign w:val="center"/>
            <w:hideMark/>
          </w:tcPr>
          <w:p w14:paraId="5864AC06" w14:textId="77777777" w:rsidR="00105570" w:rsidRPr="00105570" w:rsidRDefault="00105570" w:rsidP="00F43B78">
            <w:pPr>
              <w:overflowPunct/>
              <w:autoSpaceDE/>
              <w:autoSpaceDN/>
              <w:adjustRightInd/>
              <w:spacing w:after="0"/>
              <w:jc w:val="center"/>
              <w:textAlignment w:val="auto"/>
              <w:rPr>
                <w:rFonts w:ascii="Arial" w:hAnsi="Arial" w:cs="Arial"/>
                <w:i/>
                <w:iCs/>
                <w:color w:val="000000"/>
                <w:sz w:val="14"/>
                <w:szCs w:val="14"/>
                <w:lang w:val="en-US" w:eastAsia="en-US"/>
              </w:rPr>
            </w:pPr>
            <w:r w:rsidRPr="00105570">
              <w:rPr>
                <w:rFonts w:ascii="Arial" w:hAnsi="Arial" w:cs="Arial"/>
                <w:i/>
                <w:iCs/>
                <w:color w:val="000000"/>
                <w:sz w:val="14"/>
                <w:szCs w:val="14"/>
                <w:lang w:val="en-US" w:eastAsia="en-US"/>
              </w:rPr>
              <w:t>9332</w:t>
            </w:r>
          </w:p>
        </w:tc>
        <w:tc>
          <w:tcPr>
            <w:tcW w:w="470" w:type="pct"/>
            <w:tcBorders>
              <w:top w:val="nil"/>
              <w:left w:val="nil"/>
              <w:bottom w:val="nil"/>
              <w:right w:val="nil"/>
            </w:tcBorders>
            <w:shd w:val="clear" w:color="000000" w:fill="D9D9D9"/>
            <w:noWrap/>
            <w:vAlign w:val="center"/>
            <w:hideMark/>
          </w:tcPr>
          <w:p w14:paraId="29283594" w14:textId="77777777" w:rsidR="00105570" w:rsidRPr="00105570" w:rsidRDefault="00105570" w:rsidP="00F43B78">
            <w:pPr>
              <w:overflowPunct/>
              <w:autoSpaceDE/>
              <w:autoSpaceDN/>
              <w:adjustRightInd/>
              <w:spacing w:after="0"/>
              <w:jc w:val="center"/>
              <w:textAlignment w:val="auto"/>
              <w:rPr>
                <w:rFonts w:ascii="Arial" w:hAnsi="Arial" w:cs="Arial"/>
                <w:i/>
                <w:iCs/>
                <w:color w:val="000000"/>
                <w:sz w:val="14"/>
                <w:szCs w:val="14"/>
                <w:lang w:val="en-US" w:eastAsia="en-US"/>
              </w:rPr>
            </w:pPr>
            <w:r w:rsidRPr="00105570">
              <w:rPr>
                <w:rFonts w:ascii="Arial" w:hAnsi="Arial" w:cs="Arial"/>
                <w:i/>
                <w:iCs/>
                <w:color w:val="000000"/>
                <w:sz w:val="14"/>
                <w:szCs w:val="14"/>
                <w:lang w:val="en-US" w:eastAsia="en-US"/>
              </w:rPr>
              <w:t>139.98</w:t>
            </w:r>
          </w:p>
        </w:tc>
        <w:tc>
          <w:tcPr>
            <w:tcW w:w="664" w:type="pct"/>
            <w:tcBorders>
              <w:top w:val="nil"/>
              <w:left w:val="nil"/>
              <w:bottom w:val="nil"/>
              <w:right w:val="nil"/>
            </w:tcBorders>
            <w:shd w:val="clear" w:color="000000" w:fill="D9D9D9"/>
            <w:noWrap/>
            <w:vAlign w:val="center"/>
            <w:hideMark/>
          </w:tcPr>
          <w:p w14:paraId="069C289D" w14:textId="77777777" w:rsidR="00105570" w:rsidRPr="00105570" w:rsidRDefault="00105570" w:rsidP="00F43B78">
            <w:pPr>
              <w:overflowPunct/>
              <w:autoSpaceDE/>
              <w:autoSpaceDN/>
              <w:adjustRightInd/>
              <w:spacing w:after="0"/>
              <w:jc w:val="center"/>
              <w:textAlignment w:val="auto"/>
              <w:rPr>
                <w:rFonts w:ascii="Arial" w:hAnsi="Arial" w:cs="Arial"/>
                <w:i/>
                <w:iCs/>
                <w:color w:val="000000"/>
                <w:sz w:val="14"/>
                <w:szCs w:val="14"/>
                <w:lang w:val="en-US" w:eastAsia="en-US"/>
              </w:rPr>
            </w:pPr>
            <w:r w:rsidRPr="00105570">
              <w:rPr>
                <w:rFonts w:ascii="Arial" w:hAnsi="Arial" w:cs="Arial"/>
                <w:i/>
                <w:iCs/>
                <w:color w:val="000000"/>
                <w:sz w:val="14"/>
                <w:szCs w:val="14"/>
                <w:lang w:val="en-US" w:eastAsia="en-US"/>
              </w:rPr>
              <w:t>20 MHz + {-5, 0, 5}</w:t>
            </w:r>
          </w:p>
        </w:tc>
        <w:tc>
          <w:tcPr>
            <w:tcW w:w="530" w:type="pct"/>
            <w:tcBorders>
              <w:top w:val="nil"/>
              <w:left w:val="nil"/>
              <w:bottom w:val="nil"/>
              <w:right w:val="nil"/>
            </w:tcBorders>
            <w:shd w:val="clear" w:color="000000" w:fill="D9D9D9"/>
            <w:noWrap/>
            <w:vAlign w:val="center"/>
            <w:hideMark/>
          </w:tcPr>
          <w:p w14:paraId="2FCECB34" w14:textId="77777777" w:rsidR="00105570" w:rsidRPr="00105570" w:rsidRDefault="00105570" w:rsidP="00F43B78">
            <w:pPr>
              <w:overflowPunct/>
              <w:autoSpaceDE/>
              <w:autoSpaceDN/>
              <w:adjustRightInd/>
              <w:spacing w:after="0"/>
              <w:jc w:val="center"/>
              <w:textAlignment w:val="auto"/>
              <w:rPr>
                <w:rFonts w:ascii="Arial" w:hAnsi="Arial" w:cs="Arial"/>
                <w:i/>
                <w:iCs/>
                <w:color w:val="000000"/>
                <w:sz w:val="14"/>
                <w:szCs w:val="14"/>
                <w:lang w:val="en-US" w:eastAsia="en-US"/>
              </w:rPr>
            </w:pPr>
            <w:r w:rsidRPr="00105570">
              <w:rPr>
                <w:rFonts w:ascii="Arial" w:hAnsi="Arial" w:cs="Arial"/>
                <w:i/>
                <w:iCs/>
                <w:color w:val="000000"/>
                <w:sz w:val="14"/>
                <w:szCs w:val="14"/>
                <w:lang w:val="en-US" w:eastAsia="en-US"/>
              </w:rPr>
              <w:t>19.98</w:t>
            </w:r>
          </w:p>
        </w:tc>
        <w:tc>
          <w:tcPr>
            <w:tcW w:w="472" w:type="pct"/>
            <w:tcBorders>
              <w:top w:val="nil"/>
              <w:left w:val="nil"/>
              <w:bottom w:val="nil"/>
              <w:right w:val="nil"/>
            </w:tcBorders>
            <w:shd w:val="clear" w:color="000000" w:fill="D9D9D9"/>
            <w:noWrap/>
            <w:vAlign w:val="center"/>
            <w:hideMark/>
          </w:tcPr>
          <w:p w14:paraId="4E27EA88" w14:textId="77777777" w:rsidR="00105570" w:rsidRPr="00F43B78" w:rsidRDefault="00105570" w:rsidP="00F43B78">
            <w:pPr>
              <w:overflowPunct/>
              <w:autoSpaceDE/>
              <w:autoSpaceDN/>
              <w:adjustRightInd/>
              <w:spacing w:after="0"/>
              <w:jc w:val="center"/>
              <w:textAlignment w:val="auto"/>
              <w:rPr>
                <w:rFonts w:ascii="Arial" w:hAnsi="Arial" w:cs="Arial"/>
                <w:i/>
                <w:iCs/>
                <w:color w:val="000000"/>
                <w:sz w:val="14"/>
                <w:szCs w:val="14"/>
                <w:lang w:val="en-US" w:eastAsia="en-US"/>
              </w:rPr>
            </w:pPr>
            <w:r w:rsidRPr="00105570">
              <w:rPr>
                <w:rFonts w:ascii="Arial" w:hAnsi="Arial" w:cs="Arial"/>
                <w:i/>
                <w:iCs/>
                <w:color w:val="000000"/>
                <w:sz w:val="14"/>
                <w:szCs w:val="14"/>
                <w:lang w:val="en-US" w:eastAsia="en-US"/>
              </w:rPr>
              <w:t>120000</w:t>
            </w:r>
          </w:p>
          <w:p w14:paraId="2B565E43" w14:textId="02304755" w:rsidR="00F43B78" w:rsidRPr="00105570" w:rsidRDefault="00F43B78" w:rsidP="00F43B78">
            <w:pPr>
              <w:overflowPunct/>
              <w:autoSpaceDE/>
              <w:autoSpaceDN/>
              <w:adjustRightInd/>
              <w:spacing w:after="0"/>
              <w:jc w:val="center"/>
              <w:textAlignment w:val="auto"/>
              <w:rPr>
                <w:rFonts w:ascii="Arial" w:hAnsi="Arial" w:cs="Arial"/>
                <w:i/>
                <w:iCs/>
                <w:color w:val="000000"/>
                <w:sz w:val="14"/>
                <w:szCs w:val="14"/>
                <w:lang w:val="en-US" w:eastAsia="en-US"/>
              </w:rPr>
            </w:pPr>
            <w:r w:rsidRPr="00F43B78">
              <w:rPr>
                <w:rFonts w:ascii="Arial" w:hAnsi="Arial" w:cs="Arial"/>
                <w:i/>
                <w:iCs/>
                <w:color w:val="000000"/>
                <w:sz w:val="14"/>
                <w:szCs w:val="14"/>
                <w:lang w:val="en-US" w:eastAsia="en-US"/>
              </w:rPr>
              <w:t>UNII-2B gap</w:t>
            </w:r>
          </w:p>
        </w:tc>
        <w:tc>
          <w:tcPr>
            <w:tcW w:w="545" w:type="pct"/>
            <w:tcBorders>
              <w:top w:val="nil"/>
              <w:left w:val="nil"/>
              <w:bottom w:val="nil"/>
              <w:right w:val="single" w:sz="8" w:space="0" w:color="auto"/>
            </w:tcBorders>
            <w:shd w:val="clear" w:color="000000" w:fill="D9D9D9"/>
            <w:noWrap/>
            <w:vAlign w:val="center"/>
            <w:hideMark/>
          </w:tcPr>
          <w:p w14:paraId="3ECFB341" w14:textId="77777777" w:rsidR="00105570" w:rsidRDefault="00105570" w:rsidP="00F43B78">
            <w:pPr>
              <w:overflowPunct/>
              <w:autoSpaceDE/>
              <w:autoSpaceDN/>
              <w:adjustRightInd/>
              <w:spacing w:after="0"/>
              <w:jc w:val="center"/>
              <w:textAlignment w:val="auto"/>
              <w:rPr>
                <w:rFonts w:ascii="Arial" w:hAnsi="Arial" w:cs="Arial"/>
                <w:i/>
                <w:iCs/>
                <w:color w:val="000000"/>
                <w:sz w:val="14"/>
                <w:szCs w:val="14"/>
                <w:lang w:val="en-US" w:eastAsia="en-US"/>
              </w:rPr>
            </w:pPr>
            <w:r w:rsidRPr="00105570">
              <w:rPr>
                <w:rFonts w:ascii="Arial" w:hAnsi="Arial" w:cs="Arial"/>
                <w:i/>
                <w:iCs/>
                <w:color w:val="000000"/>
                <w:sz w:val="14"/>
                <w:szCs w:val="14"/>
                <w:lang w:val="en-US" w:eastAsia="en-US"/>
              </w:rPr>
              <w:t>119980</w:t>
            </w:r>
          </w:p>
          <w:p w14:paraId="2B6AF80C" w14:textId="411CA14D" w:rsidR="00F43B78" w:rsidRPr="00105570" w:rsidRDefault="00F43B78" w:rsidP="00F43B78">
            <w:pPr>
              <w:overflowPunct/>
              <w:autoSpaceDE/>
              <w:autoSpaceDN/>
              <w:adjustRightInd/>
              <w:spacing w:after="0"/>
              <w:jc w:val="center"/>
              <w:textAlignment w:val="auto"/>
              <w:rPr>
                <w:rFonts w:ascii="Arial" w:hAnsi="Arial" w:cs="Arial"/>
                <w:i/>
                <w:iCs/>
                <w:color w:val="000000"/>
                <w:sz w:val="14"/>
                <w:szCs w:val="14"/>
                <w:lang w:val="en-US" w:eastAsia="en-US"/>
              </w:rPr>
            </w:pPr>
            <w:r w:rsidRPr="00F43B78">
              <w:rPr>
                <w:rFonts w:ascii="Arial" w:hAnsi="Arial" w:cs="Arial"/>
                <w:i/>
                <w:iCs/>
                <w:color w:val="000000"/>
                <w:sz w:val="14"/>
                <w:szCs w:val="14"/>
                <w:lang w:val="en-US" w:eastAsia="en-US"/>
              </w:rPr>
              <w:t>UNII-2B gap</w:t>
            </w:r>
          </w:p>
        </w:tc>
      </w:tr>
      <w:tr w:rsidR="00285D38" w:rsidRPr="00F43B78" w14:paraId="75EA54D6" w14:textId="77777777" w:rsidTr="00285D38">
        <w:trPr>
          <w:trHeight w:val="288"/>
        </w:trPr>
        <w:tc>
          <w:tcPr>
            <w:tcW w:w="286" w:type="pct"/>
            <w:tcBorders>
              <w:top w:val="nil"/>
              <w:left w:val="single" w:sz="8" w:space="0" w:color="auto"/>
              <w:bottom w:val="nil"/>
              <w:right w:val="nil"/>
            </w:tcBorders>
            <w:shd w:val="clear" w:color="auto" w:fill="FFFFFF" w:themeFill="background1"/>
            <w:noWrap/>
            <w:vAlign w:val="center"/>
            <w:hideMark/>
          </w:tcPr>
          <w:p w14:paraId="33256774"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286" w:type="pct"/>
            <w:tcBorders>
              <w:top w:val="nil"/>
              <w:left w:val="nil"/>
              <w:bottom w:val="nil"/>
              <w:right w:val="nil"/>
            </w:tcBorders>
            <w:shd w:val="clear" w:color="auto" w:fill="FFFFFF" w:themeFill="background1"/>
            <w:noWrap/>
            <w:vAlign w:val="center"/>
            <w:hideMark/>
          </w:tcPr>
          <w:p w14:paraId="3CFE8D6E"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358" w:type="pct"/>
            <w:tcBorders>
              <w:top w:val="nil"/>
              <w:left w:val="nil"/>
              <w:bottom w:val="nil"/>
              <w:right w:val="nil"/>
            </w:tcBorders>
            <w:shd w:val="clear" w:color="auto" w:fill="FFFFFF" w:themeFill="background1"/>
            <w:noWrap/>
            <w:vAlign w:val="center"/>
            <w:hideMark/>
          </w:tcPr>
          <w:p w14:paraId="0C8488F6"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765332</w:t>
            </w:r>
          </w:p>
        </w:tc>
        <w:tc>
          <w:tcPr>
            <w:tcW w:w="358" w:type="pct"/>
            <w:tcBorders>
              <w:top w:val="nil"/>
              <w:left w:val="nil"/>
              <w:bottom w:val="nil"/>
              <w:right w:val="nil"/>
            </w:tcBorders>
            <w:shd w:val="clear" w:color="auto" w:fill="FFFFFF" w:themeFill="background1"/>
            <w:noWrap/>
            <w:vAlign w:val="center"/>
            <w:hideMark/>
          </w:tcPr>
          <w:p w14:paraId="5386EA3B"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766668</w:t>
            </w:r>
          </w:p>
        </w:tc>
        <w:tc>
          <w:tcPr>
            <w:tcW w:w="346" w:type="pct"/>
            <w:tcBorders>
              <w:top w:val="nil"/>
              <w:left w:val="nil"/>
              <w:bottom w:val="nil"/>
              <w:right w:val="nil"/>
            </w:tcBorders>
            <w:shd w:val="clear" w:color="auto" w:fill="FFFFFF" w:themeFill="background1"/>
            <w:noWrap/>
            <w:vAlign w:val="center"/>
            <w:hideMark/>
          </w:tcPr>
          <w:p w14:paraId="79D4C15B"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5479.98</w:t>
            </w:r>
          </w:p>
        </w:tc>
        <w:tc>
          <w:tcPr>
            <w:tcW w:w="346" w:type="pct"/>
            <w:tcBorders>
              <w:top w:val="nil"/>
              <w:left w:val="nil"/>
              <w:bottom w:val="nil"/>
              <w:right w:val="nil"/>
            </w:tcBorders>
            <w:shd w:val="clear" w:color="auto" w:fill="FFFFFF" w:themeFill="background1"/>
            <w:noWrap/>
            <w:vAlign w:val="center"/>
            <w:hideMark/>
          </w:tcPr>
          <w:p w14:paraId="720ABDC9"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5500.02</w:t>
            </w:r>
          </w:p>
        </w:tc>
        <w:tc>
          <w:tcPr>
            <w:tcW w:w="338" w:type="pct"/>
            <w:tcBorders>
              <w:top w:val="nil"/>
              <w:left w:val="nil"/>
              <w:bottom w:val="nil"/>
              <w:right w:val="nil"/>
            </w:tcBorders>
            <w:shd w:val="clear" w:color="000000" w:fill="DDEBF7"/>
            <w:noWrap/>
            <w:vAlign w:val="center"/>
            <w:hideMark/>
          </w:tcPr>
          <w:p w14:paraId="211FC06E"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1336</w:t>
            </w:r>
          </w:p>
        </w:tc>
        <w:tc>
          <w:tcPr>
            <w:tcW w:w="470" w:type="pct"/>
            <w:tcBorders>
              <w:top w:val="nil"/>
              <w:left w:val="nil"/>
              <w:bottom w:val="nil"/>
              <w:right w:val="nil"/>
            </w:tcBorders>
            <w:shd w:val="clear" w:color="000000" w:fill="DDEBF7"/>
            <w:noWrap/>
            <w:vAlign w:val="center"/>
            <w:hideMark/>
          </w:tcPr>
          <w:p w14:paraId="5A2611E7"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20.04</w:t>
            </w:r>
          </w:p>
        </w:tc>
        <w:tc>
          <w:tcPr>
            <w:tcW w:w="664" w:type="pct"/>
            <w:tcBorders>
              <w:top w:val="nil"/>
              <w:left w:val="nil"/>
              <w:bottom w:val="nil"/>
              <w:right w:val="nil"/>
            </w:tcBorders>
            <w:shd w:val="clear" w:color="auto" w:fill="FFFFFF" w:themeFill="background1"/>
            <w:noWrap/>
            <w:vAlign w:val="center"/>
            <w:hideMark/>
          </w:tcPr>
          <w:p w14:paraId="0189B1E0"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 MHz + {-5, 0, 5}</w:t>
            </w:r>
          </w:p>
        </w:tc>
        <w:tc>
          <w:tcPr>
            <w:tcW w:w="530" w:type="pct"/>
            <w:tcBorders>
              <w:top w:val="nil"/>
              <w:left w:val="nil"/>
              <w:bottom w:val="nil"/>
              <w:right w:val="nil"/>
            </w:tcBorders>
            <w:shd w:val="clear" w:color="auto" w:fill="FFFFFF" w:themeFill="background1"/>
            <w:noWrap/>
            <w:vAlign w:val="center"/>
            <w:hideMark/>
          </w:tcPr>
          <w:p w14:paraId="1A798185"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472" w:type="pct"/>
            <w:tcBorders>
              <w:top w:val="nil"/>
              <w:left w:val="nil"/>
              <w:bottom w:val="nil"/>
              <w:right w:val="nil"/>
            </w:tcBorders>
            <w:shd w:val="clear" w:color="000000" w:fill="DDEBF7"/>
            <w:noWrap/>
            <w:vAlign w:val="center"/>
            <w:hideMark/>
          </w:tcPr>
          <w:p w14:paraId="426A8610"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60</w:t>
            </w:r>
          </w:p>
        </w:tc>
        <w:tc>
          <w:tcPr>
            <w:tcW w:w="545" w:type="pct"/>
            <w:tcBorders>
              <w:top w:val="nil"/>
              <w:left w:val="nil"/>
              <w:bottom w:val="nil"/>
              <w:right w:val="single" w:sz="8" w:space="0" w:color="auto"/>
            </w:tcBorders>
            <w:shd w:val="clear" w:color="auto" w:fill="DEEAF6" w:themeFill="accent5" w:themeFillTint="33"/>
            <w:noWrap/>
            <w:vAlign w:val="center"/>
            <w:hideMark/>
          </w:tcPr>
          <w:p w14:paraId="0BA5E261"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40</w:t>
            </w:r>
          </w:p>
        </w:tc>
      </w:tr>
      <w:tr w:rsidR="00105570" w:rsidRPr="00F43B78" w14:paraId="5AE04378" w14:textId="77777777" w:rsidTr="00285D38">
        <w:trPr>
          <w:trHeight w:val="288"/>
        </w:trPr>
        <w:tc>
          <w:tcPr>
            <w:tcW w:w="286" w:type="pct"/>
            <w:tcBorders>
              <w:top w:val="nil"/>
              <w:left w:val="single" w:sz="8" w:space="0" w:color="auto"/>
              <w:bottom w:val="nil"/>
              <w:right w:val="nil"/>
            </w:tcBorders>
            <w:shd w:val="clear" w:color="000000" w:fill="FFFFFF"/>
            <w:noWrap/>
            <w:vAlign w:val="center"/>
            <w:hideMark/>
          </w:tcPr>
          <w:p w14:paraId="39C59F63"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286" w:type="pct"/>
            <w:tcBorders>
              <w:top w:val="nil"/>
              <w:left w:val="nil"/>
              <w:bottom w:val="nil"/>
              <w:right w:val="nil"/>
            </w:tcBorders>
            <w:shd w:val="clear" w:color="000000" w:fill="FFFFFF"/>
            <w:noWrap/>
            <w:vAlign w:val="center"/>
            <w:hideMark/>
          </w:tcPr>
          <w:p w14:paraId="6D80665D"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358" w:type="pct"/>
            <w:tcBorders>
              <w:top w:val="nil"/>
              <w:left w:val="nil"/>
              <w:bottom w:val="nil"/>
              <w:right w:val="nil"/>
            </w:tcBorders>
            <w:shd w:val="clear" w:color="000000" w:fill="FFFFFF"/>
            <w:noWrap/>
            <w:vAlign w:val="center"/>
            <w:hideMark/>
          </w:tcPr>
          <w:p w14:paraId="71E3EFF9"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766668</w:t>
            </w:r>
          </w:p>
        </w:tc>
        <w:tc>
          <w:tcPr>
            <w:tcW w:w="358" w:type="pct"/>
            <w:tcBorders>
              <w:top w:val="nil"/>
              <w:left w:val="nil"/>
              <w:bottom w:val="nil"/>
              <w:right w:val="nil"/>
            </w:tcBorders>
            <w:shd w:val="clear" w:color="000000" w:fill="FFFFFF"/>
            <w:noWrap/>
            <w:vAlign w:val="center"/>
            <w:hideMark/>
          </w:tcPr>
          <w:p w14:paraId="507A1CC4"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768000</w:t>
            </w:r>
          </w:p>
        </w:tc>
        <w:tc>
          <w:tcPr>
            <w:tcW w:w="346" w:type="pct"/>
            <w:tcBorders>
              <w:top w:val="nil"/>
              <w:left w:val="nil"/>
              <w:bottom w:val="nil"/>
              <w:right w:val="nil"/>
            </w:tcBorders>
            <w:shd w:val="clear" w:color="000000" w:fill="FFFFFF"/>
            <w:noWrap/>
            <w:vAlign w:val="center"/>
            <w:hideMark/>
          </w:tcPr>
          <w:p w14:paraId="77AE6809"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5500.02</w:t>
            </w:r>
          </w:p>
        </w:tc>
        <w:tc>
          <w:tcPr>
            <w:tcW w:w="346" w:type="pct"/>
            <w:tcBorders>
              <w:top w:val="nil"/>
              <w:left w:val="nil"/>
              <w:bottom w:val="nil"/>
              <w:right w:val="nil"/>
            </w:tcBorders>
            <w:shd w:val="clear" w:color="000000" w:fill="FFFFFF"/>
            <w:noWrap/>
            <w:vAlign w:val="center"/>
            <w:hideMark/>
          </w:tcPr>
          <w:p w14:paraId="78DA237E"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5520</w:t>
            </w:r>
          </w:p>
        </w:tc>
        <w:tc>
          <w:tcPr>
            <w:tcW w:w="338" w:type="pct"/>
            <w:tcBorders>
              <w:top w:val="nil"/>
              <w:left w:val="nil"/>
              <w:bottom w:val="nil"/>
              <w:right w:val="nil"/>
            </w:tcBorders>
            <w:shd w:val="clear" w:color="000000" w:fill="FFFFFF"/>
            <w:noWrap/>
            <w:vAlign w:val="center"/>
            <w:hideMark/>
          </w:tcPr>
          <w:p w14:paraId="63908D49"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1332</w:t>
            </w:r>
          </w:p>
        </w:tc>
        <w:tc>
          <w:tcPr>
            <w:tcW w:w="470" w:type="pct"/>
            <w:tcBorders>
              <w:top w:val="nil"/>
              <w:left w:val="nil"/>
              <w:bottom w:val="nil"/>
              <w:right w:val="nil"/>
            </w:tcBorders>
            <w:shd w:val="clear" w:color="000000" w:fill="FFFFFF"/>
            <w:noWrap/>
            <w:vAlign w:val="center"/>
            <w:hideMark/>
          </w:tcPr>
          <w:p w14:paraId="3B8914BE"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664" w:type="pct"/>
            <w:tcBorders>
              <w:top w:val="nil"/>
              <w:left w:val="nil"/>
              <w:bottom w:val="nil"/>
              <w:right w:val="nil"/>
            </w:tcBorders>
            <w:shd w:val="clear" w:color="auto" w:fill="FFFFFF" w:themeFill="background1"/>
            <w:noWrap/>
            <w:vAlign w:val="center"/>
            <w:hideMark/>
          </w:tcPr>
          <w:p w14:paraId="14ED9418"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 MHz + {-5, 0, 5}</w:t>
            </w:r>
          </w:p>
        </w:tc>
        <w:tc>
          <w:tcPr>
            <w:tcW w:w="530" w:type="pct"/>
            <w:tcBorders>
              <w:top w:val="nil"/>
              <w:left w:val="nil"/>
              <w:bottom w:val="nil"/>
              <w:right w:val="nil"/>
            </w:tcBorders>
            <w:shd w:val="clear" w:color="auto" w:fill="FFFFFF" w:themeFill="background1"/>
            <w:noWrap/>
            <w:vAlign w:val="center"/>
            <w:hideMark/>
          </w:tcPr>
          <w:p w14:paraId="795712BD"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472" w:type="pct"/>
            <w:tcBorders>
              <w:top w:val="nil"/>
              <w:left w:val="nil"/>
              <w:bottom w:val="nil"/>
              <w:right w:val="nil"/>
            </w:tcBorders>
            <w:shd w:val="clear" w:color="000000" w:fill="FFFFFF"/>
            <w:noWrap/>
            <w:vAlign w:val="center"/>
            <w:hideMark/>
          </w:tcPr>
          <w:p w14:paraId="1C76DB71"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0</w:t>
            </w:r>
          </w:p>
        </w:tc>
        <w:tc>
          <w:tcPr>
            <w:tcW w:w="545" w:type="pct"/>
            <w:tcBorders>
              <w:top w:val="nil"/>
              <w:left w:val="nil"/>
              <w:bottom w:val="nil"/>
              <w:right w:val="single" w:sz="8" w:space="0" w:color="auto"/>
            </w:tcBorders>
            <w:shd w:val="clear" w:color="auto" w:fill="DEEAF6" w:themeFill="accent5" w:themeFillTint="33"/>
            <w:noWrap/>
            <w:vAlign w:val="center"/>
            <w:hideMark/>
          </w:tcPr>
          <w:p w14:paraId="16CD3E6B"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-20</w:t>
            </w:r>
          </w:p>
        </w:tc>
      </w:tr>
      <w:tr w:rsidR="00105570" w:rsidRPr="00F43B78" w14:paraId="08879633" w14:textId="77777777" w:rsidTr="00285D38">
        <w:trPr>
          <w:trHeight w:val="300"/>
        </w:trPr>
        <w:tc>
          <w:tcPr>
            <w:tcW w:w="286" w:type="pct"/>
            <w:tcBorders>
              <w:top w:val="nil"/>
              <w:left w:val="single" w:sz="8" w:space="0" w:color="auto"/>
              <w:bottom w:val="single" w:sz="8" w:space="0" w:color="auto"/>
              <w:right w:val="nil"/>
            </w:tcBorders>
            <w:shd w:val="clear" w:color="000000" w:fill="FFFFFF"/>
            <w:noWrap/>
            <w:vAlign w:val="center"/>
            <w:hideMark/>
          </w:tcPr>
          <w:p w14:paraId="68894010"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286" w:type="pct"/>
            <w:tcBorders>
              <w:top w:val="nil"/>
              <w:left w:val="nil"/>
              <w:bottom w:val="single" w:sz="8" w:space="0" w:color="auto"/>
              <w:right w:val="nil"/>
            </w:tcBorders>
            <w:shd w:val="clear" w:color="000000" w:fill="FFFFFF"/>
            <w:noWrap/>
            <w:vAlign w:val="center"/>
            <w:hideMark/>
          </w:tcPr>
          <w:p w14:paraId="746B8E1C"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w:t>
            </w:r>
          </w:p>
        </w:tc>
        <w:tc>
          <w:tcPr>
            <w:tcW w:w="358" w:type="pct"/>
            <w:tcBorders>
              <w:top w:val="nil"/>
              <w:left w:val="nil"/>
              <w:bottom w:val="single" w:sz="8" w:space="0" w:color="auto"/>
              <w:right w:val="nil"/>
            </w:tcBorders>
            <w:shd w:val="clear" w:color="000000" w:fill="FFFFFF"/>
            <w:noWrap/>
            <w:vAlign w:val="center"/>
            <w:hideMark/>
          </w:tcPr>
          <w:p w14:paraId="5D37C261"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768000</w:t>
            </w:r>
          </w:p>
        </w:tc>
        <w:tc>
          <w:tcPr>
            <w:tcW w:w="358" w:type="pct"/>
            <w:tcBorders>
              <w:top w:val="nil"/>
              <w:left w:val="nil"/>
              <w:bottom w:val="single" w:sz="8" w:space="0" w:color="auto"/>
              <w:right w:val="nil"/>
            </w:tcBorders>
            <w:shd w:val="clear" w:color="000000" w:fill="FFFFFF"/>
            <w:noWrap/>
            <w:vAlign w:val="center"/>
            <w:hideMark/>
          </w:tcPr>
          <w:p w14:paraId="3F28E6F8"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769332</w:t>
            </w:r>
          </w:p>
        </w:tc>
        <w:tc>
          <w:tcPr>
            <w:tcW w:w="346" w:type="pct"/>
            <w:tcBorders>
              <w:top w:val="nil"/>
              <w:left w:val="nil"/>
              <w:bottom w:val="single" w:sz="8" w:space="0" w:color="auto"/>
              <w:right w:val="nil"/>
            </w:tcBorders>
            <w:shd w:val="clear" w:color="000000" w:fill="FFFFFF"/>
            <w:noWrap/>
            <w:vAlign w:val="center"/>
            <w:hideMark/>
          </w:tcPr>
          <w:p w14:paraId="1F3188DE"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5520</w:t>
            </w:r>
          </w:p>
        </w:tc>
        <w:tc>
          <w:tcPr>
            <w:tcW w:w="346" w:type="pct"/>
            <w:tcBorders>
              <w:top w:val="nil"/>
              <w:left w:val="nil"/>
              <w:bottom w:val="single" w:sz="8" w:space="0" w:color="auto"/>
              <w:right w:val="nil"/>
            </w:tcBorders>
            <w:shd w:val="clear" w:color="000000" w:fill="FFFFFF"/>
            <w:noWrap/>
            <w:vAlign w:val="center"/>
            <w:hideMark/>
          </w:tcPr>
          <w:p w14:paraId="4A5C7F25"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5539.98</w:t>
            </w:r>
          </w:p>
        </w:tc>
        <w:tc>
          <w:tcPr>
            <w:tcW w:w="338" w:type="pct"/>
            <w:tcBorders>
              <w:top w:val="nil"/>
              <w:left w:val="nil"/>
              <w:bottom w:val="single" w:sz="8" w:space="0" w:color="auto"/>
              <w:right w:val="nil"/>
            </w:tcBorders>
            <w:shd w:val="clear" w:color="000000" w:fill="FFFFFF"/>
            <w:noWrap/>
            <w:vAlign w:val="center"/>
            <w:hideMark/>
          </w:tcPr>
          <w:p w14:paraId="598687C1"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1332</w:t>
            </w:r>
          </w:p>
        </w:tc>
        <w:tc>
          <w:tcPr>
            <w:tcW w:w="470" w:type="pct"/>
            <w:tcBorders>
              <w:top w:val="nil"/>
              <w:left w:val="nil"/>
              <w:bottom w:val="single" w:sz="8" w:space="0" w:color="auto"/>
              <w:right w:val="nil"/>
            </w:tcBorders>
            <w:shd w:val="clear" w:color="000000" w:fill="FFFFFF"/>
            <w:noWrap/>
            <w:vAlign w:val="center"/>
            <w:hideMark/>
          </w:tcPr>
          <w:p w14:paraId="1912E4BC"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664" w:type="pct"/>
            <w:tcBorders>
              <w:top w:val="nil"/>
              <w:left w:val="nil"/>
              <w:bottom w:val="single" w:sz="8" w:space="0" w:color="auto"/>
              <w:right w:val="nil"/>
            </w:tcBorders>
            <w:shd w:val="clear" w:color="auto" w:fill="FFFFFF" w:themeFill="background1"/>
            <w:noWrap/>
            <w:vAlign w:val="center"/>
            <w:hideMark/>
          </w:tcPr>
          <w:p w14:paraId="04DDD02D"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20 MHz + {-5, 0, 5}</w:t>
            </w:r>
          </w:p>
        </w:tc>
        <w:tc>
          <w:tcPr>
            <w:tcW w:w="530" w:type="pct"/>
            <w:tcBorders>
              <w:top w:val="nil"/>
              <w:left w:val="nil"/>
              <w:bottom w:val="single" w:sz="8" w:space="0" w:color="auto"/>
              <w:right w:val="nil"/>
            </w:tcBorders>
            <w:shd w:val="clear" w:color="auto" w:fill="FFFFFF" w:themeFill="background1"/>
            <w:noWrap/>
            <w:vAlign w:val="center"/>
            <w:hideMark/>
          </w:tcPr>
          <w:p w14:paraId="4C87F396"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19.98</w:t>
            </w:r>
          </w:p>
        </w:tc>
        <w:tc>
          <w:tcPr>
            <w:tcW w:w="472" w:type="pct"/>
            <w:tcBorders>
              <w:top w:val="nil"/>
              <w:left w:val="nil"/>
              <w:bottom w:val="single" w:sz="8" w:space="0" w:color="auto"/>
              <w:right w:val="nil"/>
            </w:tcBorders>
            <w:shd w:val="clear" w:color="000000" w:fill="FFFFFF"/>
            <w:noWrap/>
            <w:vAlign w:val="center"/>
            <w:hideMark/>
          </w:tcPr>
          <w:p w14:paraId="1698A5E6" w14:textId="77777777" w:rsidR="00105570" w:rsidRPr="00105570" w:rsidRDefault="00105570" w:rsidP="00F43B78">
            <w:pPr>
              <w:overflowPunct/>
              <w:autoSpaceDE/>
              <w:autoSpaceDN/>
              <w:adjustRightInd/>
              <w:spacing w:after="0"/>
              <w:jc w:val="center"/>
              <w:textAlignment w:val="auto"/>
              <w:rPr>
                <w:rFonts w:ascii="Arial" w:hAnsi="Arial" w:cs="Arial"/>
                <w:color w:val="000000"/>
                <w:sz w:val="14"/>
                <w:szCs w:val="14"/>
                <w:lang w:val="en-US" w:eastAsia="en-US"/>
              </w:rPr>
            </w:pPr>
            <w:r w:rsidRPr="00105570">
              <w:rPr>
                <w:rFonts w:ascii="Arial" w:hAnsi="Arial" w:cs="Arial"/>
                <w:color w:val="000000"/>
                <w:sz w:val="14"/>
                <w:szCs w:val="14"/>
                <w:lang w:val="en-US" w:eastAsia="en-US"/>
              </w:rPr>
              <w:t>0</w:t>
            </w:r>
          </w:p>
        </w:tc>
        <w:tc>
          <w:tcPr>
            <w:tcW w:w="545" w:type="pct"/>
            <w:tcBorders>
              <w:top w:val="nil"/>
              <w:left w:val="nil"/>
              <w:bottom w:val="single" w:sz="8" w:space="0" w:color="auto"/>
              <w:right w:val="single" w:sz="8" w:space="0" w:color="auto"/>
            </w:tcBorders>
            <w:shd w:val="clear" w:color="auto" w:fill="DEEAF6" w:themeFill="accent5" w:themeFillTint="33"/>
            <w:noWrap/>
            <w:vAlign w:val="center"/>
            <w:hideMark/>
          </w:tcPr>
          <w:p w14:paraId="79212B50" w14:textId="77777777" w:rsidR="00105570" w:rsidRPr="00105570" w:rsidRDefault="00105570" w:rsidP="00F43B78">
            <w:pPr>
              <w:overflowPunct/>
              <w:autoSpaceDE/>
              <w:autoSpaceDN/>
              <w:adjustRightInd/>
              <w:spacing w:after="0"/>
              <w:jc w:val="center"/>
              <w:textAlignment w:val="auto"/>
              <w:rPr>
                <w:rFonts w:ascii="Arial" w:hAnsi="Arial" w:cs="Arial"/>
                <w:b/>
                <w:bCs/>
                <w:color w:val="000000"/>
                <w:sz w:val="14"/>
                <w:szCs w:val="14"/>
                <w:lang w:val="en-US" w:eastAsia="en-US"/>
              </w:rPr>
            </w:pPr>
            <w:r w:rsidRPr="00105570">
              <w:rPr>
                <w:rFonts w:ascii="Arial" w:hAnsi="Arial" w:cs="Arial"/>
                <w:b/>
                <w:bCs/>
                <w:color w:val="000000"/>
                <w:sz w:val="14"/>
                <w:szCs w:val="14"/>
                <w:lang w:val="en-US" w:eastAsia="en-US"/>
              </w:rPr>
              <w:t>-20</w:t>
            </w:r>
          </w:p>
        </w:tc>
      </w:tr>
    </w:tbl>
    <w:p w14:paraId="264CC426" w14:textId="301E1F96" w:rsidR="00105570" w:rsidRPr="0011441B" w:rsidRDefault="00F43B78" w:rsidP="0011441B">
      <w:pPr>
        <w:jc w:val="center"/>
        <w:rPr>
          <w:rFonts w:eastAsia="Arial"/>
          <w:lang w:val="en-US"/>
        </w:rPr>
      </w:pPr>
      <w:bookmarkStart w:id="2" w:name="_Ref157154222"/>
      <w:r w:rsidRPr="00F43B78">
        <w:rPr>
          <w:b/>
          <w:bCs/>
        </w:rPr>
        <w:t xml:space="preserve">Figure </w:t>
      </w:r>
      <w:r w:rsidRPr="00F43B78">
        <w:rPr>
          <w:b/>
          <w:bCs/>
        </w:rPr>
        <w:fldChar w:fldCharType="begin"/>
      </w:r>
      <w:r w:rsidRPr="00F43B78">
        <w:rPr>
          <w:b/>
          <w:bCs/>
        </w:rPr>
        <w:instrText xml:space="preserve"> SEQ Figure \* ARABIC </w:instrText>
      </w:r>
      <w:r w:rsidRPr="00F43B78">
        <w:rPr>
          <w:b/>
          <w:bCs/>
        </w:rPr>
        <w:fldChar w:fldCharType="separate"/>
      </w:r>
      <w:r w:rsidRPr="00F43B78">
        <w:rPr>
          <w:b/>
          <w:bCs/>
          <w:noProof/>
        </w:rPr>
        <w:t>2</w:t>
      </w:r>
      <w:r w:rsidRPr="00F43B78">
        <w:rPr>
          <w:b/>
          <w:bCs/>
        </w:rPr>
        <w:fldChar w:fldCharType="end"/>
      </w:r>
      <w:bookmarkEnd w:id="2"/>
      <w:r>
        <w:t xml:space="preserve">: </w:t>
      </w:r>
      <w:r w:rsidRPr="004B001B">
        <w:t xml:space="preserve">Analysis for band n46 </w:t>
      </w:r>
      <w:r w:rsidR="0057410B">
        <w:t>20+</w:t>
      </w:r>
      <w:r w:rsidRPr="004B001B">
        <w:t>20MHz CCs</w:t>
      </w:r>
    </w:p>
    <w:p w14:paraId="39850F32" w14:textId="547BFD32" w:rsidR="00F45E15" w:rsidRDefault="00FF05F5" w:rsidP="003B6E55">
      <w:pPr>
        <w:jc w:val="both"/>
        <w:rPr>
          <w:rFonts w:eastAsia="Arial"/>
          <w:lang w:val="en-US"/>
        </w:rPr>
      </w:pPr>
      <w:r>
        <w:rPr>
          <w:rFonts w:eastAsia="Arial"/>
          <w:lang w:val="en-US"/>
        </w:rPr>
        <w:t xml:space="preserve">We </w:t>
      </w:r>
      <w:r w:rsidR="00370EB7">
        <w:rPr>
          <w:rFonts w:eastAsia="Arial"/>
          <w:lang w:val="en-US"/>
        </w:rPr>
        <w:t xml:space="preserve">also submit </w:t>
      </w:r>
      <w:r w:rsidR="005F0D16">
        <w:rPr>
          <w:rFonts w:eastAsia="Arial"/>
          <w:lang w:val="en-US"/>
        </w:rPr>
        <w:t>(</w:t>
      </w:r>
      <w:proofErr w:type="spellStart"/>
      <w:r w:rsidR="005F0D16">
        <w:rPr>
          <w:rFonts w:eastAsia="Arial"/>
          <w:lang w:val="en-US"/>
        </w:rPr>
        <w:t>cf</w:t>
      </w:r>
      <w:proofErr w:type="spellEnd"/>
      <w:r w:rsidR="005F0D16">
        <w:rPr>
          <w:rFonts w:eastAsia="Arial"/>
          <w:lang w:val="en-US"/>
        </w:rPr>
        <w:t xml:space="preserve"> </w:t>
      </w:r>
      <w:r>
        <w:rPr>
          <w:rFonts w:eastAsia="Arial"/>
          <w:lang w:val="en-US"/>
        </w:rPr>
        <w:t>Annex</w:t>
      </w:r>
      <w:r w:rsidR="005F0D16">
        <w:rPr>
          <w:rFonts w:eastAsia="Arial"/>
          <w:lang w:val="en-US"/>
        </w:rPr>
        <w:t>)</w:t>
      </w:r>
      <w:r>
        <w:rPr>
          <w:rFonts w:eastAsia="Arial"/>
          <w:lang w:val="en-US"/>
        </w:rPr>
        <w:t xml:space="preserve"> analyses for other </w:t>
      </w:r>
      <w:r w:rsidR="00F45E15">
        <w:rPr>
          <w:rFonts w:eastAsia="Arial"/>
          <w:lang w:val="en-US"/>
        </w:rPr>
        <w:t xml:space="preserve">CC CBW </w:t>
      </w:r>
      <w:r>
        <w:rPr>
          <w:rFonts w:eastAsia="Arial"/>
          <w:lang w:val="en-US"/>
        </w:rPr>
        <w:t xml:space="preserve">permutations </w:t>
      </w:r>
      <w:r w:rsidR="00F45E15">
        <w:rPr>
          <w:rFonts w:eastAsia="Arial"/>
          <w:lang w:val="en-US"/>
        </w:rPr>
        <w:t>for</w:t>
      </w:r>
      <w:r>
        <w:rPr>
          <w:rFonts w:eastAsia="Arial"/>
          <w:lang w:val="en-US"/>
        </w:rPr>
        <w:t xml:space="preserve"> bands n46 and n96</w:t>
      </w:r>
      <w:r w:rsidR="00406718">
        <w:rPr>
          <w:rFonts w:eastAsia="Arial"/>
          <w:lang w:val="en-US"/>
        </w:rPr>
        <w:t xml:space="preserve"> in </w:t>
      </w:r>
      <w:r w:rsidR="00406718" w:rsidRPr="00406718">
        <w:rPr>
          <w:rFonts w:eastAsia="Arial"/>
          <w:lang w:val="en-US"/>
        </w:rPr>
        <w:fldChar w:fldCharType="begin"/>
      </w:r>
      <w:r w:rsidR="00406718" w:rsidRPr="00406718">
        <w:rPr>
          <w:rFonts w:eastAsia="Arial"/>
          <w:lang w:val="en-US"/>
        </w:rPr>
        <w:instrText xml:space="preserve"> REF _Ref157162559 \h  \* MERGEFORMAT </w:instrText>
      </w:r>
      <w:r w:rsidR="00406718" w:rsidRPr="00406718">
        <w:rPr>
          <w:rFonts w:eastAsia="Arial"/>
          <w:lang w:val="en-US"/>
        </w:rPr>
      </w:r>
      <w:r w:rsidR="00406718" w:rsidRPr="00406718">
        <w:rPr>
          <w:rFonts w:eastAsia="Arial"/>
          <w:lang w:val="en-US"/>
        </w:rPr>
        <w:fldChar w:fldCharType="separate"/>
      </w:r>
      <w:r w:rsidR="00406718" w:rsidRPr="00406718">
        <w:t xml:space="preserve">Table </w:t>
      </w:r>
      <w:r w:rsidR="00406718" w:rsidRPr="00406718">
        <w:rPr>
          <w:noProof/>
        </w:rPr>
        <w:t>1</w:t>
      </w:r>
      <w:r w:rsidR="00406718" w:rsidRPr="00406718">
        <w:rPr>
          <w:rFonts w:eastAsia="Arial"/>
          <w:lang w:val="en-US"/>
        </w:rPr>
        <w:fldChar w:fldCharType="end"/>
      </w:r>
      <w:r w:rsidR="00406718" w:rsidRPr="00406718">
        <w:rPr>
          <w:rFonts w:eastAsia="Arial"/>
          <w:lang w:val="en-US"/>
        </w:rPr>
        <w:t xml:space="preserve"> to </w:t>
      </w:r>
      <w:r w:rsidR="00406718" w:rsidRPr="00406718">
        <w:rPr>
          <w:rFonts w:eastAsia="Arial"/>
          <w:lang w:val="en-US"/>
        </w:rPr>
        <w:fldChar w:fldCharType="begin"/>
      </w:r>
      <w:r w:rsidR="00406718" w:rsidRPr="00406718">
        <w:rPr>
          <w:rFonts w:eastAsia="Arial"/>
          <w:lang w:val="en-US"/>
        </w:rPr>
        <w:instrText xml:space="preserve"> REF _Ref157162571 \h  \* MERGEFORMAT </w:instrText>
      </w:r>
      <w:r w:rsidR="00406718" w:rsidRPr="00406718">
        <w:rPr>
          <w:rFonts w:eastAsia="Arial"/>
          <w:lang w:val="en-US"/>
        </w:rPr>
      </w:r>
      <w:r w:rsidR="00406718" w:rsidRPr="00406718">
        <w:rPr>
          <w:rFonts w:eastAsia="Arial"/>
          <w:lang w:val="en-US"/>
        </w:rPr>
        <w:fldChar w:fldCharType="separate"/>
      </w:r>
      <w:r w:rsidR="00406718" w:rsidRPr="00406718">
        <w:t xml:space="preserve">Table </w:t>
      </w:r>
      <w:r w:rsidR="00406718" w:rsidRPr="00406718">
        <w:rPr>
          <w:noProof/>
        </w:rPr>
        <w:t>19</w:t>
      </w:r>
      <w:r w:rsidR="00406718" w:rsidRPr="00406718">
        <w:rPr>
          <w:rFonts w:eastAsia="Arial"/>
          <w:lang w:val="en-US"/>
        </w:rPr>
        <w:fldChar w:fldCharType="end"/>
      </w:r>
      <w:r w:rsidR="00406718">
        <w:rPr>
          <w:rFonts w:eastAsia="Arial"/>
          <w:lang w:val="en-US"/>
        </w:rPr>
        <w:t xml:space="preserve">. </w:t>
      </w:r>
      <w:r w:rsidR="00837C75">
        <w:rPr>
          <w:rFonts w:eastAsia="Arial"/>
          <w:lang w:val="en-US"/>
        </w:rPr>
        <w:t>While t</w:t>
      </w:r>
      <w:r w:rsidR="00406718">
        <w:rPr>
          <w:rFonts w:eastAsia="Arial"/>
          <w:lang w:val="en-US"/>
        </w:rPr>
        <w:t>his study is not exhaustive</w:t>
      </w:r>
      <w:r w:rsidR="00837C75">
        <w:rPr>
          <w:rFonts w:eastAsia="Arial"/>
          <w:lang w:val="en-US"/>
        </w:rPr>
        <w:t>,</w:t>
      </w:r>
      <w:r w:rsidR="00406718">
        <w:rPr>
          <w:rFonts w:eastAsia="Arial"/>
          <w:lang w:val="en-US"/>
        </w:rPr>
        <w:t xml:space="preserve"> </w:t>
      </w:r>
      <w:r w:rsidR="00837C75">
        <w:rPr>
          <w:rFonts w:eastAsia="Arial"/>
          <w:lang w:val="en-US"/>
        </w:rPr>
        <w:t>it is sufficiently complete</w:t>
      </w:r>
      <w:r w:rsidR="00406718">
        <w:rPr>
          <w:rFonts w:eastAsia="Arial"/>
          <w:lang w:val="en-US"/>
        </w:rPr>
        <w:t xml:space="preserve"> to establish </w:t>
      </w:r>
      <w:r w:rsidR="006C7A94">
        <w:rPr>
          <w:rFonts w:eastAsia="Arial"/>
          <w:lang w:val="en-US"/>
        </w:rPr>
        <w:t xml:space="preserve">a set of rules for </w:t>
      </w:r>
      <w:r w:rsidR="00406718">
        <w:rPr>
          <w:rFonts w:eastAsia="Arial"/>
          <w:lang w:val="en-US"/>
        </w:rPr>
        <w:t xml:space="preserve">NR-U </w:t>
      </w:r>
      <w:r w:rsidR="006C7A94">
        <w:rPr>
          <w:rFonts w:eastAsia="Arial"/>
          <w:lang w:val="en-US"/>
        </w:rPr>
        <w:t xml:space="preserve">NCS </w:t>
      </w:r>
      <w:r w:rsidR="00406718">
        <w:rPr>
          <w:rFonts w:eastAsia="Arial"/>
          <w:lang w:val="en-US"/>
        </w:rPr>
        <w:t>deviations from the NR NCS equations.</w:t>
      </w:r>
    </w:p>
    <w:p w14:paraId="66FD8589" w14:textId="33AD5B61" w:rsidR="00FF05F5" w:rsidRDefault="00FF05F5" w:rsidP="003B6E55">
      <w:pPr>
        <w:jc w:val="both"/>
        <w:rPr>
          <w:rFonts w:eastAsia="Arial"/>
          <w:lang w:val="en-US"/>
        </w:rPr>
      </w:pPr>
      <w:r>
        <w:rPr>
          <w:rFonts w:eastAsia="Arial"/>
          <w:lang w:val="en-US"/>
        </w:rPr>
        <w:t xml:space="preserve">From this analysis, we </w:t>
      </w:r>
      <w:r w:rsidR="00837C75">
        <w:rPr>
          <w:rFonts w:eastAsia="Arial"/>
          <w:lang w:val="en-US"/>
        </w:rPr>
        <w:t xml:space="preserve">present </w:t>
      </w:r>
      <w:r w:rsidR="00985118">
        <w:rPr>
          <w:rFonts w:eastAsia="Arial"/>
          <w:lang w:val="en-US"/>
        </w:rPr>
        <w:t xml:space="preserve">the following </w:t>
      </w:r>
      <w:r>
        <w:rPr>
          <w:rFonts w:eastAsia="Arial"/>
          <w:lang w:val="en-US"/>
        </w:rPr>
        <w:t>observ</w:t>
      </w:r>
      <w:r w:rsidR="00985118">
        <w:rPr>
          <w:rFonts w:eastAsia="Arial"/>
          <w:lang w:val="en-US"/>
        </w:rPr>
        <w:t>ation</w:t>
      </w:r>
      <w:r>
        <w:rPr>
          <w:rFonts w:eastAsia="Arial"/>
          <w:lang w:val="en-US"/>
        </w:rPr>
        <w:t>:</w:t>
      </w:r>
    </w:p>
    <w:p w14:paraId="595BF264" w14:textId="1C976784" w:rsidR="00FF05F5" w:rsidRDefault="00907253" w:rsidP="003B6E55">
      <w:pPr>
        <w:jc w:val="both"/>
        <w:rPr>
          <w:rFonts w:eastAsia="Arial"/>
          <w:b/>
          <w:bCs/>
          <w:lang w:val="en-US"/>
        </w:rPr>
      </w:pPr>
      <w:r w:rsidRPr="003B6E55">
        <w:rPr>
          <w:rFonts w:eastAsia="Arial"/>
          <w:b/>
          <w:bCs/>
          <w:lang w:val="en-US"/>
        </w:rPr>
        <w:t>Observation</w:t>
      </w:r>
      <w:r w:rsidR="00985118">
        <w:rPr>
          <w:rFonts w:eastAsia="Arial"/>
          <w:b/>
          <w:bCs/>
          <w:lang w:val="en-US"/>
        </w:rPr>
        <w:t xml:space="preserve"> 1</w:t>
      </w:r>
      <w:r w:rsidRPr="003B6E55">
        <w:rPr>
          <w:rFonts w:eastAsia="Arial"/>
          <w:b/>
          <w:bCs/>
          <w:lang w:val="en-US"/>
        </w:rPr>
        <w:t>: For</w:t>
      </w:r>
      <w:r w:rsidR="00FF05F5">
        <w:rPr>
          <w:rFonts w:eastAsia="Arial"/>
          <w:b/>
          <w:bCs/>
          <w:lang w:val="en-US"/>
        </w:rPr>
        <w:t xml:space="preserve"> unlicensed bands:</w:t>
      </w:r>
    </w:p>
    <w:p w14:paraId="35F2BE8A" w14:textId="606E76DB" w:rsidR="00985118" w:rsidRPr="00985118" w:rsidRDefault="00985118" w:rsidP="00985118">
      <w:pPr>
        <w:pStyle w:val="ListParagraph"/>
        <w:numPr>
          <w:ilvl w:val="0"/>
          <w:numId w:val="36"/>
        </w:numPr>
        <w:ind w:firstLineChars="0"/>
        <w:jc w:val="both"/>
        <w:rPr>
          <w:rFonts w:eastAsia="Arial"/>
          <w:lang w:val="en-US"/>
        </w:rPr>
      </w:pPr>
      <w:r w:rsidRPr="00985118">
        <w:rPr>
          <w:rFonts w:eastAsia="Yu Mincho"/>
          <w:b/>
          <w:bCs/>
        </w:rPr>
        <w:t xml:space="preserve">the deviations from the clause 5.4.1.1 </w:t>
      </w:r>
      <w:r w:rsidR="00DF1D73">
        <w:rPr>
          <w:rFonts w:eastAsia="Yu Mincho"/>
          <w:b/>
          <w:bCs/>
        </w:rPr>
        <w:t xml:space="preserve">adjacent carrier </w:t>
      </w:r>
      <w:r w:rsidRPr="00985118">
        <w:rPr>
          <w:rFonts w:eastAsia="Yu Mincho"/>
          <w:b/>
          <w:bCs/>
        </w:rPr>
        <w:t>NCS never exceeds +- 40kHz and can be summarized as {-40 kHz, -20 kHz, 0 kHz, 20 kHz, 40 kHz}.</w:t>
      </w:r>
    </w:p>
    <w:p w14:paraId="1A95913B" w14:textId="7362D207" w:rsidR="00985118" w:rsidRPr="00985118" w:rsidRDefault="00985118" w:rsidP="00985118">
      <w:pPr>
        <w:pStyle w:val="ListParagraph"/>
        <w:numPr>
          <w:ilvl w:val="0"/>
          <w:numId w:val="36"/>
        </w:numPr>
        <w:ind w:firstLineChars="0"/>
        <w:jc w:val="both"/>
        <w:rPr>
          <w:rFonts w:eastAsia="Arial"/>
          <w:b/>
          <w:bCs/>
          <w:lang w:val="en-US"/>
        </w:rPr>
      </w:pPr>
      <w:r w:rsidRPr="00985118">
        <w:rPr>
          <w:rFonts w:eastAsia="Arial"/>
          <w:b/>
          <w:bCs/>
          <w:lang w:val="en-US"/>
        </w:rPr>
        <w:t xml:space="preserve">the deviations from the clause 5.4A.1 </w:t>
      </w:r>
      <w:r w:rsidR="00DF1D73">
        <w:rPr>
          <w:rFonts w:eastAsia="Arial"/>
          <w:b/>
          <w:bCs/>
          <w:lang w:val="en-US"/>
        </w:rPr>
        <w:t>intra-band contiguous</w:t>
      </w:r>
      <w:r w:rsidRPr="00985118">
        <w:rPr>
          <w:rFonts w:eastAsia="Arial"/>
          <w:b/>
          <w:bCs/>
          <w:lang w:val="en-US"/>
        </w:rPr>
        <w:t xml:space="preserve"> NCS never exceeds 300kHz and can be summarized as </w:t>
      </w:r>
      <w:r w:rsidRPr="00985118">
        <w:rPr>
          <w:rFonts w:eastAsia="Yu Mincho"/>
          <w:b/>
          <w:bCs/>
        </w:rPr>
        <w:t xml:space="preserve">+ {0 kHz, 60 kHz, 120 kHz, 180kHz, 240kHz, 300kHz} </w:t>
      </w:r>
    </w:p>
    <w:p w14:paraId="67E5FC87" w14:textId="787132E7" w:rsidR="00985118" w:rsidRPr="00985118" w:rsidRDefault="00BE46AE" w:rsidP="003B6E55">
      <w:pPr>
        <w:jc w:val="both"/>
        <w:rPr>
          <w:rFonts w:eastAsia="Arial"/>
          <w:lang w:val="en-US"/>
        </w:rPr>
      </w:pPr>
      <w:r>
        <w:rPr>
          <w:rFonts w:eastAsia="Arial"/>
          <w:lang w:val="en-US"/>
        </w:rPr>
        <w:t>O</w:t>
      </w:r>
      <w:r w:rsidR="00985118">
        <w:rPr>
          <w:rFonts w:eastAsia="Arial"/>
          <w:lang w:val="en-US"/>
        </w:rPr>
        <w:t>bservation 2 summarizes the key concern regarding these deviations.</w:t>
      </w:r>
    </w:p>
    <w:p w14:paraId="3BF3A632" w14:textId="77777777" w:rsidR="00C200EA" w:rsidRDefault="00C200EA" w:rsidP="00C200EA">
      <w:pPr>
        <w:spacing w:after="0"/>
        <w:jc w:val="both"/>
        <w:rPr>
          <w:rFonts w:eastAsia="Arial"/>
          <w:b/>
          <w:bCs/>
          <w:lang w:val="en-US"/>
        </w:rPr>
      </w:pPr>
      <w:r w:rsidRPr="00C75456">
        <w:rPr>
          <w:rFonts w:eastAsia="Arial"/>
          <w:b/>
          <w:bCs/>
          <w:lang w:val="en-US"/>
        </w:rPr>
        <w:t xml:space="preserve">Observation 2: From clause 5.4A.1, </w:t>
      </w:r>
      <w:r>
        <w:rPr>
          <w:rFonts w:eastAsia="Arial"/>
          <w:b/>
          <w:bCs/>
          <w:lang w:val="en-US"/>
        </w:rPr>
        <w:t xml:space="preserve">some </w:t>
      </w:r>
      <w:r w:rsidRPr="00811613">
        <w:rPr>
          <w:rFonts w:eastAsia="Arial"/>
          <w:b/>
          <w:bCs/>
          <w:lang w:val="en-US"/>
        </w:rPr>
        <w:t>UEs designed to support intra-band contiguous CA operation, s</w:t>
      </w:r>
      <w:r>
        <w:rPr>
          <w:rFonts w:eastAsia="Arial"/>
          <w:b/>
          <w:bCs/>
          <w:lang w:val="en-US"/>
        </w:rPr>
        <w:t>uch as</w:t>
      </w:r>
      <w:r w:rsidRPr="00811613">
        <w:rPr>
          <w:rFonts w:eastAsia="Arial"/>
          <w:b/>
          <w:bCs/>
          <w:lang w:val="en-US"/>
        </w:rPr>
        <w:t xml:space="preserve"> CA_n96B,</w:t>
      </w:r>
      <w:r>
        <w:rPr>
          <w:rFonts w:eastAsia="Arial"/>
          <w:b/>
          <w:bCs/>
          <w:lang w:val="en-US"/>
        </w:rPr>
        <w:t xml:space="preserve"> </w:t>
      </w:r>
      <w:r w:rsidRPr="00811613">
        <w:rPr>
          <w:rFonts w:eastAsia="Arial"/>
          <w:b/>
          <w:bCs/>
          <w:lang w:val="en-US"/>
        </w:rPr>
        <w:t xml:space="preserve">may </w:t>
      </w:r>
      <w:r>
        <w:rPr>
          <w:rFonts w:eastAsia="Arial"/>
          <w:b/>
          <w:bCs/>
          <w:lang w:val="en-US"/>
        </w:rPr>
        <w:t>conclude</w:t>
      </w:r>
      <w:r w:rsidRPr="00811613">
        <w:rPr>
          <w:rFonts w:eastAsia="Arial"/>
          <w:b/>
          <w:bCs/>
          <w:lang w:val="en-US"/>
        </w:rPr>
        <w:t xml:space="preserve"> that network configurations for which the </w:t>
      </w:r>
      <w:r>
        <w:rPr>
          <w:rFonts w:eastAsia="Arial"/>
          <w:b/>
          <w:bCs/>
          <w:lang w:val="en-US"/>
        </w:rPr>
        <w:t xml:space="preserve">configured </w:t>
      </w:r>
      <w:r w:rsidRPr="00811613">
        <w:rPr>
          <w:rFonts w:eastAsia="Arial"/>
          <w:b/>
          <w:bCs/>
          <w:lang w:val="en-US"/>
        </w:rPr>
        <w:t xml:space="preserve">channel spacing exceeds the nominal channel bandwidth are not valid </w:t>
      </w:r>
      <w:r>
        <w:rPr>
          <w:rFonts w:eastAsia="Arial"/>
          <w:b/>
          <w:bCs/>
          <w:lang w:val="en-US"/>
        </w:rPr>
        <w:t>configurations</w:t>
      </w:r>
      <w:r w:rsidRPr="00811613">
        <w:rPr>
          <w:rFonts w:eastAsia="Arial"/>
          <w:b/>
          <w:bCs/>
          <w:lang w:val="en-US"/>
        </w:rPr>
        <w:t xml:space="preserve">. </w:t>
      </w:r>
      <w:r>
        <w:rPr>
          <w:rFonts w:eastAsia="Arial"/>
          <w:b/>
          <w:bCs/>
          <w:lang w:val="en-US"/>
        </w:rPr>
        <w:t xml:space="preserve">This observation applies to both DL-CA configurations and to UL-CA configurations. </w:t>
      </w:r>
      <w:r w:rsidRPr="00811613">
        <w:rPr>
          <w:rFonts w:eastAsia="Arial"/>
          <w:b/>
          <w:bCs/>
          <w:lang w:val="en-US"/>
        </w:rPr>
        <w:t xml:space="preserve">The </w:t>
      </w:r>
      <w:r>
        <w:rPr>
          <w:rFonts w:eastAsia="Arial"/>
          <w:b/>
          <w:bCs/>
          <w:lang w:val="en-US"/>
        </w:rPr>
        <w:t xml:space="preserve">UE </w:t>
      </w:r>
      <w:r w:rsidRPr="00811613">
        <w:rPr>
          <w:rFonts w:eastAsia="Arial"/>
          <w:b/>
          <w:bCs/>
          <w:lang w:val="en-US"/>
        </w:rPr>
        <w:t>initial attach behavior may be un</w:t>
      </w:r>
      <w:r>
        <w:rPr>
          <w:rFonts w:eastAsia="Arial"/>
          <w:b/>
          <w:bCs/>
          <w:lang w:val="en-US"/>
        </w:rPr>
        <w:t>reliable</w:t>
      </w:r>
      <w:r w:rsidRPr="00811613">
        <w:rPr>
          <w:rFonts w:eastAsia="Arial"/>
          <w:b/>
          <w:bCs/>
          <w:lang w:val="en-US"/>
        </w:rPr>
        <w:t>,</w:t>
      </w:r>
      <w:r>
        <w:rPr>
          <w:rFonts w:eastAsia="Arial"/>
          <w:b/>
          <w:bCs/>
          <w:lang w:val="en-US"/>
        </w:rPr>
        <w:t xml:space="preserve"> and</w:t>
      </w:r>
      <w:r w:rsidRPr="00811613">
        <w:rPr>
          <w:rFonts w:eastAsia="Arial"/>
          <w:b/>
          <w:bCs/>
          <w:lang w:val="en-US"/>
        </w:rPr>
        <w:t xml:space="preserve"> the UE may fail the initial attach procedure.</w:t>
      </w:r>
    </w:p>
    <w:p w14:paraId="30344C4B" w14:textId="77777777" w:rsidR="00811613" w:rsidRDefault="00811613" w:rsidP="00811613">
      <w:pPr>
        <w:spacing w:after="0"/>
        <w:rPr>
          <w:rFonts w:eastAsia="Arial"/>
          <w:lang w:val="en-US"/>
        </w:rPr>
      </w:pPr>
    </w:p>
    <w:p w14:paraId="44C5068E" w14:textId="36A48CE9" w:rsidR="00C75456" w:rsidRPr="001A4427" w:rsidRDefault="001A4427" w:rsidP="0026140D">
      <w:pPr>
        <w:spacing w:after="0"/>
        <w:jc w:val="both"/>
        <w:rPr>
          <w:rFonts w:eastAsia="Arial"/>
          <w:lang w:val="en-US"/>
        </w:rPr>
      </w:pPr>
      <w:r>
        <w:rPr>
          <w:rFonts w:eastAsia="Arial"/>
          <w:lang w:val="en-US"/>
        </w:rPr>
        <w:t xml:space="preserve">To address </w:t>
      </w:r>
      <w:r w:rsidR="00A413D8">
        <w:rPr>
          <w:rFonts w:eastAsia="Arial"/>
          <w:lang w:val="en-US"/>
        </w:rPr>
        <w:t>these o</w:t>
      </w:r>
      <w:r>
        <w:rPr>
          <w:rFonts w:eastAsia="Arial"/>
          <w:lang w:val="en-US"/>
        </w:rPr>
        <w:t>bservations</w:t>
      </w:r>
      <w:r w:rsidR="007F0030">
        <w:rPr>
          <w:rFonts w:eastAsia="Arial"/>
          <w:lang w:val="en-US"/>
        </w:rPr>
        <w:t>,</w:t>
      </w:r>
      <w:r>
        <w:rPr>
          <w:rFonts w:eastAsia="Arial"/>
          <w:lang w:val="en-US"/>
        </w:rPr>
        <w:t xml:space="preserve"> we</w:t>
      </w:r>
      <w:r w:rsidR="00985118">
        <w:rPr>
          <w:rFonts w:eastAsia="Arial"/>
          <w:lang w:val="en-US"/>
        </w:rPr>
        <w:t xml:space="preserve"> propose to adopt </w:t>
      </w:r>
      <w:r w:rsidR="00BE46AE">
        <w:rPr>
          <w:rFonts w:eastAsia="Arial"/>
          <w:lang w:val="en-US"/>
        </w:rPr>
        <w:t xml:space="preserve">the changes of </w:t>
      </w:r>
      <w:r w:rsidR="00A413D8">
        <w:rPr>
          <w:rFonts w:eastAsia="Arial"/>
          <w:lang w:val="en-US"/>
        </w:rPr>
        <w:t xml:space="preserve">proposal 1 </w:t>
      </w:r>
      <w:r w:rsidR="00B77DB1">
        <w:rPr>
          <w:rFonts w:eastAsia="Arial"/>
          <w:lang w:val="en-US"/>
        </w:rPr>
        <w:t>for TS 38.101-1</w:t>
      </w:r>
      <w:r w:rsidR="00E77695">
        <w:rPr>
          <w:rFonts w:eastAsia="Arial"/>
          <w:lang w:val="en-US"/>
        </w:rPr>
        <w:t>,</w:t>
      </w:r>
      <w:r w:rsidR="00B77DB1">
        <w:rPr>
          <w:rFonts w:eastAsia="Arial"/>
          <w:lang w:val="en-US"/>
        </w:rPr>
        <w:t xml:space="preserve"> and</w:t>
      </w:r>
      <w:r w:rsidR="00A413D8">
        <w:rPr>
          <w:rFonts w:eastAsia="Arial"/>
          <w:lang w:val="en-US"/>
        </w:rPr>
        <w:t xml:space="preserve"> </w:t>
      </w:r>
      <w:r w:rsidR="00E6117F">
        <w:rPr>
          <w:rFonts w:eastAsia="Arial"/>
          <w:lang w:val="en-US"/>
        </w:rPr>
        <w:t>those</w:t>
      </w:r>
      <w:r w:rsidR="00A413D8">
        <w:rPr>
          <w:rFonts w:eastAsia="Arial"/>
          <w:lang w:val="en-US"/>
        </w:rPr>
        <w:t xml:space="preserve"> of</w:t>
      </w:r>
      <w:r w:rsidR="00B77DB1">
        <w:rPr>
          <w:rFonts w:eastAsia="Arial"/>
          <w:lang w:val="en-US"/>
        </w:rPr>
        <w:t xml:space="preserve"> proposal 2 for TS 38.104.</w:t>
      </w:r>
      <w:r w:rsidR="00A413D8">
        <w:rPr>
          <w:rFonts w:eastAsia="Arial"/>
          <w:lang w:val="en-US"/>
        </w:rPr>
        <w:t xml:space="preserve"> Companion CRs are presented at this meeting, [2] and [3] are the Rel-16 CRs.</w:t>
      </w:r>
    </w:p>
    <w:p w14:paraId="75271EAA" w14:textId="77777777" w:rsidR="00C75456" w:rsidRDefault="00C75456" w:rsidP="000E75F9">
      <w:pPr>
        <w:pStyle w:val="ListParagraph"/>
        <w:spacing w:after="0"/>
        <w:ind w:left="2160" w:firstLineChars="0" w:firstLine="0"/>
        <w:rPr>
          <w:rFonts w:eastAsia="Arial"/>
          <w:lang w:val="en-US"/>
        </w:rPr>
      </w:pPr>
    </w:p>
    <w:p w14:paraId="23831115" w14:textId="09F984B9" w:rsidR="00985118" w:rsidRDefault="001A4427" w:rsidP="00985118">
      <w:pPr>
        <w:rPr>
          <w:rFonts w:eastAsia="Arial"/>
          <w:b/>
          <w:bCs/>
          <w:lang w:val="en-US"/>
        </w:rPr>
      </w:pPr>
      <w:r>
        <w:rPr>
          <w:rFonts w:eastAsia="Arial"/>
          <w:b/>
          <w:bCs/>
          <w:lang w:val="en-US"/>
        </w:rPr>
        <w:t>Proposal</w:t>
      </w:r>
      <w:r w:rsidR="003A261F">
        <w:rPr>
          <w:rFonts w:eastAsia="Arial"/>
          <w:b/>
          <w:bCs/>
          <w:lang w:val="en-US"/>
        </w:rPr>
        <w:t xml:space="preserve"> 1</w:t>
      </w:r>
      <w:r w:rsidR="000E75F9" w:rsidRPr="004B164D">
        <w:rPr>
          <w:rFonts w:eastAsia="Arial"/>
          <w:b/>
          <w:bCs/>
          <w:lang w:val="en-US"/>
        </w:rPr>
        <w:t>:</w:t>
      </w:r>
      <w:r>
        <w:rPr>
          <w:rFonts w:eastAsia="Arial"/>
          <w:b/>
          <w:bCs/>
          <w:lang w:val="en-US"/>
        </w:rPr>
        <w:t xml:space="preserve"> </w:t>
      </w:r>
      <w:r w:rsidR="00A413D8" w:rsidRPr="003A261F">
        <w:rPr>
          <w:b/>
          <w:bCs/>
          <w:lang w:eastAsia="en-US"/>
        </w:rPr>
        <w:t>Adopt the following changes to TS 38.10</w:t>
      </w:r>
      <w:r w:rsidR="00A413D8">
        <w:rPr>
          <w:b/>
          <w:bCs/>
          <w:lang w:eastAsia="en-US"/>
        </w:rPr>
        <w:t>1-1</w:t>
      </w:r>
      <w:r w:rsidR="00A413D8" w:rsidRPr="003A261F">
        <w:rPr>
          <w:b/>
          <w:bCs/>
          <w:lang w:eastAsia="en-US"/>
        </w:rPr>
        <w:t xml:space="preserve"> – see proposed Rel-16 CR [</w:t>
      </w:r>
      <w:r w:rsidR="00A413D8">
        <w:rPr>
          <w:b/>
          <w:bCs/>
          <w:lang w:eastAsia="en-US"/>
        </w:rPr>
        <w:t>2</w:t>
      </w:r>
      <w:r w:rsidR="00A413D8" w:rsidRPr="003A261F">
        <w:rPr>
          <w:b/>
          <w:bCs/>
          <w:lang w:eastAsia="en-US"/>
        </w:rPr>
        <w:t>].</w:t>
      </w:r>
    </w:p>
    <w:p w14:paraId="6619129F" w14:textId="6256113E" w:rsidR="00985118" w:rsidRDefault="00985118" w:rsidP="00985118">
      <w:pPr>
        <w:pStyle w:val="ListParagraph"/>
        <w:numPr>
          <w:ilvl w:val="0"/>
          <w:numId w:val="36"/>
        </w:numPr>
        <w:ind w:firstLineChars="0"/>
        <w:rPr>
          <w:rFonts w:eastAsia="Arial"/>
          <w:b/>
          <w:bCs/>
          <w:lang w:val="en-US"/>
        </w:rPr>
      </w:pPr>
      <w:r w:rsidRPr="00985118">
        <w:rPr>
          <w:rFonts w:eastAsia="Arial"/>
          <w:b/>
          <w:bCs/>
          <w:lang w:val="en-US"/>
        </w:rPr>
        <w:t>Add</w:t>
      </w:r>
      <w:r>
        <w:rPr>
          <w:rFonts w:eastAsia="Arial"/>
          <w:b/>
          <w:bCs/>
          <w:lang w:val="en-US"/>
        </w:rPr>
        <w:t xml:space="preserve"> the</w:t>
      </w:r>
      <w:r w:rsidRPr="00985118">
        <w:rPr>
          <w:rFonts w:eastAsia="Arial"/>
          <w:b/>
          <w:bCs/>
          <w:lang w:val="en-US"/>
        </w:rPr>
        <w:t xml:space="preserve"> following text to </w:t>
      </w:r>
      <w:r w:rsidR="00DF1D73">
        <w:rPr>
          <w:rFonts w:eastAsia="Arial"/>
          <w:b/>
          <w:bCs/>
          <w:lang w:val="en-US"/>
        </w:rPr>
        <w:t xml:space="preserve">Rel-16 </w:t>
      </w:r>
      <w:r w:rsidRPr="00985118">
        <w:rPr>
          <w:rFonts w:eastAsia="Arial"/>
          <w:b/>
          <w:bCs/>
          <w:lang w:val="en-US"/>
        </w:rPr>
        <w:t>clause 5.4.1.</w:t>
      </w:r>
      <w:r w:rsidR="00A413D8">
        <w:rPr>
          <w:rFonts w:eastAsia="Arial"/>
          <w:b/>
          <w:bCs/>
          <w:lang w:val="en-US"/>
        </w:rPr>
        <w:t>1:</w:t>
      </w:r>
    </w:p>
    <w:p w14:paraId="6AD9F10F" w14:textId="77777777" w:rsidR="005F0D16" w:rsidRPr="005F0D16" w:rsidRDefault="005F0D16" w:rsidP="005F0D16">
      <w:pPr>
        <w:overflowPunct/>
        <w:autoSpaceDE/>
        <w:autoSpaceDN/>
        <w:adjustRightInd/>
        <w:contextualSpacing/>
        <w:textAlignment w:val="auto"/>
        <w:rPr>
          <w:ins w:id="3" w:author="Laurent Noel" w:date="2024-01-19T18:33:00Z"/>
          <w:lang w:eastAsia="en-US"/>
          <w:rPrChange w:id="4" w:author="Laurent Noel" w:date="2024-02-16T12:42:00Z">
            <w:rPr>
              <w:ins w:id="5" w:author="Laurent Noel" w:date="2024-01-19T18:33:00Z"/>
            </w:rPr>
          </w:rPrChange>
        </w:rPr>
      </w:pPr>
      <w:ins w:id="6" w:author="Laurent Noel" w:date="2024-02-16T12:42:00Z">
        <w:r w:rsidRPr="005F0D16">
          <w:rPr>
            <w:rFonts w:eastAsia="Yu Mincho"/>
            <w:lang w:eastAsia="en-US"/>
          </w:rPr>
          <w:t>For NR bands restricted to operation with shared-spectrum channel access,</w:t>
        </w:r>
      </w:ins>
      <w:ins w:id="7" w:author="Laurent Noel" w:date="2024-01-19T18:33:00Z">
        <w:r w:rsidRPr="005F0D16">
          <w:rPr>
            <w:rFonts w:eastAsia="Yu Mincho"/>
            <w:lang w:eastAsia="en-US"/>
            <w:rPrChange w:id="8" w:author="Laurent Noel" w:date="2024-02-16T12:42:00Z">
              <w:rPr/>
            </w:rPrChange>
          </w:rPr>
          <w:t xml:space="preserve"> </w:t>
        </w:r>
      </w:ins>
    </w:p>
    <w:p w14:paraId="4601CE4D" w14:textId="3948B314" w:rsidR="005F0D16" w:rsidRPr="005F0D16" w:rsidRDefault="005F0D16" w:rsidP="005F0D16">
      <w:pPr>
        <w:keepLines/>
        <w:tabs>
          <w:tab w:val="center" w:pos="4536"/>
          <w:tab w:val="right" w:pos="9072"/>
        </w:tabs>
        <w:overflowPunct/>
        <w:autoSpaceDE/>
        <w:autoSpaceDN/>
        <w:adjustRightInd/>
        <w:ind w:left="567"/>
        <w:textAlignment w:val="auto"/>
        <w:rPr>
          <w:ins w:id="9" w:author="Laurent Noel" w:date="2024-01-19T18:33:00Z"/>
          <w:rFonts w:eastAsia="Yu Mincho"/>
          <w:noProof/>
          <w:lang w:eastAsia="en-US"/>
        </w:rPr>
      </w:pPr>
      <w:ins w:id="10" w:author="Laurent Noel" w:date="2024-01-19T18:33:00Z">
        <w:r w:rsidRPr="005F0D16">
          <w:rPr>
            <w:rFonts w:eastAsia="Yu Mincho"/>
            <w:noProof/>
            <w:lang w:eastAsia="en-US"/>
          </w:rPr>
          <w:tab/>
          <w:t>Nominal Channel spacing = (BW</w:t>
        </w:r>
        <w:r w:rsidRPr="005F0D16">
          <w:rPr>
            <w:rFonts w:eastAsia="Yu Mincho"/>
            <w:noProof/>
            <w:vertAlign w:val="subscript"/>
            <w:lang w:eastAsia="en-US"/>
          </w:rPr>
          <w:t>Channel(1)</w:t>
        </w:r>
        <w:r w:rsidRPr="005F0D16">
          <w:rPr>
            <w:rFonts w:eastAsia="Yu Mincho"/>
            <w:noProof/>
            <w:lang w:eastAsia="en-US"/>
          </w:rPr>
          <w:t xml:space="preserve"> + BW</w:t>
        </w:r>
        <w:r w:rsidRPr="005F0D16">
          <w:rPr>
            <w:rFonts w:eastAsia="Yu Mincho"/>
            <w:noProof/>
            <w:vertAlign w:val="subscript"/>
            <w:lang w:eastAsia="en-US"/>
          </w:rPr>
          <w:t>Channel(2)</w:t>
        </w:r>
        <w:r w:rsidRPr="005F0D16">
          <w:rPr>
            <w:rFonts w:eastAsia="Yu Mincho"/>
            <w:noProof/>
            <w:lang w:eastAsia="en-US"/>
          </w:rPr>
          <w:t xml:space="preserve">)/2 </w:t>
        </w:r>
        <w:r w:rsidRPr="005F0D16">
          <w:rPr>
            <w:rFonts w:eastAsia="Yu Mincho"/>
            <w:lang w:eastAsia="en-US"/>
          </w:rPr>
          <w:t>+ {-40 kHz, -20 kHz, 0 kHz, 20 kHz, 40 kHz}</w:t>
        </w:r>
      </w:ins>
      <w:ins w:id="11" w:author="Laurent Noel" w:date="2024-01-26T12:36:00Z">
        <w:r w:rsidRPr="005F0D16">
          <w:rPr>
            <w:rFonts w:eastAsia="Yu Mincho"/>
            <w:lang w:eastAsia="en-US"/>
          </w:rPr>
          <w:t>.</w:t>
        </w:r>
      </w:ins>
    </w:p>
    <w:p w14:paraId="3CD29974" w14:textId="21FEE761" w:rsidR="00803EFE" w:rsidRDefault="00985118" w:rsidP="00803EFE">
      <w:pPr>
        <w:pStyle w:val="ListParagraph"/>
        <w:numPr>
          <w:ilvl w:val="0"/>
          <w:numId w:val="36"/>
        </w:numPr>
        <w:ind w:firstLineChars="0"/>
        <w:rPr>
          <w:rFonts w:eastAsia="Arial"/>
          <w:b/>
          <w:bCs/>
          <w:lang w:val="en-US"/>
        </w:rPr>
      </w:pPr>
      <w:r w:rsidRPr="00803EFE">
        <w:rPr>
          <w:rFonts w:eastAsia="Arial"/>
          <w:b/>
          <w:bCs/>
          <w:lang w:val="en-US"/>
        </w:rPr>
        <w:t>Add the following text into a new clause 5.4F</w:t>
      </w:r>
      <w:r w:rsidR="00A413D8">
        <w:rPr>
          <w:rFonts w:eastAsia="Arial"/>
          <w:b/>
          <w:bCs/>
          <w:lang w:val="en-US"/>
        </w:rPr>
        <w:t>:</w:t>
      </w:r>
    </w:p>
    <w:p w14:paraId="1A3ABFC9" w14:textId="7655D061" w:rsidR="00985118" w:rsidRPr="00803EFE" w:rsidRDefault="00985118" w:rsidP="00803EFE">
      <w:pPr>
        <w:keepNext/>
        <w:keepLines/>
        <w:overflowPunct/>
        <w:autoSpaceDE/>
        <w:autoSpaceDN/>
        <w:adjustRightInd/>
        <w:spacing w:before="180"/>
        <w:textAlignment w:val="auto"/>
        <w:outlineLvl w:val="1"/>
        <w:rPr>
          <w:ins w:id="12" w:author="Laurent Noel" w:date="2024-01-19T18:33:00Z"/>
          <w:rFonts w:ascii="Arial" w:eastAsia="MS Mincho" w:hAnsi="Arial"/>
          <w:sz w:val="32"/>
          <w:lang w:eastAsia="en-US"/>
        </w:rPr>
      </w:pPr>
      <w:ins w:id="13" w:author="Laurent Noel" w:date="2024-01-19T18:33:00Z">
        <w:r w:rsidRPr="00803EFE">
          <w:rPr>
            <w:rFonts w:ascii="Arial" w:eastAsia="MS Mincho" w:hAnsi="Arial"/>
            <w:sz w:val="32"/>
            <w:lang w:eastAsia="en-US"/>
          </w:rPr>
          <w:t>5.4F</w:t>
        </w:r>
        <w:r w:rsidRPr="00803EFE">
          <w:rPr>
            <w:rFonts w:ascii="Arial" w:eastAsia="MS Mincho" w:hAnsi="Arial"/>
            <w:sz w:val="32"/>
            <w:lang w:eastAsia="en-US"/>
          </w:rPr>
          <w:tab/>
          <w:t xml:space="preserve">Channel arrangement </w:t>
        </w:r>
        <w:r w:rsidRPr="00803EFE">
          <w:rPr>
            <w:rFonts w:ascii="Arial" w:hAnsi="Arial"/>
            <w:sz w:val="32"/>
            <w:lang w:eastAsia="en-US"/>
          </w:rPr>
          <w:t>for shared spectrum channel access</w:t>
        </w:r>
      </w:ins>
    </w:p>
    <w:p w14:paraId="5ADC3472" w14:textId="77777777" w:rsidR="00985118" w:rsidRPr="00985118" w:rsidRDefault="00985118" w:rsidP="00985118">
      <w:pPr>
        <w:keepNext/>
        <w:keepLines/>
        <w:overflowPunct/>
        <w:autoSpaceDE/>
        <w:autoSpaceDN/>
        <w:adjustRightInd/>
        <w:spacing w:before="120"/>
        <w:ind w:left="1134" w:hanging="1134"/>
        <w:textAlignment w:val="auto"/>
        <w:outlineLvl w:val="2"/>
        <w:rPr>
          <w:ins w:id="14" w:author="Laurent Noel" w:date="2024-01-19T18:34:00Z"/>
          <w:rFonts w:ascii="Arial" w:eastAsia="MS Mincho" w:hAnsi="Arial"/>
          <w:sz w:val="28"/>
          <w:lang w:eastAsia="en-US"/>
        </w:rPr>
      </w:pPr>
      <w:ins w:id="15" w:author="Laurent Noel" w:date="2024-01-19T18:33:00Z">
        <w:r w:rsidRPr="00985118">
          <w:rPr>
            <w:rFonts w:ascii="Arial" w:eastAsia="MS Mincho" w:hAnsi="Arial"/>
            <w:sz w:val="28"/>
            <w:lang w:eastAsia="en-US"/>
          </w:rPr>
          <w:t>5.4F.1A</w:t>
        </w:r>
        <w:r w:rsidRPr="00985118">
          <w:rPr>
            <w:rFonts w:ascii="Arial" w:eastAsia="MS Mincho" w:hAnsi="Arial"/>
            <w:sz w:val="28"/>
            <w:lang w:eastAsia="en-US"/>
          </w:rPr>
          <w:tab/>
        </w:r>
        <w:r w:rsidRPr="00985118">
          <w:rPr>
            <w:rFonts w:ascii="Arial" w:eastAsia="MS Mincho" w:hAnsi="Arial" w:hint="eastAsia"/>
            <w:sz w:val="28"/>
            <w:lang w:eastAsia="en-US"/>
          </w:rPr>
          <w:t xml:space="preserve">Channel </w:t>
        </w:r>
        <w:r w:rsidRPr="00985118">
          <w:rPr>
            <w:rFonts w:ascii="Arial" w:eastAsia="MS Mincho" w:hAnsi="Arial"/>
            <w:sz w:val="28"/>
            <w:lang w:eastAsia="en-US"/>
          </w:rPr>
          <w:t>s</w:t>
        </w:r>
        <w:r w:rsidRPr="00985118">
          <w:rPr>
            <w:rFonts w:ascii="Arial" w:eastAsia="MS Mincho" w:hAnsi="Arial" w:hint="eastAsia"/>
            <w:sz w:val="28"/>
            <w:lang w:eastAsia="en-US"/>
          </w:rPr>
          <w:t>pacing</w:t>
        </w:r>
      </w:ins>
      <w:ins w:id="16" w:author="Laurent Noel" w:date="2024-01-19T18:34:00Z">
        <w:r w:rsidRPr="00985118">
          <w:rPr>
            <w:rFonts w:ascii="Arial" w:eastAsia="MS Mincho" w:hAnsi="Arial"/>
            <w:sz w:val="28"/>
            <w:lang w:eastAsia="en-US"/>
          </w:rPr>
          <w:t xml:space="preserve"> for CA</w:t>
        </w:r>
      </w:ins>
    </w:p>
    <w:p w14:paraId="4CD4DC9E" w14:textId="705142ED" w:rsidR="00985118" w:rsidRPr="00985118" w:rsidRDefault="00985118" w:rsidP="00985118">
      <w:pPr>
        <w:overflowPunct/>
        <w:autoSpaceDE/>
        <w:autoSpaceDN/>
        <w:adjustRightInd/>
        <w:textAlignment w:val="auto"/>
        <w:rPr>
          <w:ins w:id="17" w:author="Laurent Noel" w:date="2024-01-19T18:35:00Z"/>
          <w:rFonts w:eastAsia="Yu Mincho"/>
          <w:lang w:eastAsia="en-US"/>
        </w:rPr>
      </w:pPr>
      <w:ins w:id="18" w:author="Laurent Noel" w:date="2024-01-19T18:35:00Z">
        <w:r w:rsidRPr="00985118">
          <w:rPr>
            <w:rFonts w:eastAsia="Yu Mincho"/>
            <w:lang w:eastAsia="en-US"/>
          </w:rPr>
          <w:t xml:space="preserve">For intra-band contiguous carrier aggregation with two or more component carriers, the nominal channel spacing between two adjacent </w:t>
        </w:r>
      </w:ins>
      <w:ins w:id="19" w:author="Laurent Noel" w:date="2024-01-19T18:39:00Z">
        <w:r w:rsidRPr="00985118">
          <w:rPr>
            <w:rFonts w:eastAsia="Yu Mincho"/>
            <w:lang w:eastAsia="en-US"/>
          </w:rPr>
          <w:t>shared-spectrum access</w:t>
        </w:r>
      </w:ins>
      <w:ins w:id="20" w:author="Laurent Noel" w:date="2024-01-19T18:35:00Z">
        <w:r w:rsidRPr="00985118">
          <w:rPr>
            <w:rFonts w:eastAsia="Yu Mincho"/>
            <w:lang w:eastAsia="en-US"/>
          </w:rPr>
          <w:t xml:space="preserve"> component carriers is defined as the following</w:t>
        </w:r>
      </w:ins>
      <w:ins w:id="21" w:author="Pat Mallon" w:date="2024-02-16T10:25:00Z">
        <w:r w:rsidR="00E77695">
          <w:rPr>
            <w:rFonts w:eastAsia="Yu Mincho"/>
            <w:lang w:eastAsia="en-US"/>
          </w:rPr>
          <w:t>,</w:t>
        </w:r>
      </w:ins>
      <w:ins w:id="22" w:author="Laurent Noel" w:date="2024-01-19T18:35:00Z">
        <w:r w:rsidRPr="00985118">
          <w:rPr>
            <w:rFonts w:eastAsia="Yu Mincho"/>
            <w:lang w:eastAsia="en-US"/>
          </w:rPr>
          <w:t xml:space="preserve"> unless stated otherwise:</w:t>
        </w:r>
      </w:ins>
    </w:p>
    <w:p w14:paraId="64D1EA25" w14:textId="77777777" w:rsidR="005F0D16" w:rsidRPr="005F0D16" w:rsidRDefault="005F0D16" w:rsidP="005F0D16">
      <w:pPr>
        <w:overflowPunct/>
        <w:autoSpaceDE/>
        <w:autoSpaceDN/>
        <w:adjustRightInd/>
        <w:textAlignment w:val="auto"/>
        <w:rPr>
          <w:ins w:id="23" w:author="Laurent Noel" w:date="2024-02-16T12:42:00Z"/>
          <w:lang w:eastAsia="en-US"/>
        </w:rPr>
        <w:pPrChange w:id="24" w:author="Laurent Noel" w:date="2024-02-16T12:42:00Z">
          <w:pPr>
            <w:pStyle w:val="xl72"/>
            <w:numPr>
              <w:numId w:val="23"/>
            </w:numPr>
            <w:tabs>
              <w:tab w:val="left" w:pos="420"/>
            </w:tabs>
            <w:ind w:left="567" w:hanging="283"/>
          </w:pPr>
        </w:pPrChange>
      </w:pPr>
      <w:ins w:id="25" w:author="Laurent Noel" w:date="2024-02-16T12:42:00Z">
        <w:r w:rsidRPr="005F0D16">
          <w:rPr>
            <w:rFonts w:eastAsia="Yu Mincho"/>
            <w:lang w:eastAsia="en-US"/>
            <w:rPrChange w:id="26" w:author="Laurent Noel" w:date="2024-02-16T12:42:00Z">
              <w:rPr/>
            </w:rPrChange>
          </w:rPr>
          <w:t>For NR bands restricted to operation with shared-spectrum channel access,</w:t>
        </w:r>
      </w:ins>
    </w:p>
    <w:p w14:paraId="03C61C3F" w14:textId="35FB456A" w:rsidR="00985118" w:rsidRPr="00985118" w:rsidRDefault="00985118" w:rsidP="00985118">
      <w:pPr>
        <w:keepLines/>
        <w:tabs>
          <w:tab w:val="center" w:pos="4536"/>
          <w:tab w:val="right" w:pos="9072"/>
        </w:tabs>
        <w:overflowPunct/>
        <w:autoSpaceDE/>
        <w:autoSpaceDN/>
        <w:adjustRightInd/>
        <w:jc w:val="center"/>
        <w:textAlignment w:val="auto"/>
        <w:rPr>
          <w:ins w:id="27" w:author="Laurent Noel" w:date="2024-01-19T18:35:00Z"/>
          <w:rFonts w:eastAsia="Yu Mincho"/>
          <w:noProof/>
          <w:lang w:eastAsia="en-US"/>
        </w:rPr>
      </w:pPr>
      <w:ins w:id="28" w:author="Laurent Noel" w:date="2024-01-19T18:41:00Z">
        <w:r w:rsidRPr="00985118">
          <w:rPr>
            <w:rFonts w:eastAsia="MS Mincho"/>
            <w:position w:val="-38"/>
            <w:lang w:eastAsia="zh-CN"/>
          </w:rPr>
          <w:object w:dxaOrig="9464" w:dyaOrig="879" w14:anchorId="7BA59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35.55pt;mso-position-horizontal-relative:page;mso-position-vertical-relative:page" o:ole="">
              <v:fill o:detectmouseclick="t"/>
              <v:imagedata r:id="rId16" o:title=""/>
            </v:shape>
            <o:OLEObject Type="Embed" ProgID="Equation.3" ShapeID="_x0000_i1025" DrawAspect="Content" ObjectID="_1769842441" r:id="rId17">
              <o:FieldCodes>\* MERGEFORMAT</o:FieldCodes>
            </o:OLEObject>
          </w:object>
        </w:r>
      </w:ins>
      <w:ins w:id="29" w:author="Laurent Noel" w:date="2024-01-19T18:41:00Z">
        <w:r w:rsidRPr="00985118">
          <w:rPr>
            <w:rFonts w:eastAsia="Yu Mincho"/>
            <w:lang w:eastAsia="en-US"/>
          </w:rPr>
          <w:t xml:space="preserve"> </w:t>
        </w:r>
      </w:ins>
      <w:ins w:id="30" w:author="Laurent Noel" w:date="2024-01-26T12:09:00Z">
        <w:r w:rsidR="00E46DEE">
          <w:rPr>
            <w:rFonts w:eastAsia="Yu Mincho"/>
            <w:lang w:eastAsia="en-US"/>
          </w:rPr>
          <w:t>+</w:t>
        </w:r>
      </w:ins>
      <w:ins w:id="31" w:author="Laurent Noel" w:date="2024-01-19T18:35:00Z">
        <w:r w:rsidRPr="00985118">
          <w:rPr>
            <w:rFonts w:eastAsia="Yu Mincho"/>
            <w:lang w:eastAsia="en-US"/>
          </w:rPr>
          <w:t xml:space="preserve"> {0 kHz, 60 kHz, 120 kHz, 180kHz, 240kHz</w:t>
        </w:r>
      </w:ins>
      <w:ins w:id="32" w:author="Laurent Noel" w:date="2024-01-19T18:42:00Z">
        <w:r w:rsidRPr="00985118">
          <w:rPr>
            <w:rFonts w:eastAsia="Yu Mincho"/>
            <w:lang w:eastAsia="en-US"/>
          </w:rPr>
          <w:t>, 300kHz</w:t>
        </w:r>
      </w:ins>
      <w:ins w:id="33" w:author="Laurent Noel" w:date="2024-01-19T18:35:00Z">
        <w:r w:rsidRPr="00985118">
          <w:rPr>
            <w:rFonts w:eastAsia="Yu Mincho"/>
            <w:lang w:eastAsia="en-US"/>
          </w:rPr>
          <w:t xml:space="preserve">} </w:t>
        </w:r>
      </w:ins>
    </w:p>
    <w:p w14:paraId="62364D37" w14:textId="77777777" w:rsidR="00985118" w:rsidRPr="00985118" w:rsidRDefault="00985118" w:rsidP="00985118">
      <w:pPr>
        <w:overflowPunct/>
        <w:autoSpaceDE/>
        <w:autoSpaceDN/>
        <w:adjustRightInd/>
        <w:textAlignment w:val="auto"/>
        <w:rPr>
          <w:ins w:id="34" w:author="Laurent Noel" w:date="2024-01-19T18:46:00Z"/>
          <w:lang w:val="en-US" w:eastAsia="zh-CN"/>
        </w:rPr>
      </w:pPr>
      <w:ins w:id="35" w:author="Laurent Noel" w:date="2024-01-19T18:46:00Z">
        <w:r w:rsidRPr="00985118">
          <w:rPr>
            <w:rFonts w:hint="eastAsia"/>
            <w:lang w:val="en-US" w:eastAsia="zh-CN"/>
          </w:rPr>
          <w:t>with</w:t>
        </w:r>
      </w:ins>
    </w:p>
    <w:p w14:paraId="583D16E3" w14:textId="77777777" w:rsidR="00985118" w:rsidRPr="00985118" w:rsidRDefault="00985118" w:rsidP="00985118">
      <w:pPr>
        <w:keepLines/>
        <w:tabs>
          <w:tab w:val="center" w:pos="4536"/>
          <w:tab w:val="right" w:pos="9072"/>
        </w:tabs>
        <w:overflowPunct/>
        <w:autoSpaceDE/>
        <w:autoSpaceDN/>
        <w:adjustRightInd/>
        <w:jc w:val="center"/>
        <w:textAlignment w:val="auto"/>
        <w:rPr>
          <w:ins w:id="36" w:author="Laurent Noel" w:date="2024-01-19T18:46:00Z"/>
          <w:noProof/>
          <w:lang w:eastAsia="en-US"/>
        </w:rPr>
      </w:pPr>
      <w:ins w:id="37" w:author="Laurent Noel" w:date="2024-01-19T18:46:00Z">
        <w:r w:rsidRPr="00985118">
          <w:rPr>
            <w:i/>
            <w:noProof/>
            <w:lang w:val="en-US" w:eastAsia="zh-CN"/>
          </w:rPr>
          <w:t>n = µ</w:t>
        </w:r>
        <w:r w:rsidRPr="00985118">
          <w:rPr>
            <w:i/>
            <w:noProof/>
            <w:vertAlign w:val="subscript"/>
            <w:lang w:val="en-US" w:eastAsia="zh-CN"/>
          </w:rPr>
          <w:t>0</w:t>
        </w:r>
      </w:ins>
    </w:p>
    <w:p w14:paraId="3AA3EF7C" w14:textId="77777777" w:rsidR="00985118" w:rsidRPr="00985118" w:rsidRDefault="00985118" w:rsidP="00985118">
      <w:pPr>
        <w:overflowPunct/>
        <w:autoSpaceDE/>
        <w:autoSpaceDN/>
        <w:adjustRightInd/>
        <w:textAlignment w:val="auto"/>
        <w:rPr>
          <w:ins w:id="38" w:author="Laurent Noel" w:date="2024-01-19T18:46:00Z"/>
          <w:lang w:eastAsia="en-US"/>
        </w:rPr>
      </w:pPr>
      <w:ins w:id="39" w:author="Laurent Noel" w:date="2024-01-19T18:46:00Z">
        <w:r w:rsidRPr="00985118">
          <w:rPr>
            <w:lang w:eastAsia="en-US"/>
          </w:rPr>
          <w:t xml:space="preserve">where </w:t>
        </w:r>
        <w:proofErr w:type="spellStart"/>
        <w:r w:rsidRPr="00985118">
          <w:rPr>
            <w:lang w:eastAsia="en-US"/>
          </w:rPr>
          <w:t>BW</w:t>
        </w:r>
        <w:r w:rsidRPr="00985118">
          <w:rPr>
            <w:vertAlign w:val="subscript"/>
            <w:lang w:eastAsia="en-US"/>
          </w:rPr>
          <w:t>Channel</w:t>
        </w:r>
        <w:proofErr w:type="spellEnd"/>
        <w:r w:rsidRPr="00985118">
          <w:rPr>
            <w:vertAlign w:val="subscript"/>
            <w:lang w:eastAsia="en-US"/>
          </w:rPr>
          <w:t>(1)</w:t>
        </w:r>
        <w:r w:rsidRPr="00985118">
          <w:rPr>
            <w:lang w:eastAsia="en-US"/>
          </w:rPr>
          <w:t xml:space="preserve"> and </w:t>
        </w:r>
        <w:proofErr w:type="spellStart"/>
        <w:r w:rsidRPr="00985118">
          <w:rPr>
            <w:lang w:eastAsia="en-US"/>
          </w:rPr>
          <w:t>BW</w:t>
        </w:r>
        <w:r w:rsidRPr="00985118">
          <w:rPr>
            <w:vertAlign w:val="subscript"/>
            <w:lang w:eastAsia="en-US"/>
          </w:rPr>
          <w:t>Channel</w:t>
        </w:r>
        <w:proofErr w:type="spellEnd"/>
        <w:r w:rsidRPr="00985118">
          <w:rPr>
            <w:vertAlign w:val="subscript"/>
            <w:lang w:eastAsia="en-US"/>
          </w:rPr>
          <w:t>(2)</w:t>
        </w:r>
        <w:r w:rsidRPr="00985118">
          <w:rPr>
            <w:lang w:eastAsia="en-US"/>
          </w:rPr>
          <w:t xml:space="preserve"> are the channel bandwidths of the two respective </w:t>
        </w:r>
        <w:r w:rsidRPr="00985118">
          <w:rPr>
            <w:rFonts w:eastAsia="Yu Mincho"/>
            <w:lang w:eastAsia="en-US"/>
          </w:rPr>
          <w:t xml:space="preserve">shared-spectrum access </w:t>
        </w:r>
        <w:r w:rsidRPr="00985118">
          <w:rPr>
            <w:lang w:eastAsia="en-US"/>
          </w:rPr>
          <w:t xml:space="preserve">component carriers according to Table 5.3.2-1 with values in MHz, </w:t>
        </w:r>
        <w:r w:rsidRPr="00985118">
          <w:rPr>
            <w:i/>
            <w:lang w:eastAsia="en-US"/>
          </w:rPr>
          <w:t>μ</w:t>
        </w:r>
        <w:r w:rsidRPr="00985118">
          <w:rPr>
            <w:i/>
            <w:vertAlign w:val="subscript"/>
            <w:lang w:eastAsia="en-US"/>
          </w:rPr>
          <w:t>0</w:t>
        </w:r>
        <w:r w:rsidRPr="00985118">
          <w:rPr>
            <w:lang w:eastAsia="en-US"/>
          </w:rPr>
          <w:t xml:space="preserve">  is the largest </w:t>
        </w:r>
        <w:r w:rsidRPr="00985118">
          <w:rPr>
            <w:i/>
            <w:lang w:eastAsia="en-US"/>
          </w:rPr>
          <w:t>μ</w:t>
        </w:r>
        <w:r w:rsidRPr="00985118">
          <w:rPr>
            <w:lang w:eastAsia="en-US"/>
          </w:rPr>
          <w:t xml:space="preserve"> value among the subcarrier spacing configurations supported in the operating band for both of the channel bandwidths according to Table 5.3.5-1 and </w:t>
        </w:r>
        <w:proofErr w:type="spellStart"/>
        <w:r w:rsidRPr="00985118">
          <w:rPr>
            <w:i/>
            <w:lang w:eastAsia="en-US"/>
          </w:rPr>
          <w:t>GB</w:t>
        </w:r>
        <w:r w:rsidRPr="00985118">
          <w:rPr>
            <w:i/>
            <w:vertAlign w:val="subscript"/>
            <w:lang w:eastAsia="en-US"/>
          </w:rPr>
          <w:t>Channel</w:t>
        </w:r>
        <w:proofErr w:type="spellEnd"/>
        <w:r w:rsidRPr="00985118">
          <w:rPr>
            <w:i/>
            <w:vertAlign w:val="subscript"/>
            <w:lang w:eastAsia="en-US"/>
          </w:rPr>
          <w:t>(</w:t>
        </w:r>
        <w:proofErr w:type="spellStart"/>
        <w:r w:rsidRPr="00985118">
          <w:rPr>
            <w:i/>
            <w:vertAlign w:val="subscript"/>
            <w:lang w:eastAsia="en-US"/>
          </w:rPr>
          <w:t>i</w:t>
        </w:r>
        <w:proofErr w:type="spellEnd"/>
        <w:r w:rsidRPr="00985118">
          <w:rPr>
            <w:i/>
            <w:vertAlign w:val="subscript"/>
            <w:lang w:eastAsia="en-US"/>
          </w:rPr>
          <w:t>)</w:t>
        </w:r>
        <w:r w:rsidRPr="00985118">
          <w:rPr>
            <w:lang w:eastAsia="en-US"/>
          </w:rPr>
          <w:t xml:space="preserve"> is the minimum guard band for channel bandwidth </w:t>
        </w:r>
        <w:proofErr w:type="spellStart"/>
        <w:r w:rsidRPr="00985118">
          <w:rPr>
            <w:lang w:eastAsia="en-US"/>
          </w:rPr>
          <w:t>i</w:t>
        </w:r>
        <w:proofErr w:type="spellEnd"/>
        <w:r w:rsidRPr="00985118">
          <w:rPr>
            <w:lang w:eastAsia="en-US"/>
          </w:rPr>
          <w:t xml:space="preserve"> according to Table 5.3.3-1 for the said </w:t>
        </w:r>
        <w:r w:rsidRPr="00985118">
          <w:rPr>
            <w:i/>
            <w:lang w:eastAsia="en-US"/>
          </w:rPr>
          <w:t>μ</w:t>
        </w:r>
        <w:r w:rsidRPr="00985118">
          <w:rPr>
            <w:lang w:eastAsia="en-US"/>
          </w:rPr>
          <w:t xml:space="preserve"> value with </w:t>
        </w:r>
        <w:r w:rsidRPr="00985118">
          <w:rPr>
            <w:i/>
            <w:lang w:eastAsia="en-US"/>
          </w:rPr>
          <w:t>μ</w:t>
        </w:r>
        <w:r w:rsidRPr="00985118">
          <w:rPr>
            <w:lang w:eastAsia="en-US"/>
          </w:rPr>
          <w:t xml:space="preserve"> as defined in TS 38.211. </w:t>
        </w:r>
        <w:r w:rsidRPr="00985118">
          <w:rPr>
            <w:rFonts w:hint="eastAsia"/>
            <w:lang w:val="en-US" w:eastAsia="zh-CN"/>
          </w:rPr>
          <w:t xml:space="preserve">In case there is no </w:t>
        </w:r>
        <w:r w:rsidRPr="00985118">
          <w:rPr>
            <w:rFonts w:hint="eastAsia"/>
            <w:lang w:val="zh-CN" w:eastAsia="zh-CN"/>
          </w:rPr>
          <w:t xml:space="preserve">common </w:t>
        </w:r>
        <w:r w:rsidRPr="00985118">
          <w:t>μ</w:t>
        </w:r>
        <w:r w:rsidRPr="00985118">
          <w:rPr>
            <w:rFonts w:hint="eastAsia"/>
            <w:lang w:val="en-US" w:eastAsia="zh-CN"/>
          </w:rPr>
          <w:t xml:space="preserve"> value </w:t>
        </w:r>
        <w:r w:rsidRPr="00985118">
          <w:rPr>
            <w:rFonts w:hint="eastAsia"/>
            <w:lang w:eastAsia="en-US"/>
          </w:rPr>
          <w:t>for both of the channel bandwidths</w:t>
        </w:r>
        <w:r w:rsidRPr="00985118">
          <w:rPr>
            <w:rFonts w:hint="eastAsia"/>
            <w:lang w:val="en-US" w:eastAsia="zh-CN"/>
          </w:rPr>
          <w:t xml:space="preserve">, </w:t>
        </w:r>
        <w:r w:rsidRPr="00985118">
          <w:rPr>
            <w:i/>
            <w:iCs/>
          </w:rPr>
          <w:t>μ</w:t>
        </w:r>
        <w:r w:rsidRPr="00985118">
          <w:rPr>
            <w:i/>
            <w:iCs/>
            <w:vertAlign w:val="subscript"/>
            <w:lang w:val="en-US" w:eastAsia="zh-CN"/>
          </w:rPr>
          <w:t>0</w:t>
        </w:r>
        <w:r w:rsidRPr="00985118">
          <w:rPr>
            <w:rFonts w:hint="eastAsia"/>
            <w:lang w:val="zh-CN" w:eastAsia="zh-CN"/>
          </w:rPr>
          <w:t>=1</w:t>
        </w:r>
        <w:r w:rsidRPr="00985118">
          <w:rPr>
            <w:rFonts w:hint="eastAsia"/>
            <w:lang w:val="en-US" w:eastAsia="zh-CN"/>
          </w:rPr>
          <w:t xml:space="preserve"> is selected and </w:t>
        </w:r>
        <w:proofErr w:type="spellStart"/>
        <w:r w:rsidRPr="00985118">
          <w:rPr>
            <w:i/>
            <w:lang w:eastAsia="en-US"/>
          </w:rPr>
          <w:t>GB</w:t>
        </w:r>
        <w:r w:rsidRPr="00985118">
          <w:rPr>
            <w:i/>
            <w:vertAlign w:val="subscript"/>
            <w:lang w:eastAsia="en-US"/>
          </w:rPr>
          <w:t>Channel</w:t>
        </w:r>
        <w:proofErr w:type="spellEnd"/>
        <w:r w:rsidRPr="00985118">
          <w:rPr>
            <w:i/>
            <w:vertAlign w:val="subscript"/>
            <w:lang w:eastAsia="en-US"/>
          </w:rPr>
          <w:t>(</w:t>
        </w:r>
        <w:proofErr w:type="spellStart"/>
        <w:r w:rsidRPr="00985118">
          <w:rPr>
            <w:i/>
            <w:vertAlign w:val="subscript"/>
            <w:lang w:eastAsia="en-US"/>
          </w:rPr>
          <w:t>i</w:t>
        </w:r>
        <w:proofErr w:type="spellEnd"/>
        <w:r w:rsidRPr="00985118">
          <w:rPr>
            <w:i/>
            <w:vertAlign w:val="subscript"/>
            <w:lang w:eastAsia="en-US"/>
          </w:rPr>
          <w:t>)</w:t>
        </w:r>
        <w:r w:rsidRPr="00985118">
          <w:rPr>
            <w:lang w:eastAsia="en-US"/>
          </w:rPr>
          <w:t xml:space="preserve"> is the minimum guard band for channel bandwidth </w:t>
        </w:r>
        <w:proofErr w:type="spellStart"/>
        <w:r w:rsidRPr="00985118">
          <w:rPr>
            <w:lang w:eastAsia="en-US"/>
          </w:rPr>
          <w:t>i</w:t>
        </w:r>
        <w:proofErr w:type="spellEnd"/>
        <w:r w:rsidRPr="00985118">
          <w:rPr>
            <w:lang w:eastAsia="en-US"/>
          </w:rPr>
          <w:t xml:space="preserve"> according to Table 5.3.3-1 for </w:t>
        </w:r>
        <w:r w:rsidRPr="00985118">
          <w:rPr>
            <w:i/>
            <w:lang w:eastAsia="en-US"/>
          </w:rPr>
          <w:t>μ</w:t>
        </w:r>
        <w:r w:rsidRPr="00985118">
          <w:rPr>
            <w:rFonts w:hint="eastAsia"/>
            <w:iCs/>
            <w:lang w:val="en-US" w:eastAsia="zh-CN"/>
          </w:rPr>
          <w:t xml:space="preserve">=1 </w:t>
        </w:r>
        <w:r w:rsidRPr="00985118">
          <w:rPr>
            <w:lang w:eastAsia="en-US"/>
          </w:rPr>
          <w:t xml:space="preserve">with </w:t>
        </w:r>
        <w:r w:rsidRPr="00985118">
          <w:rPr>
            <w:i/>
            <w:lang w:eastAsia="en-US"/>
          </w:rPr>
          <w:t>μ</w:t>
        </w:r>
        <w:r w:rsidRPr="00985118">
          <w:rPr>
            <w:lang w:eastAsia="en-US"/>
          </w:rPr>
          <w:t xml:space="preserve"> as defined in TS 38.211.</w:t>
        </w:r>
      </w:ins>
    </w:p>
    <w:p w14:paraId="3E274CE7" w14:textId="77777777" w:rsidR="00985118" w:rsidRDefault="00985118" w:rsidP="00985118">
      <w:pPr>
        <w:overflowPunct/>
        <w:autoSpaceDE/>
        <w:autoSpaceDN/>
        <w:adjustRightInd/>
        <w:textAlignment w:val="auto"/>
        <w:rPr>
          <w:lang w:eastAsia="en-US"/>
        </w:rPr>
      </w:pPr>
      <w:ins w:id="40" w:author="Laurent Noel" w:date="2024-01-19T18:46:00Z">
        <w:r w:rsidRPr="00985118">
          <w:rPr>
            <w:lang w:eastAsia="en-US"/>
          </w:rPr>
          <w:t xml:space="preserve">For intra-band non-contiguous carrier aggregation, the channel spacing between two </w:t>
        </w:r>
      </w:ins>
      <w:ins w:id="41" w:author="Laurent Noel" w:date="2024-01-19T18:47:00Z">
        <w:r w:rsidRPr="00985118">
          <w:rPr>
            <w:rFonts w:eastAsia="Yu Mincho"/>
            <w:lang w:eastAsia="en-US"/>
          </w:rPr>
          <w:t xml:space="preserve">shared-spectrum access </w:t>
        </w:r>
      </w:ins>
      <w:ins w:id="42" w:author="Laurent Noel" w:date="2024-01-19T18:46:00Z">
        <w:r w:rsidRPr="00985118">
          <w:rPr>
            <w:lang w:eastAsia="en-US"/>
          </w:rPr>
          <w:t>component carriers in different sub-blocks shall be larger than the nominal channel spacing defined in this clause.</w:t>
        </w:r>
      </w:ins>
    </w:p>
    <w:p w14:paraId="41E9BAEA" w14:textId="7FB87345" w:rsidR="00E6117F" w:rsidRPr="00985118" w:rsidRDefault="00973061" w:rsidP="00803EFE">
      <w:pPr>
        <w:overflowPunct/>
        <w:autoSpaceDE/>
        <w:autoSpaceDN/>
        <w:adjustRightInd/>
        <w:textAlignment w:val="auto"/>
        <w:rPr>
          <w:lang w:eastAsia="en-US"/>
        </w:rPr>
      </w:pPr>
      <w:r>
        <w:rPr>
          <w:rFonts w:eastAsia="Arial"/>
          <w:b/>
          <w:bCs/>
          <w:lang w:val="en-US"/>
        </w:rPr>
        <w:t>Mirror Cat-</w:t>
      </w:r>
      <w:r w:rsidR="00803EFE" w:rsidRPr="00803EFE">
        <w:rPr>
          <w:rFonts w:eastAsia="Arial"/>
          <w:b/>
          <w:bCs/>
          <w:lang w:val="en-US"/>
        </w:rPr>
        <w:t xml:space="preserve">A </w:t>
      </w:r>
      <w:r>
        <w:rPr>
          <w:rFonts w:eastAsia="Arial"/>
          <w:b/>
          <w:bCs/>
          <w:lang w:val="en-US"/>
        </w:rPr>
        <w:t xml:space="preserve">CRs are submitted at this meeting to reflect these changes in </w:t>
      </w:r>
      <w:r w:rsidR="00803EFE" w:rsidRPr="00803EFE">
        <w:rPr>
          <w:rFonts w:eastAsia="Arial"/>
          <w:b/>
          <w:bCs/>
          <w:lang w:val="en-US"/>
        </w:rPr>
        <w:t>Rel-17</w:t>
      </w:r>
      <w:r>
        <w:rPr>
          <w:rFonts w:eastAsia="Arial"/>
          <w:b/>
          <w:bCs/>
          <w:lang w:val="en-US"/>
        </w:rPr>
        <w:t xml:space="preserve"> and in Rel-18 [3,4].</w:t>
      </w:r>
    </w:p>
    <w:p w14:paraId="118602E9" w14:textId="13635CB3" w:rsidR="00803EFE" w:rsidRDefault="003A261F" w:rsidP="00985118">
      <w:pPr>
        <w:overflowPunct/>
        <w:autoSpaceDE/>
        <w:autoSpaceDN/>
        <w:adjustRightInd/>
        <w:textAlignment w:val="auto"/>
        <w:rPr>
          <w:b/>
          <w:bCs/>
          <w:lang w:eastAsia="en-US"/>
        </w:rPr>
      </w:pPr>
      <w:r w:rsidRPr="003A261F">
        <w:rPr>
          <w:b/>
          <w:bCs/>
          <w:lang w:eastAsia="en-US"/>
        </w:rPr>
        <w:t>Proposal 2: Adopt the following changes to TS 38.104 – see proposed Rel-16 CR [</w:t>
      </w:r>
      <w:r w:rsidR="00DD3740">
        <w:rPr>
          <w:b/>
          <w:bCs/>
          <w:lang w:eastAsia="en-US"/>
        </w:rPr>
        <w:t>5</w:t>
      </w:r>
      <w:r w:rsidRPr="003A261F">
        <w:rPr>
          <w:b/>
          <w:bCs/>
          <w:lang w:eastAsia="en-US"/>
        </w:rPr>
        <w:t>].</w:t>
      </w:r>
    </w:p>
    <w:p w14:paraId="28CE7102" w14:textId="77777777" w:rsidR="00B77DB1" w:rsidRPr="00B77DB1" w:rsidRDefault="00B77DB1" w:rsidP="00D45405">
      <w:pPr>
        <w:pStyle w:val="ListParagraph"/>
        <w:numPr>
          <w:ilvl w:val="0"/>
          <w:numId w:val="36"/>
        </w:numPr>
        <w:overflowPunct/>
        <w:autoSpaceDE/>
        <w:autoSpaceDN/>
        <w:adjustRightInd/>
        <w:ind w:left="567" w:firstLineChars="0" w:hanging="283"/>
        <w:textAlignment w:val="auto"/>
        <w:rPr>
          <w:rFonts w:ascii="Calibri" w:eastAsia="Calibri" w:hAnsi="Calibri"/>
          <w:kern w:val="2"/>
          <w:sz w:val="22"/>
          <w:szCs w:val="22"/>
          <w:lang w:val="en-US" w:eastAsia="en-US"/>
          <w14:ligatures w14:val="standardContextual"/>
        </w:rPr>
      </w:pPr>
      <w:r w:rsidRPr="00B77DB1">
        <w:rPr>
          <w:rFonts w:eastAsia="Arial"/>
          <w:b/>
          <w:bCs/>
          <w:lang w:val="en-US"/>
        </w:rPr>
        <w:t xml:space="preserve">Add the following text to clause 5.4.1.1 </w:t>
      </w:r>
    </w:p>
    <w:p w14:paraId="28BCB804" w14:textId="77777777" w:rsidR="00DD3740" w:rsidRPr="005F0D16" w:rsidRDefault="00DD3740" w:rsidP="00DD3740">
      <w:pPr>
        <w:overflowPunct/>
        <w:autoSpaceDE/>
        <w:autoSpaceDN/>
        <w:adjustRightInd/>
        <w:contextualSpacing/>
        <w:textAlignment w:val="auto"/>
        <w:rPr>
          <w:ins w:id="43" w:author="Laurent Noel" w:date="2024-01-19T18:33:00Z"/>
          <w:lang w:eastAsia="en-US"/>
          <w:rPrChange w:id="44" w:author="Laurent Noel" w:date="2024-02-16T12:42:00Z">
            <w:rPr>
              <w:ins w:id="45" w:author="Laurent Noel" w:date="2024-01-19T18:33:00Z"/>
            </w:rPr>
          </w:rPrChange>
        </w:rPr>
      </w:pPr>
      <w:ins w:id="46" w:author="Laurent Noel" w:date="2024-02-16T12:42:00Z">
        <w:r w:rsidRPr="005F0D16">
          <w:rPr>
            <w:rFonts w:eastAsia="Yu Mincho"/>
            <w:lang w:eastAsia="en-US"/>
          </w:rPr>
          <w:t>For NR bands restricted to operation with shared-spectrum channel access,</w:t>
        </w:r>
      </w:ins>
      <w:ins w:id="47" w:author="Laurent Noel" w:date="2024-01-19T18:33:00Z">
        <w:r w:rsidRPr="005F0D16">
          <w:rPr>
            <w:rFonts w:eastAsia="Yu Mincho"/>
            <w:lang w:eastAsia="en-US"/>
            <w:rPrChange w:id="48" w:author="Laurent Noel" w:date="2024-02-16T12:42:00Z">
              <w:rPr/>
            </w:rPrChange>
          </w:rPr>
          <w:t xml:space="preserve"> </w:t>
        </w:r>
      </w:ins>
    </w:p>
    <w:p w14:paraId="448868A2" w14:textId="77777777" w:rsidR="00B77DB1" w:rsidRPr="00B77DB1" w:rsidRDefault="00B77DB1" w:rsidP="00B77DB1">
      <w:pPr>
        <w:keepLines/>
        <w:tabs>
          <w:tab w:val="center" w:pos="4536"/>
          <w:tab w:val="right" w:pos="9072"/>
        </w:tabs>
        <w:overflowPunct/>
        <w:autoSpaceDE/>
        <w:autoSpaceDN/>
        <w:adjustRightInd/>
        <w:ind w:left="1134" w:hanging="283"/>
        <w:textAlignment w:val="auto"/>
        <w:rPr>
          <w:ins w:id="49" w:author="Laurent Noel" w:date="2024-01-25T22:52:00Z"/>
          <w:lang w:eastAsia="en-US"/>
        </w:rPr>
      </w:pPr>
      <w:ins w:id="50" w:author="Laurent Noel" w:date="2024-01-25T22:52:00Z">
        <w:r w:rsidRPr="00B77DB1">
          <w:rPr>
            <w:rFonts w:eastAsia="Yu Mincho"/>
            <w:noProof/>
            <w:lang w:eastAsia="en-US"/>
          </w:rPr>
          <w:t>▪</w:t>
        </w:r>
        <w:r w:rsidRPr="00B77DB1">
          <w:rPr>
            <w:rFonts w:eastAsia="Yu Mincho"/>
            <w:noProof/>
            <w:lang w:eastAsia="en-US"/>
          </w:rPr>
          <w:tab/>
        </w:r>
        <w:r w:rsidRPr="00B77DB1">
          <w:rPr>
            <w:lang w:eastAsia="en-US"/>
          </w:rPr>
          <w:t>Nominal Channel spacing = (</w:t>
        </w:r>
        <w:proofErr w:type="spellStart"/>
        <w:r w:rsidRPr="00B77DB1">
          <w:rPr>
            <w:lang w:eastAsia="en-US"/>
          </w:rPr>
          <w:t>BW</w:t>
        </w:r>
        <w:r w:rsidRPr="00B77DB1">
          <w:rPr>
            <w:vertAlign w:val="subscript"/>
            <w:lang w:eastAsia="en-US"/>
          </w:rPr>
          <w:t>Channel</w:t>
        </w:r>
        <w:proofErr w:type="spellEnd"/>
        <w:r w:rsidRPr="00B77DB1">
          <w:rPr>
            <w:vertAlign w:val="subscript"/>
            <w:lang w:eastAsia="en-US"/>
          </w:rPr>
          <w:t xml:space="preserve">(1) </w:t>
        </w:r>
        <w:r w:rsidRPr="00B77DB1">
          <w:rPr>
            <w:lang w:eastAsia="en-US"/>
          </w:rPr>
          <w:t xml:space="preserve">+ </w:t>
        </w:r>
        <w:proofErr w:type="spellStart"/>
        <w:r w:rsidRPr="00B77DB1">
          <w:rPr>
            <w:lang w:eastAsia="en-US"/>
          </w:rPr>
          <w:t>BW</w:t>
        </w:r>
        <w:r w:rsidRPr="00B77DB1">
          <w:rPr>
            <w:vertAlign w:val="subscript"/>
            <w:lang w:eastAsia="en-US"/>
          </w:rPr>
          <w:t>Channel</w:t>
        </w:r>
        <w:proofErr w:type="spellEnd"/>
        <w:r w:rsidRPr="00B77DB1">
          <w:rPr>
            <w:vertAlign w:val="subscript"/>
            <w:lang w:eastAsia="en-US"/>
          </w:rPr>
          <w:t>(2)</w:t>
        </w:r>
        <w:r w:rsidRPr="00B77DB1">
          <w:rPr>
            <w:lang w:eastAsia="en-US"/>
          </w:rPr>
          <w:t>)/2 + {-40 kHz, -20 kHz, 0 kHz, 20 kHz, 40 kHz}</w:t>
        </w:r>
        <w:r w:rsidRPr="00B77DB1">
          <w:rPr>
            <w:rFonts w:eastAsia="Yu Mincho"/>
            <w:lang w:eastAsia="en-US"/>
          </w:rPr>
          <w:t xml:space="preserve"> </w:t>
        </w:r>
      </w:ins>
    </w:p>
    <w:p w14:paraId="4AAF5778" w14:textId="0AEBFA96" w:rsidR="00B77DB1" w:rsidRPr="00B77DB1" w:rsidRDefault="00B77DB1" w:rsidP="00324083">
      <w:pPr>
        <w:pStyle w:val="ListParagraph"/>
        <w:numPr>
          <w:ilvl w:val="0"/>
          <w:numId w:val="36"/>
        </w:numPr>
        <w:overflowPunct/>
        <w:autoSpaceDE/>
        <w:autoSpaceDN/>
        <w:adjustRightInd/>
        <w:ind w:left="567" w:firstLineChars="0" w:hanging="283"/>
        <w:textAlignment w:val="auto"/>
        <w:rPr>
          <w:b/>
          <w:bCs/>
          <w:lang w:eastAsia="en-US"/>
        </w:rPr>
      </w:pPr>
      <w:r w:rsidRPr="00B77DB1">
        <w:rPr>
          <w:rFonts w:eastAsia="Arial"/>
          <w:b/>
          <w:bCs/>
          <w:lang w:val="en-US"/>
        </w:rPr>
        <w:t xml:space="preserve">Add the following text to clause </w:t>
      </w:r>
      <w:r w:rsidRPr="00B77DB1">
        <w:rPr>
          <w:b/>
          <w:bCs/>
          <w:lang w:eastAsia="en-US"/>
        </w:rPr>
        <w:t>5.4.1.2</w:t>
      </w:r>
    </w:p>
    <w:p w14:paraId="78B05BA1" w14:textId="09697BD3" w:rsidR="00B77DB1" w:rsidRPr="00DD3740" w:rsidRDefault="00DD3740" w:rsidP="00B77DB1">
      <w:pPr>
        <w:overflowPunct/>
        <w:autoSpaceDE/>
        <w:autoSpaceDN/>
        <w:adjustRightInd/>
        <w:textAlignment w:val="auto"/>
        <w:rPr>
          <w:ins w:id="51" w:author="Laurent Noel" w:date="2024-01-25T22:54:00Z"/>
          <w:lang w:eastAsia="en-US"/>
        </w:rPr>
      </w:pPr>
      <w:ins w:id="52" w:author="Laurent Noel" w:date="2024-02-16T12:42:00Z">
        <w:r w:rsidRPr="005F0D16">
          <w:rPr>
            <w:rFonts w:eastAsia="Yu Mincho"/>
            <w:lang w:eastAsia="en-US"/>
            <w:rPrChange w:id="53" w:author="Laurent Noel" w:date="2024-02-16T12:42:00Z">
              <w:rPr/>
            </w:rPrChange>
          </w:rPr>
          <w:t>For NR bands restricted to operation with shared-spectrum channel access</w:t>
        </w:r>
      </w:ins>
      <w:ins w:id="54" w:author="Laurent Noel" w:date="2024-01-25T22:54:00Z">
        <w:r w:rsidR="00B77DB1" w:rsidRPr="00B77DB1">
          <w:rPr>
            <w:rFonts w:eastAsia="Yu Mincho"/>
            <w:lang w:eastAsia="en-US"/>
          </w:rPr>
          <w:t>:</w:t>
        </w:r>
      </w:ins>
    </w:p>
    <w:p w14:paraId="20B82401" w14:textId="0D10422C" w:rsidR="00B77DB1" w:rsidRPr="00B77DB1" w:rsidRDefault="00B77DB1" w:rsidP="00B77DB1">
      <w:pPr>
        <w:keepLines/>
        <w:tabs>
          <w:tab w:val="center" w:pos="4536"/>
          <w:tab w:val="right" w:pos="9072"/>
        </w:tabs>
        <w:overflowPunct/>
        <w:autoSpaceDE/>
        <w:autoSpaceDN/>
        <w:adjustRightInd/>
        <w:jc w:val="center"/>
        <w:textAlignment w:val="auto"/>
        <w:rPr>
          <w:ins w:id="55" w:author="Laurent Noel" w:date="2024-01-25T22:54:00Z"/>
          <w:rFonts w:eastAsia="Yu Mincho"/>
          <w:noProof/>
          <w:lang w:eastAsia="en-US"/>
        </w:rPr>
      </w:pPr>
      <w:ins w:id="56" w:author="Laurent Noel" w:date="2024-01-25T22:54:00Z">
        <w:r w:rsidRPr="00B77DB1">
          <w:rPr>
            <w:rFonts w:eastAsia="MS Mincho"/>
            <w:position w:val="-38"/>
            <w:lang w:eastAsia="zh-CN"/>
          </w:rPr>
          <w:object w:dxaOrig="9464" w:dyaOrig="879" w14:anchorId="343F3A67">
            <v:shape id="_x0000_i1026" type="#_x0000_t75" alt="" style="width:6in;height:35.05pt;mso-position-horizontal-relative:page;mso-position-vertical-relative:page" o:ole="">
              <v:fill o:detectmouseclick="t"/>
              <v:imagedata r:id="rId16" o:title=""/>
            </v:shape>
            <o:OLEObject Type="Embed" ProgID="Equation.3" ShapeID="_x0000_i1026" DrawAspect="Content" ObjectID="_1769842442" r:id="rId18">
              <o:FieldCodes>\* MERGEFORMAT</o:FieldCodes>
            </o:OLEObject>
          </w:object>
        </w:r>
      </w:ins>
      <w:ins w:id="57" w:author="Laurent Noel" w:date="2024-01-25T22:54:00Z">
        <w:r w:rsidRPr="00B77DB1">
          <w:rPr>
            <w:rFonts w:eastAsia="Yu Mincho"/>
            <w:lang w:eastAsia="en-US"/>
          </w:rPr>
          <w:t xml:space="preserve"> </w:t>
        </w:r>
      </w:ins>
      <w:ins w:id="58" w:author="Laurent Noel" w:date="2024-01-26T12:09:00Z">
        <w:r w:rsidR="00E46DEE">
          <w:rPr>
            <w:rFonts w:eastAsia="Yu Mincho"/>
            <w:lang w:eastAsia="en-US"/>
          </w:rPr>
          <w:t>+</w:t>
        </w:r>
      </w:ins>
      <w:ins w:id="59" w:author="Laurent Noel" w:date="2024-01-25T22:54:00Z">
        <w:r w:rsidRPr="00B77DB1">
          <w:rPr>
            <w:rFonts w:eastAsia="Yu Mincho"/>
            <w:lang w:eastAsia="en-US"/>
          </w:rPr>
          <w:t xml:space="preserve"> {0 kHz, 60 kHz, 120 kHz, 180kHz, 240kHz, 300kHz} </w:t>
        </w:r>
      </w:ins>
    </w:p>
    <w:p w14:paraId="07681FE3" w14:textId="476AA4D5" w:rsidR="00B77DB1" w:rsidRDefault="00B77DB1" w:rsidP="00B77DB1">
      <w:pPr>
        <w:overflowPunct/>
        <w:autoSpaceDE/>
        <w:autoSpaceDN/>
        <w:adjustRightInd/>
        <w:textAlignment w:val="auto"/>
        <w:rPr>
          <w:b/>
          <w:bCs/>
          <w:lang w:eastAsia="en-US"/>
        </w:rPr>
      </w:pPr>
      <w:ins w:id="60" w:author="Laurent Noel" w:date="2024-01-25T22:54:00Z">
        <w:r w:rsidRPr="00B77DB1">
          <w:rPr>
            <w:rFonts w:hint="eastAsia"/>
            <w:lang w:val="en-US" w:eastAsia="zh-CN"/>
          </w:rPr>
          <w:t>with</w:t>
        </w:r>
      </w:ins>
      <w:r>
        <w:rPr>
          <w:lang w:val="en-US" w:eastAsia="zh-CN"/>
        </w:rPr>
        <w:t xml:space="preserve"> </w:t>
      </w:r>
      <w:ins w:id="61" w:author="Laurent Noel" w:date="2024-01-25T22:54:00Z">
        <w:r w:rsidRPr="00B77DB1">
          <w:rPr>
            <w:i/>
            <w:noProof/>
            <w:lang w:val="en-US" w:eastAsia="zh-CN"/>
          </w:rPr>
          <w:t>n = µ</w:t>
        </w:r>
        <w:r w:rsidRPr="00B77DB1">
          <w:rPr>
            <w:i/>
            <w:noProof/>
            <w:vertAlign w:val="subscript"/>
            <w:lang w:val="en-US" w:eastAsia="zh-CN"/>
          </w:rPr>
          <w:t>0</w:t>
        </w:r>
      </w:ins>
      <w:r w:rsidR="00E6117F">
        <w:rPr>
          <w:i/>
          <w:noProof/>
          <w:vertAlign w:val="subscript"/>
          <w:lang w:val="en-US" w:eastAsia="zh-CN"/>
        </w:rPr>
        <w:t>.</w:t>
      </w:r>
    </w:p>
    <w:p w14:paraId="0E0B5597" w14:textId="7375D897" w:rsidR="00DD3740" w:rsidRPr="00985118" w:rsidRDefault="00DD3740" w:rsidP="00DD3740">
      <w:pPr>
        <w:overflowPunct/>
        <w:autoSpaceDE/>
        <w:autoSpaceDN/>
        <w:adjustRightInd/>
        <w:textAlignment w:val="auto"/>
        <w:rPr>
          <w:lang w:eastAsia="en-US"/>
        </w:rPr>
      </w:pPr>
      <w:r>
        <w:rPr>
          <w:rFonts w:eastAsia="Arial"/>
          <w:b/>
          <w:bCs/>
          <w:lang w:val="en-US"/>
        </w:rPr>
        <w:t>Mirror Cat-</w:t>
      </w:r>
      <w:r w:rsidRPr="00803EFE">
        <w:rPr>
          <w:rFonts w:eastAsia="Arial"/>
          <w:b/>
          <w:bCs/>
          <w:lang w:val="en-US"/>
        </w:rPr>
        <w:t xml:space="preserve">A </w:t>
      </w:r>
      <w:r>
        <w:rPr>
          <w:rFonts w:eastAsia="Arial"/>
          <w:b/>
          <w:bCs/>
          <w:lang w:val="en-US"/>
        </w:rPr>
        <w:t xml:space="preserve">CRs are submitted at this meeting to reflect these changes in </w:t>
      </w:r>
      <w:r w:rsidRPr="00803EFE">
        <w:rPr>
          <w:rFonts w:eastAsia="Arial"/>
          <w:b/>
          <w:bCs/>
          <w:lang w:val="en-US"/>
        </w:rPr>
        <w:t>Rel-17</w:t>
      </w:r>
      <w:r>
        <w:rPr>
          <w:rFonts w:eastAsia="Arial"/>
          <w:b/>
          <w:bCs/>
          <w:lang w:val="en-US"/>
        </w:rPr>
        <w:t xml:space="preserve"> and in Rel-18 [</w:t>
      </w:r>
      <w:r>
        <w:rPr>
          <w:rFonts w:eastAsia="Arial"/>
          <w:b/>
          <w:bCs/>
          <w:lang w:val="en-US"/>
        </w:rPr>
        <w:t>6</w:t>
      </w:r>
      <w:r>
        <w:rPr>
          <w:rFonts w:eastAsia="Arial"/>
          <w:b/>
          <w:bCs/>
          <w:lang w:val="en-US"/>
        </w:rPr>
        <w:t>,</w:t>
      </w:r>
      <w:r>
        <w:rPr>
          <w:rFonts w:eastAsia="Arial"/>
          <w:b/>
          <w:bCs/>
          <w:lang w:val="en-US"/>
        </w:rPr>
        <w:t>7</w:t>
      </w:r>
      <w:r>
        <w:rPr>
          <w:rFonts w:eastAsia="Arial"/>
          <w:b/>
          <w:bCs/>
          <w:lang w:val="en-US"/>
        </w:rPr>
        <w:t>].</w:t>
      </w:r>
    </w:p>
    <w:p w14:paraId="125AAFA7" w14:textId="01A225D7" w:rsidR="001E4001" w:rsidRDefault="001E4001">
      <w:pPr>
        <w:pStyle w:val="Heading1"/>
        <w:numPr>
          <w:ilvl w:val="0"/>
          <w:numId w:val="1"/>
        </w:numPr>
        <w:tabs>
          <w:tab w:val="num" w:pos="432"/>
        </w:tabs>
        <w:ind w:left="567" w:hanging="567"/>
      </w:pPr>
      <w:r>
        <w:t>Conclusion</w:t>
      </w:r>
    </w:p>
    <w:p w14:paraId="7702241A" w14:textId="5896F82B" w:rsidR="003A261F" w:rsidRDefault="00D50754" w:rsidP="0026140D">
      <w:pPr>
        <w:jc w:val="both"/>
        <w:rPr>
          <w:lang w:val="en-US"/>
        </w:rPr>
      </w:pPr>
      <w:r>
        <w:rPr>
          <w:lang w:val="en-US"/>
        </w:rPr>
        <w:t>In this contribution</w:t>
      </w:r>
      <w:r w:rsidR="00E77695">
        <w:rPr>
          <w:lang w:val="en-US"/>
        </w:rPr>
        <w:t>,</w:t>
      </w:r>
      <w:r>
        <w:rPr>
          <w:lang w:val="en-US"/>
        </w:rPr>
        <w:t xml:space="preserve"> we </w:t>
      </w:r>
      <w:r w:rsidR="00FB3B88">
        <w:rPr>
          <w:lang w:val="en-US"/>
        </w:rPr>
        <w:t>observe that</w:t>
      </w:r>
      <w:r w:rsidR="00B8052A">
        <w:rPr>
          <w:lang w:val="en-US"/>
        </w:rPr>
        <w:t xml:space="preserve"> the</w:t>
      </w:r>
      <w:r w:rsidR="00FB3B88">
        <w:rPr>
          <w:lang w:val="en-US"/>
        </w:rPr>
        <w:t xml:space="preserve"> </w:t>
      </w:r>
      <w:r w:rsidR="00E6117F">
        <w:rPr>
          <w:lang w:val="en-US"/>
        </w:rPr>
        <w:t xml:space="preserve">NR-U </w:t>
      </w:r>
      <w:r w:rsidR="00FB3B88">
        <w:rPr>
          <w:lang w:val="en-US"/>
        </w:rPr>
        <w:t xml:space="preserve">nominal channel spacing </w:t>
      </w:r>
      <w:r w:rsidR="00B8052A">
        <w:rPr>
          <w:lang w:val="en-US"/>
        </w:rPr>
        <w:t xml:space="preserve">for adjacent carriers and for intra-band contiguous CA operation </w:t>
      </w:r>
      <w:r w:rsidR="00FB3B88">
        <w:rPr>
          <w:lang w:val="en-US"/>
        </w:rPr>
        <w:t xml:space="preserve">may be exceeded for certain pairs of component carriers. </w:t>
      </w:r>
      <w:r w:rsidR="003A261F">
        <w:rPr>
          <w:lang w:val="en-US"/>
        </w:rPr>
        <w:t xml:space="preserve">For such </w:t>
      </w:r>
      <w:r w:rsidR="00E6117F">
        <w:rPr>
          <w:lang w:val="en-US"/>
        </w:rPr>
        <w:t>cell</w:t>
      </w:r>
      <w:r w:rsidR="003A261F">
        <w:rPr>
          <w:lang w:val="en-US"/>
        </w:rPr>
        <w:t xml:space="preserve"> configurations, the initial attach UE behavior </w:t>
      </w:r>
      <w:r w:rsidR="00DB4679">
        <w:rPr>
          <w:lang w:val="en-US"/>
        </w:rPr>
        <w:t>may be</w:t>
      </w:r>
      <w:r w:rsidR="003A261F">
        <w:rPr>
          <w:lang w:val="en-US"/>
        </w:rPr>
        <w:t xml:space="preserve"> </w:t>
      </w:r>
      <w:r w:rsidR="009C6FF0">
        <w:rPr>
          <w:lang w:val="en-US"/>
        </w:rPr>
        <w:t>unreliable</w:t>
      </w:r>
      <w:r w:rsidR="003A261F">
        <w:rPr>
          <w:lang w:val="en-US"/>
        </w:rPr>
        <w:t xml:space="preserve">, </w:t>
      </w:r>
      <w:r w:rsidR="009C6FF0">
        <w:rPr>
          <w:lang w:val="en-US"/>
        </w:rPr>
        <w:t xml:space="preserve">and </w:t>
      </w:r>
      <w:r w:rsidR="003A261F">
        <w:rPr>
          <w:lang w:val="en-US"/>
        </w:rPr>
        <w:t xml:space="preserve">the UE may fail its initial attach procedure. </w:t>
      </w:r>
    </w:p>
    <w:p w14:paraId="40F2CE40" w14:textId="77777777" w:rsidR="00C200EA" w:rsidRDefault="00C200EA" w:rsidP="00C200EA">
      <w:pPr>
        <w:jc w:val="both"/>
        <w:rPr>
          <w:rFonts w:eastAsia="Arial"/>
          <w:b/>
          <w:bCs/>
          <w:lang w:val="en-US"/>
        </w:rPr>
      </w:pPr>
      <w:r w:rsidRPr="003B6E55">
        <w:rPr>
          <w:rFonts w:eastAsia="Arial"/>
          <w:b/>
          <w:bCs/>
          <w:lang w:val="en-US"/>
        </w:rPr>
        <w:lastRenderedPageBreak/>
        <w:t>Observation</w:t>
      </w:r>
      <w:r>
        <w:rPr>
          <w:rFonts w:eastAsia="Arial"/>
          <w:b/>
          <w:bCs/>
          <w:lang w:val="en-US"/>
        </w:rPr>
        <w:t xml:space="preserve"> 1</w:t>
      </w:r>
      <w:r w:rsidRPr="003B6E55">
        <w:rPr>
          <w:rFonts w:eastAsia="Arial"/>
          <w:b/>
          <w:bCs/>
          <w:lang w:val="en-US"/>
        </w:rPr>
        <w:t>: For</w:t>
      </w:r>
      <w:r>
        <w:rPr>
          <w:rFonts w:eastAsia="Arial"/>
          <w:b/>
          <w:bCs/>
          <w:lang w:val="en-US"/>
        </w:rPr>
        <w:t xml:space="preserve"> unlicensed bands:</w:t>
      </w:r>
    </w:p>
    <w:p w14:paraId="3DDF55DA" w14:textId="77777777" w:rsidR="00C200EA" w:rsidRPr="00985118" w:rsidRDefault="00C200EA" w:rsidP="00C200EA">
      <w:pPr>
        <w:pStyle w:val="ListParagraph"/>
        <w:numPr>
          <w:ilvl w:val="0"/>
          <w:numId w:val="36"/>
        </w:numPr>
        <w:ind w:firstLineChars="0"/>
        <w:jc w:val="both"/>
        <w:rPr>
          <w:rFonts w:eastAsia="Arial"/>
          <w:lang w:val="en-US"/>
        </w:rPr>
      </w:pPr>
      <w:r w:rsidRPr="00985118">
        <w:rPr>
          <w:rFonts w:eastAsia="Yu Mincho"/>
          <w:b/>
          <w:bCs/>
        </w:rPr>
        <w:t xml:space="preserve">the deviations from the clause 5.4.1.1 </w:t>
      </w:r>
      <w:r>
        <w:rPr>
          <w:rFonts w:eastAsia="Yu Mincho"/>
          <w:b/>
          <w:bCs/>
        </w:rPr>
        <w:t xml:space="preserve">adjacent carrier </w:t>
      </w:r>
      <w:r w:rsidRPr="00985118">
        <w:rPr>
          <w:rFonts w:eastAsia="Yu Mincho"/>
          <w:b/>
          <w:bCs/>
        </w:rPr>
        <w:t>NCS never exceeds +- 40kHz and can be summarized as {-40 kHz, -20 kHz, 0 kHz, 20 kHz, 40 kHz}.</w:t>
      </w:r>
    </w:p>
    <w:p w14:paraId="3BED558D" w14:textId="77777777" w:rsidR="00C200EA" w:rsidRPr="00985118" w:rsidRDefault="00C200EA" w:rsidP="00C200EA">
      <w:pPr>
        <w:pStyle w:val="ListParagraph"/>
        <w:numPr>
          <w:ilvl w:val="0"/>
          <w:numId w:val="36"/>
        </w:numPr>
        <w:ind w:firstLineChars="0"/>
        <w:jc w:val="both"/>
        <w:rPr>
          <w:rFonts w:eastAsia="Arial"/>
          <w:b/>
          <w:bCs/>
          <w:lang w:val="en-US"/>
        </w:rPr>
      </w:pPr>
      <w:r w:rsidRPr="00985118">
        <w:rPr>
          <w:rFonts w:eastAsia="Arial"/>
          <w:b/>
          <w:bCs/>
          <w:lang w:val="en-US"/>
        </w:rPr>
        <w:t xml:space="preserve">the deviations from the clause 5.4A.1 </w:t>
      </w:r>
      <w:r>
        <w:rPr>
          <w:rFonts w:eastAsia="Arial"/>
          <w:b/>
          <w:bCs/>
          <w:lang w:val="en-US"/>
        </w:rPr>
        <w:t>intra-band contiguous</w:t>
      </w:r>
      <w:r w:rsidRPr="00985118">
        <w:rPr>
          <w:rFonts w:eastAsia="Arial"/>
          <w:b/>
          <w:bCs/>
          <w:lang w:val="en-US"/>
        </w:rPr>
        <w:t xml:space="preserve"> NCS never exceeds 300kHz and can be summarized as </w:t>
      </w:r>
      <w:r w:rsidRPr="00985118">
        <w:rPr>
          <w:rFonts w:eastAsia="Yu Mincho"/>
          <w:b/>
          <w:bCs/>
        </w:rPr>
        <w:t xml:space="preserve">+ {0 kHz, 60 kHz, 120 kHz, 180kHz, 240kHz, 300kHz} </w:t>
      </w:r>
    </w:p>
    <w:p w14:paraId="298DEBA9" w14:textId="5941ED51" w:rsidR="00C200EA" w:rsidRDefault="00C200EA" w:rsidP="00C200EA">
      <w:pPr>
        <w:spacing w:after="0"/>
        <w:jc w:val="both"/>
        <w:rPr>
          <w:rFonts w:eastAsia="Arial"/>
          <w:b/>
          <w:bCs/>
          <w:lang w:val="en-US"/>
        </w:rPr>
      </w:pPr>
      <w:r w:rsidRPr="00C75456">
        <w:rPr>
          <w:rFonts w:eastAsia="Arial"/>
          <w:b/>
          <w:bCs/>
          <w:lang w:val="en-US"/>
        </w:rPr>
        <w:t xml:space="preserve">Observation 2: From clause 5.4A.1, </w:t>
      </w:r>
      <w:r>
        <w:rPr>
          <w:rFonts w:eastAsia="Arial"/>
          <w:b/>
          <w:bCs/>
          <w:lang w:val="en-US"/>
        </w:rPr>
        <w:t xml:space="preserve">some </w:t>
      </w:r>
      <w:r w:rsidRPr="00811613">
        <w:rPr>
          <w:rFonts w:eastAsia="Arial"/>
          <w:b/>
          <w:bCs/>
          <w:lang w:val="en-US"/>
        </w:rPr>
        <w:t>UEs designed to support intra-band contiguous CA operation, s</w:t>
      </w:r>
      <w:r>
        <w:rPr>
          <w:rFonts w:eastAsia="Arial"/>
          <w:b/>
          <w:bCs/>
          <w:lang w:val="en-US"/>
        </w:rPr>
        <w:t>uch as</w:t>
      </w:r>
      <w:r w:rsidRPr="00811613">
        <w:rPr>
          <w:rFonts w:eastAsia="Arial"/>
          <w:b/>
          <w:bCs/>
          <w:lang w:val="en-US"/>
        </w:rPr>
        <w:t xml:space="preserve"> CA_n96B,</w:t>
      </w:r>
      <w:r>
        <w:rPr>
          <w:rFonts w:eastAsia="Arial"/>
          <w:b/>
          <w:bCs/>
          <w:lang w:val="en-US"/>
        </w:rPr>
        <w:t xml:space="preserve"> </w:t>
      </w:r>
      <w:r w:rsidRPr="00811613">
        <w:rPr>
          <w:rFonts w:eastAsia="Arial"/>
          <w:b/>
          <w:bCs/>
          <w:lang w:val="en-US"/>
        </w:rPr>
        <w:t xml:space="preserve">may </w:t>
      </w:r>
      <w:r>
        <w:rPr>
          <w:rFonts w:eastAsia="Arial"/>
          <w:b/>
          <w:bCs/>
          <w:lang w:val="en-US"/>
        </w:rPr>
        <w:t>conclude</w:t>
      </w:r>
      <w:r w:rsidRPr="00811613">
        <w:rPr>
          <w:rFonts w:eastAsia="Arial"/>
          <w:b/>
          <w:bCs/>
          <w:lang w:val="en-US"/>
        </w:rPr>
        <w:t xml:space="preserve"> that network configurations for which the </w:t>
      </w:r>
      <w:r>
        <w:rPr>
          <w:rFonts w:eastAsia="Arial"/>
          <w:b/>
          <w:bCs/>
          <w:lang w:val="en-US"/>
        </w:rPr>
        <w:t xml:space="preserve">configured </w:t>
      </w:r>
      <w:r w:rsidRPr="00811613">
        <w:rPr>
          <w:rFonts w:eastAsia="Arial"/>
          <w:b/>
          <w:bCs/>
          <w:lang w:val="en-US"/>
        </w:rPr>
        <w:t xml:space="preserve">channel spacing exceeds the nominal channel bandwidth are not valid </w:t>
      </w:r>
      <w:r>
        <w:rPr>
          <w:rFonts w:eastAsia="Arial"/>
          <w:b/>
          <w:bCs/>
          <w:lang w:val="en-US"/>
        </w:rPr>
        <w:t>configurations</w:t>
      </w:r>
      <w:r w:rsidRPr="00811613">
        <w:rPr>
          <w:rFonts w:eastAsia="Arial"/>
          <w:b/>
          <w:bCs/>
          <w:lang w:val="en-US"/>
        </w:rPr>
        <w:t xml:space="preserve">. </w:t>
      </w:r>
      <w:r>
        <w:rPr>
          <w:rFonts w:eastAsia="Arial"/>
          <w:b/>
          <w:bCs/>
          <w:lang w:val="en-US"/>
        </w:rPr>
        <w:t xml:space="preserve">This observation applies to both DL-CA configurations </w:t>
      </w:r>
      <w:r>
        <w:rPr>
          <w:rFonts w:eastAsia="Arial"/>
          <w:b/>
          <w:bCs/>
          <w:lang w:val="en-US"/>
        </w:rPr>
        <w:t>and</w:t>
      </w:r>
      <w:r>
        <w:rPr>
          <w:rFonts w:eastAsia="Arial"/>
          <w:b/>
          <w:bCs/>
          <w:lang w:val="en-US"/>
        </w:rPr>
        <w:t xml:space="preserve"> </w:t>
      </w:r>
      <w:r>
        <w:rPr>
          <w:rFonts w:eastAsia="Arial"/>
          <w:b/>
          <w:bCs/>
          <w:lang w:val="en-US"/>
        </w:rPr>
        <w:t xml:space="preserve">to </w:t>
      </w:r>
      <w:r>
        <w:rPr>
          <w:rFonts w:eastAsia="Arial"/>
          <w:b/>
          <w:bCs/>
          <w:lang w:val="en-US"/>
        </w:rPr>
        <w:t xml:space="preserve">UL-CA configurations. </w:t>
      </w:r>
      <w:r w:rsidRPr="00811613">
        <w:rPr>
          <w:rFonts w:eastAsia="Arial"/>
          <w:b/>
          <w:bCs/>
          <w:lang w:val="en-US"/>
        </w:rPr>
        <w:t xml:space="preserve">The </w:t>
      </w:r>
      <w:r>
        <w:rPr>
          <w:rFonts w:eastAsia="Arial"/>
          <w:b/>
          <w:bCs/>
          <w:lang w:val="en-US"/>
        </w:rPr>
        <w:t xml:space="preserve">UE </w:t>
      </w:r>
      <w:r w:rsidRPr="00811613">
        <w:rPr>
          <w:rFonts w:eastAsia="Arial"/>
          <w:b/>
          <w:bCs/>
          <w:lang w:val="en-US"/>
        </w:rPr>
        <w:t>initial attach behavior may be un</w:t>
      </w:r>
      <w:r>
        <w:rPr>
          <w:rFonts w:eastAsia="Arial"/>
          <w:b/>
          <w:bCs/>
          <w:lang w:val="en-US"/>
        </w:rPr>
        <w:t>reliable</w:t>
      </w:r>
      <w:r w:rsidRPr="00811613">
        <w:rPr>
          <w:rFonts w:eastAsia="Arial"/>
          <w:b/>
          <w:bCs/>
          <w:lang w:val="en-US"/>
        </w:rPr>
        <w:t>,</w:t>
      </w:r>
      <w:r>
        <w:rPr>
          <w:rFonts w:eastAsia="Arial"/>
          <w:b/>
          <w:bCs/>
          <w:lang w:val="en-US"/>
        </w:rPr>
        <w:t xml:space="preserve"> and</w:t>
      </w:r>
      <w:r w:rsidRPr="00811613">
        <w:rPr>
          <w:rFonts w:eastAsia="Arial"/>
          <w:b/>
          <w:bCs/>
          <w:lang w:val="en-US"/>
        </w:rPr>
        <w:t xml:space="preserve"> the UE may fail the initial attach procedure.</w:t>
      </w:r>
    </w:p>
    <w:p w14:paraId="60F33DB9" w14:textId="77777777" w:rsidR="004F720F" w:rsidRDefault="004F720F" w:rsidP="0026140D">
      <w:pPr>
        <w:spacing w:after="0"/>
        <w:jc w:val="both"/>
        <w:rPr>
          <w:rFonts w:eastAsia="Arial"/>
          <w:lang w:val="en-US"/>
        </w:rPr>
      </w:pPr>
    </w:p>
    <w:p w14:paraId="2BC3A760" w14:textId="77777777" w:rsidR="00C00954" w:rsidRDefault="00C00954" w:rsidP="0026140D">
      <w:pPr>
        <w:spacing w:after="0"/>
        <w:jc w:val="both"/>
        <w:rPr>
          <w:rFonts w:eastAsia="Arial"/>
          <w:lang w:val="en-US"/>
        </w:rPr>
      </w:pPr>
      <w:r>
        <w:rPr>
          <w:rFonts w:eastAsia="Arial"/>
          <w:lang w:val="en-US"/>
        </w:rPr>
        <w:t>To address these observations, w</w:t>
      </w:r>
      <w:r w:rsidR="00FC4C14">
        <w:rPr>
          <w:rFonts w:eastAsia="Arial"/>
          <w:lang w:val="en-US"/>
        </w:rPr>
        <w:t xml:space="preserve">e </w:t>
      </w:r>
      <w:r w:rsidR="003A261F">
        <w:rPr>
          <w:rFonts w:eastAsia="Arial"/>
          <w:lang w:val="en-US"/>
        </w:rPr>
        <w:t>propose to adopt</w:t>
      </w:r>
      <w:r w:rsidR="00344AC6">
        <w:rPr>
          <w:rFonts w:eastAsia="Arial"/>
          <w:lang w:val="en-US"/>
        </w:rPr>
        <w:t xml:space="preserve"> the Rel-16</w:t>
      </w:r>
      <w:r w:rsidR="003A261F">
        <w:rPr>
          <w:rFonts w:eastAsia="Arial"/>
          <w:lang w:val="en-US"/>
        </w:rPr>
        <w:t xml:space="preserve"> changes of CR [2] for TS 38.101-1 and CR [</w:t>
      </w:r>
      <w:r w:rsidR="00DD3740">
        <w:rPr>
          <w:rFonts w:eastAsia="Arial"/>
          <w:lang w:val="en-US"/>
        </w:rPr>
        <w:t>5</w:t>
      </w:r>
      <w:r w:rsidR="003A261F">
        <w:rPr>
          <w:rFonts w:eastAsia="Arial"/>
          <w:lang w:val="en-US"/>
        </w:rPr>
        <w:t>] for TS 38.104</w:t>
      </w:r>
      <w:r>
        <w:rPr>
          <w:rFonts w:eastAsia="Arial"/>
          <w:lang w:val="en-US"/>
        </w:rPr>
        <w:t>.</w:t>
      </w:r>
    </w:p>
    <w:p w14:paraId="68D1957E" w14:textId="77777777" w:rsidR="00C00954" w:rsidRDefault="00C00954" w:rsidP="0026140D">
      <w:pPr>
        <w:spacing w:after="0"/>
        <w:jc w:val="both"/>
        <w:rPr>
          <w:rFonts w:eastAsia="Arial"/>
          <w:lang w:val="en-US"/>
        </w:rPr>
      </w:pPr>
    </w:p>
    <w:p w14:paraId="4CBBB6EF" w14:textId="6240BE4E" w:rsidR="00FC4C14" w:rsidRPr="001A4427" w:rsidRDefault="00344AC6" w:rsidP="0026140D">
      <w:pPr>
        <w:spacing w:after="0"/>
        <w:jc w:val="both"/>
        <w:rPr>
          <w:rFonts w:eastAsia="Arial"/>
          <w:lang w:val="en-US"/>
        </w:rPr>
      </w:pPr>
      <w:r>
        <w:rPr>
          <w:rFonts w:eastAsia="Arial"/>
          <w:lang w:val="en-US"/>
        </w:rPr>
        <w:t>Rel-17 and Rel-18</w:t>
      </w:r>
      <w:r w:rsidR="00DD3740">
        <w:rPr>
          <w:rFonts w:eastAsia="Arial"/>
          <w:lang w:val="en-US"/>
        </w:rPr>
        <w:t xml:space="preserve"> mirror CRs are also presented at this meeting [3,4,6,7].</w:t>
      </w:r>
    </w:p>
    <w:p w14:paraId="5865D267" w14:textId="77777777" w:rsidR="00FC4C14" w:rsidRDefault="00FC4C14" w:rsidP="00FC4C14">
      <w:pPr>
        <w:pStyle w:val="ListParagraph"/>
        <w:spacing w:after="0"/>
        <w:ind w:left="2160" w:firstLineChars="0" w:firstLine="0"/>
        <w:rPr>
          <w:rFonts w:eastAsia="Arial"/>
          <w:lang w:val="en-US"/>
        </w:rPr>
      </w:pPr>
    </w:p>
    <w:p w14:paraId="5DEF848F" w14:textId="77777777" w:rsidR="00F2750F" w:rsidRDefault="00F2750F">
      <w:pPr>
        <w:pStyle w:val="Heading1"/>
        <w:numPr>
          <w:ilvl w:val="0"/>
          <w:numId w:val="1"/>
        </w:numPr>
        <w:ind w:left="567" w:hanging="567"/>
      </w:pPr>
      <w:r>
        <w:t>References</w:t>
      </w:r>
    </w:p>
    <w:p w14:paraId="738B7CB8" w14:textId="4C4F5D79" w:rsidR="008678D5" w:rsidRDefault="008678D5" w:rsidP="00803EFE">
      <w:pPr>
        <w:ind w:left="420" w:hanging="420"/>
      </w:pPr>
      <w:r>
        <w:t xml:space="preserve">[1] </w:t>
      </w:r>
      <w:r>
        <w:tab/>
      </w:r>
      <w:r w:rsidRPr="008678D5">
        <w:t>R4-2321677 On nominal channel spacing for NR-U</w:t>
      </w:r>
      <w:r>
        <w:t xml:space="preserve">, </w:t>
      </w:r>
      <w:r w:rsidRPr="008678D5">
        <w:t>3GPP TSG-RAN WG4 Meeting # 109</w:t>
      </w:r>
      <w:r>
        <w:t xml:space="preserve">, </w:t>
      </w:r>
      <w:r w:rsidRPr="008678D5">
        <w:t>Chicago, USA, 13th November – 17th November, 2023</w:t>
      </w:r>
      <w:r>
        <w:t>, Skyworks Solutions, Inc.</w:t>
      </w:r>
    </w:p>
    <w:p w14:paraId="6A1E16D9" w14:textId="7B465457" w:rsidR="003A261F" w:rsidRDefault="00803EFE" w:rsidP="003A261F">
      <w:pPr>
        <w:ind w:left="420" w:hanging="420"/>
      </w:pPr>
      <w:r>
        <w:t>[2]</w:t>
      </w:r>
      <w:r>
        <w:tab/>
      </w:r>
      <w:r w:rsidRPr="008678D5">
        <w:t>R4-</w:t>
      </w:r>
      <w:r w:rsidR="00344AC6">
        <w:t>240036</w:t>
      </w:r>
      <w:r w:rsidR="00973061">
        <w:t>1</w:t>
      </w:r>
      <w:r w:rsidR="003A261F">
        <w:t xml:space="preserve"> </w:t>
      </w:r>
      <w:r w:rsidR="003A261F" w:rsidRPr="003A261F">
        <w:t>CR to TS 38.101-1 Rel-16 NR-U Nominal channel spacin</w:t>
      </w:r>
      <w:r w:rsidR="003A261F">
        <w:t xml:space="preserve">g, </w:t>
      </w:r>
      <w:r w:rsidR="003A261F" w:rsidRPr="008678D5">
        <w:t>3GPP TSG-RAN WG4 Meeting # 1</w:t>
      </w:r>
      <w:r w:rsidR="003A261F">
        <w:t>10, Athens</w:t>
      </w:r>
      <w:r w:rsidR="003A261F" w:rsidRPr="008678D5">
        <w:t xml:space="preserve">, </w:t>
      </w:r>
      <w:r w:rsidR="003A261F">
        <w:t>Greece</w:t>
      </w:r>
      <w:r w:rsidR="003A261F" w:rsidRPr="008678D5">
        <w:t xml:space="preserve">, </w:t>
      </w:r>
      <w:r w:rsidR="003A261F">
        <w:t>26</w:t>
      </w:r>
      <w:r w:rsidR="003A261F" w:rsidRPr="008678D5">
        <w:t xml:space="preserve">th </w:t>
      </w:r>
      <w:r w:rsidR="003A261F">
        <w:t>February</w:t>
      </w:r>
      <w:r w:rsidR="003A261F" w:rsidRPr="008678D5">
        <w:t xml:space="preserve"> – 1</w:t>
      </w:r>
      <w:r w:rsidR="003A261F" w:rsidRPr="003A261F">
        <w:rPr>
          <w:vertAlign w:val="superscript"/>
        </w:rPr>
        <w:t>st</w:t>
      </w:r>
      <w:r w:rsidR="003A261F">
        <w:t xml:space="preserve"> March</w:t>
      </w:r>
      <w:r w:rsidR="003A261F" w:rsidRPr="008678D5">
        <w:t>, 202</w:t>
      </w:r>
      <w:r w:rsidR="003A261F">
        <w:t>4, Skyworks Solutions, Inc., Nokia</w:t>
      </w:r>
      <w:r w:rsidR="00973061">
        <w:t>.</w:t>
      </w:r>
    </w:p>
    <w:p w14:paraId="32025DA8" w14:textId="6AC7E631" w:rsidR="00973061" w:rsidRDefault="003A261F" w:rsidP="00973061">
      <w:pPr>
        <w:ind w:left="420" w:hanging="420"/>
      </w:pPr>
      <w:r>
        <w:t>[3]</w:t>
      </w:r>
      <w:r>
        <w:tab/>
      </w:r>
      <w:r w:rsidR="00973061" w:rsidRPr="008678D5">
        <w:t>R4-</w:t>
      </w:r>
      <w:r w:rsidR="00973061">
        <w:t>240036</w:t>
      </w:r>
      <w:r w:rsidR="00973061">
        <w:t>0</w:t>
      </w:r>
      <w:r w:rsidR="00973061">
        <w:t xml:space="preserve"> </w:t>
      </w:r>
      <w:r w:rsidR="00973061" w:rsidRPr="003A261F">
        <w:t>CR to TS 38.101-1 Rel-1</w:t>
      </w:r>
      <w:r w:rsidR="00973061">
        <w:t>7</w:t>
      </w:r>
      <w:r w:rsidR="00973061" w:rsidRPr="003A261F">
        <w:t xml:space="preserve"> NR-U Nominal channel spacin</w:t>
      </w:r>
      <w:r w:rsidR="00973061">
        <w:t xml:space="preserve">g, </w:t>
      </w:r>
      <w:r w:rsidR="00973061" w:rsidRPr="008678D5">
        <w:t>3GPP TSG-RAN WG4 Meeting # 1</w:t>
      </w:r>
      <w:r w:rsidR="00973061">
        <w:t>10, Athens</w:t>
      </w:r>
      <w:r w:rsidR="00973061" w:rsidRPr="008678D5">
        <w:t xml:space="preserve">, </w:t>
      </w:r>
      <w:r w:rsidR="00973061">
        <w:t>Greece</w:t>
      </w:r>
      <w:r w:rsidR="00973061" w:rsidRPr="008678D5">
        <w:t xml:space="preserve">, </w:t>
      </w:r>
      <w:r w:rsidR="00973061">
        <w:t>26</w:t>
      </w:r>
      <w:r w:rsidR="00973061" w:rsidRPr="008678D5">
        <w:t xml:space="preserve">th </w:t>
      </w:r>
      <w:r w:rsidR="00973061">
        <w:t>February</w:t>
      </w:r>
      <w:r w:rsidR="00973061" w:rsidRPr="008678D5">
        <w:t xml:space="preserve"> – 1</w:t>
      </w:r>
      <w:r w:rsidR="00973061" w:rsidRPr="003A261F">
        <w:rPr>
          <w:vertAlign w:val="superscript"/>
        </w:rPr>
        <w:t>st</w:t>
      </w:r>
      <w:r w:rsidR="00973061">
        <w:t xml:space="preserve"> March</w:t>
      </w:r>
      <w:r w:rsidR="00973061" w:rsidRPr="008678D5">
        <w:t>, 202</w:t>
      </w:r>
      <w:r w:rsidR="00973061">
        <w:t>4, Skyworks Solutions, Inc., Nokia.</w:t>
      </w:r>
    </w:p>
    <w:p w14:paraId="77BEFA19" w14:textId="6128B35C" w:rsidR="00973061" w:rsidRDefault="00973061" w:rsidP="00973061">
      <w:pPr>
        <w:ind w:left="420" w:hanging="420"/>
      </w:pPr>
      <w:r>
        <w:t xml:space="preserve">[4] </w:t>
      </w:r>
      <w:r>
        <w:tab/>
      </w:r>
      <w:r w:rsidRPr="008678D5">
        <w:t>R4-</w:t>
      </w:r>
      <w:r>
        <w:t>24003</w:t>
      </w:r>
      <w:r>
        <w:t>59</w:t>
      </w:r>
      <w:r>
        <w:t xml:space="preserve"> </w:t>
      </w:r>
      <w:r w:rsidRPr="003A261F">
        <w:t>CR to TS 38.101-1 Rel-1</w:t>
      </w:r>
      <w:r>
        <w:t>8</w:t>
      </w:r>
      <w:r w:rsidRPr="003A261F">
        <w:t xml:space="preserve"> NR-U Nominal channel spacin</w:t>
      </w:r>
      <w:r>
        <w:t xml:space="preserve">g, </w:t>
      </w:r>
      <w:r w:rsidRPr="008678D5">
        <w:t>3GPP TSG-RAN WG4 Meeting # 1</w:t>
      </w:r>
      <w:r>
        <w:t>10, Athens</w:t>
      </w:r>
      <w:r w:rsidRPr="008678D5">
        <w:t xml:space="preserve">, </w:t>
      </w:r>
      <w:r>
        <w:t>Greece</w:t>
      </w:r>
      <w:r w:rsidRPr="008678D5">
        <w:t xml:space="preserve">, </w:t>
      </w:r>
      <w:r>
        <w:t>26</w:t>
      </w:r>
      <w:r w:rsidRPr="008678D5">
        <w:t xml:space="preserve">th </w:t>
      </w:r>
      <w:r>
        <w:t>February</w:t>
      </w:r>
      <w:r w:rsidRPr="008678D5">
        <w:t xml:space="preserve"> – 1</w:t>
      </w:r>
      <w:r w:rsidRPr="003A261F">
        <w:rPr>
          <w:vertAlign w:val="superscript"/>
        </w:rPr>
        <w:t>st</w:t>
      </w:r>
      <w:r>
        <w:t xml:space="preserve"> March</w:t>
      </w:r>
      <w:r w:rsidRPr="008678D5">
        <w:t>, 202</w:t>
      </w:r>
      <w:r>
        <w:t>4, Skyworks Solutions, Inc., Nokia.</w:t>
      </w:r>
    </w:p>
    <w:p w14:paraId="4E185D31" w14:textId="6B52C982" w:rsidR="00973061" w:rsidRDefault="00973061" w:rsidP="00973061">
      <w:pPr>
        <w:ind w:left="420" w:hanging="420"/>
      </w:pPr>
      <w:r>
        <w:t>[5]</w:t>
      </w:r>
      <w:r>
        <w:tab/>
      </w:r>
      <w:r w:rsidRPr="00973061">
        <w:t>R4-2402238</w:t>
      </w:r>
      <w:r>
        <w:t xml:space="preserve"> </w:t>
      </w:r>
      <w:r w:rsidRPr="00973061">
        <w:t>(</w:t>
      </w:r>
      <w:proofErr w:type="spellStart"/>
      <w:r w:rsidRPr="00973061">
        <w:t>NR_unlic_enh</w:t>
      </w:r>
      <w:proofErr w:type="spellEnd"/>
      <w:r w:rsidRPr="00973061">
        <w:t>-Core) CR to TS 38.104 Rel-16 NR-U Nominal channel spacing</w:t>
      </w:r>
      <w:r>
        <w:t xml:space="preserve">, </w:t>
      </w:r>
      <w:r w:rsidRPr="008678D5">
        <w:t>3GPP TSG-RAN WG4 Meeting # 1</w:t>
      </w:r>
      <w:r>
        <w:t>10, Athens</w:t>
      </w:r>
      <w:r w:rsidRPr="008678D5">
        <w:t xml:space="preserve">, </w:t>
      </w:r>
      <w:r>
        <w:t>Greece</w:t>
      </w:r>
      <w:r w:rsidRPr="008678D5">
        <w:t xml:space="preserve">, </w:t>
      </w:r>
      <w:r>
        <w:t>26</w:t>
      </w:r>
      <w:r w:rsidRPr="008678D5">
        <w:t xml:space="preserve">th </w:t>
      </w:r>
      <w:r>
        <w:t>February</w:t>
      </w:r>
      <w:r w:rsidRPr="008678D5">
        <w:t xml:space="preserve"> – 1</w:t>
      </w:r>
      <w:r w:rsidRPr="003A261F">
        <w:rPr>
          <w:vertAlign w:val="superscript"/>
        </w:rPr>
        <w:t>st</w:t>
      </w:r>
      <w:r>
        <w:t xml:space="preserve"> March</w:t>
      </w:r>
      <w:r w:rsidRPr="008678D5">
        <w:t>, 202</w:t>
      </w:r>
      <w:r>
        <w:t>4, Nokia, Skyworks Solutions, Inc.</w:t>
      </w:r>
    </w:p>
    <w:p w14:paraId="00BB4BAB" w14:textId="6E155FDF" w:rsidR="00973061" w:rsidRDefault="00973061" w:rsidP="00973061">
      <w:pPr>
        <w:ind w:left="420" w:hanging="420"/>
      </w:pPr>
      <w:r>
        <w:t>[6]</w:t>
      </w:r>
      <w:r>
        <w:tab/>
      </w:r>
      <w:r w:rsidRPr="00973061">
        <w:t>R4-240223</w:t>
      </w:r>
      <w:r>
        <w:t>9</w:t>
      </w:r>
      <w:r>
        <w:t xml:space="preserve"> </w:t>
      </w:r>
      <w:r w:rsidRPr="00973061">
        <w:t>(</w:t>
      </w:r>
      <w:proofErr w:type="spellStart"/>
      <w:r w:rsidRPr="00973061">
        <w:t>NR_unlic_enh</w:t>
      </w:r>
      <w:proofErr w:type="spellEnd"/>
      <w:r w:rsidRPr="00973061">
        <w:t>-Core) CR to TS 38.104 Rel-1</w:t>
      </w:r>
      <w:r>
        <w:t>7</w:t>
      </w:r>
      <w:r w:rsidRPr="00973061">
        <w:t xml:space="preserve"> NR-U Nominal channel spacing</w:t>
      </w:r>
      <w:r>
        <w:t xml:space="preserve">, </w:t>
      </w:r>
      <w:r w:rsidRPr="008678D5">
        <w:t>3GPP TSG-RAN WG4 Meeting # 1</w:t>
      </w:r>
      <w:r>
        <w:t>10, Athens</w:t>
      </w:r>
      <w:r w:rsidRPr="008678D5">
        <w:t xml:space="preserve">, </w:t>
      </w:r>
      <w:r>
        <w:t>Greece</w:t>
      </w:r>
      <w:r w:rsidRPr="008678D5">
        <w:t xml:space="preserve">, </w:t>
      </w:r>
      <w:r>
        <w:t>26</w:t>
      </w:r>
      <w:r w:rsidRPr="008678D5">
        <w:t xml:space="preserve">th </w:t>
      </w:r>
      <w:r>
        <w:t>February</w:t>
      </w:r>
      <w:r w:rsidRPr="008678D5">
        <w:t xml:space="preserve"> – 1</w:t>
      </w:r>
      <w:r w:rsidRPr="003A261F">
        <w:rPr>
          <w:vertAlign w:val="superscript"/>
        </w:rPr>
        <w:t>st</w:t>
      </w:r>
      <w:r>
        <w:t xml:space="preserve"> March</w:t>
      </w:r>
      <w:r w:rsidRPr="008678D5">
        <w:t>, 202</w:t>
      </w:r>
      <w:r>
        <w:t>4, Nokia, Skyworks Solutions, Inc.</w:t>
      </w:r>
    </w:p>
    <w:p w14:paraId="28D6B662" w14:textId="0E562D57" w:rsidR="00973061" w:rsidRDefault="00973061" w:rsidP="00973061">
      <w:pPr>
        <w:ind w:left="420" w:hanging="420"/>
      </w:pPr>
      <w:r>
        <w:t>[7]</w:t>
      </w:r>
      <w:r>
        <w:tab/>
      </w:r>
      <w:r w:rsidRPr="00973061">
        <w:t>R4-24022</w:t>
      </w:r>
      <w:r>
        <w:t>40</w:t>
      </w:r>
      <w:r>
        <w:t xml:space="preserve"> </w:t>
      </w:r>
      <w:r w:rsidRPr="00973061">
        <w:t>(</w:t>
      </w:r>
      <w:proofErr w:type="spellStart"/>
      <w:r w:rsidRPr="00973061">
        <w:t>NR_unlic_enh</w:t>
      </w:r>
      <w:proofErr w:type="spellEnd"/>
      <w:r w:rsidRPr="00973061">
        <w:t>-Core) CR to TS 38.104 Rel-1</w:t>
      </w:r>
      <w:r>
        <w:t>8</w:t>
      </w:r>
      <w:r w:rsidRPr="00973061">
        <w:t xml:space="preserve"> NR-U Nominal channel spacing</w:t>
      </w:r>
      <w:r>
        <w:t xml:space="preserve">, </w:t>
      </w:r>
      <w:r w:rsidRPr="008678D5">
        <w:t>3GPP TSG-RAN WG4 Meeting # 1</w:t>
      </w:r>
      <w:r>
        <w:t>10, Athens</w:t>
      </w:r>
      <w:r w:rsidRPr="008678D5">
        <w:t xml:space="preserve">, </w:t>
      </w:r>
      <w:r>
        <w:t>Greece</w:t>
      </w:r>
      <w:r w:rsidRPr="008678D5">
        <w:t xml:space="preserve">, </w:t>
      </w:r>
      <w:r>
        <w:t>26</w:t>
      </w:r>
      <w:r w:rsidRPr="008678D5">
        <w:t xml:space="preserve">th </w:t>
      </w:r>
      <w:r>
        <w:t>February</w:t>
      </w:r>
      <w:r w:rsidRPr="008678D5">
        <w:t xml:space="preserve"> – 1</w:t>
      </w:r>
      <w:r w:rsidRPr="003A261F">
        <w:rPr>
          <w:vertAlign w:val="superscript"/>
        </w:rPr>
        <w:t>st</w:t>
      </w:r>
      <w:r>
        <w:t xml:space="preserve"> March</w:t>
      </w:r>
      <w:r w:rsidRPr="008678D5">
        <w:t>, 202</w:t>
      </w:r>
      <w:r>
        <w:t>4, Nokia, Skyworks Solutions, Inc.</w:t>
      </w:r>
    </w:p>
    <w:p w14:paraId="613547E1" w14:textId="501F9E60" w:rsidR="00973061" w:rsidRDefault="00973061" w:rsidP="00803EFE">
      <w:pPr>
        <w:ind w:left="420" w:hanging="420"/>
      </w:pPr>
    </w:p>
    <w:p w14:paraId="5D3BB44A" w14:textId="77777777" w:rsidR="00876AEF" w:rsidRDefault="00876AEF">
      <w:pPr>
        <w:overflowPunct/>
        <w:autoSpaceDE/>
        <w:autoSpaceDN/>
        <w:adjustRightInd/>
        <w:spacing w:after="0"/>
        <w:textAlignment w:val="auto"/>
      </w:pPr>
      <w:r>
        <w:br w:type="page"/>
      </w:r>
    </w:p>
    <w:p w14:paraId="30CCAEEB" w14:textId="77777777" w:rsidR="003A261F" w:rsidRDefault="003A261F" w:rsidP="00803EFE">
      <w:pPr>
        <w:ind w:left="420" w:hanging="420"/>
      </w:pPr>
    </w:p>
    <w:p w14:paraId="278F83D1" w14:textId="56A1577C" w:rsidR="003A261F" w:rsidRDefault="003A261F" w:rsidP="003A261F">
      <w:pPr>
        <w:pStyle w:val="Heading1"/>
        <w:numPr>
          <w:ilvl w:val="0"/>
          <w:numId w:val="1"/>
        </w:numPr>
        <w:ind w:left="567" w:hanging="567"/>
      </w:pPr>
      <w:r>
        <w:t>Annex</w:t>
      </w:r>
    </w:p>
    <w:p w14:paraId="1BC0550B" w14:textId="4D2C84B4" w:rsidR="00464C57" w:rsidRPr="00464C57" w:rsidRDefault="00464C57" w:rsidP="00464C57">
      <w:r>
        <w:t>NR-U deviations from the NR NCS</w:t>
      </w:r>
      <w:ins w:id="62" w:author="Pat Mallon" w:date="2024-02-16T10:41:00Z">
        <w:r w:rsidR="004A3B6B">
          <w:t>,</w:t>
        </w:r>
      </w:ins>
      <w:r>
        <w:t xml:space="preserve"> specified in clause 5.4.1.1 and 5.4A.1</w:t>
      </w:r>
      <w:ins w:id="63" w:author="Pat Mallon" w:date="2024-02-16T10:41:00Z">
        <w:r w:rsidR="004A3B6B">
          <w:t>,</w:t>
        </w:r>
      </w:ins>
      <w:r>
        <w:t xml:space="preserve"> are highlighted in light blue for band n46 and band n96</w:t>
      </w:r>
      <w:ins w:id="64" w:author="Pat Mallon" w:date="2024-02-16T10:41:00Z">
        <w:r w:rsidR="004A3B6B">
          <w:t>,</w:t>
        </w:r>
      </w:ins>
      <w:r>
        <w:t xml:space="preserve"> in </w:t>
      </w:r>
      <w:r w:rsidRPr="00406718">
        <w:rPr>
          <w:rFonts w:eastAsia="Arial"/>
          <w:lang w:val="en-US"/>
        </w:rPr>
        <w:fldChar w:fldCharType="begin"/>
      </w:r>
      <w:r w:rsidRPr="00406718">
        <w:rPr>
          <w:rFonts w:eastAsia="Arial"/>
          <w:lang w:val="en-US"/>
        </w:rPr>
        <w:instrText xml:space="preserve"> REF _Ref157162559 \h  \* MERGEFORMAT </w:instrText>
      </w:r>
      <w:r w:rsidRPr="00406718">
        <w:rPr>
          <w:rFonts w:eastAsia="Arial"/>
          <w:lang w:val="en-US"/>
        </w:rPr>
      </w:r>
      <w:r w:rsidRPr="00406718">
        <w:rPr>
          <w:rFonts w:eastAsia="Arial"/>
          <w:lang w:val="en-US"/>
        </w:rPr>
        <w:fldChar w:fldCharType="separate"/>
      </w:r>
      <w:r w:rsidRPr="00406718">
        <w:t xml:space="preserve">Table </w:t>
      </w:r>
      <w:r w:rsidRPr="00406718">
        <w:rPr>
          <w:noProof/>
        </w:rPr>
        <w:t>1</w:t>
      </w:r>
      <w:r w:rsidRPr="00406718">
        <w:rPr>
          <w:rFonts w:eastAsia="Arial"/>
          <w:lang w:val="en-US"/>
        </w:rPr>
        <w:fldChar w:fldCharType="end"/>
      </w:r>
      <w:r w:rsidRPr="00406718">
        <w:rPr>
          <w:rFonts w:eastAsia="Arial"/>
          <w:lang w:val="en-US"/>
        </w:rPr>
        <w:t xml:space="preserve"> to </w:t>
      </w:r>
      <w:r w:rsidRPr="00406718">
        <w:rPr>
          <w:rFonts w:eastAsia="Arial"/>
          <w:lang w:val="en-US"/>
        </w:rPr>
        <w:fldChar w:fldCharType="begin"/>
      </w:r>
      <w:r w:rsidRPr="00406718">
        <w:rPr>
          <w:rFonts w:eastAsia="Arial"/>
          <w:lang w:val="en-US"/>
        </w:rPr>
        <w:instrText xml:space="preserve"> REF _Ref157162571 \h  \* MERGEFORMAT </w:instrText>
      </w:r>
      <w:r w:rsidRPr="00406718">
        <w:rPr>
          <w:rFonts w:eastAsia="Arial"/>
          <w:lang w:val="en-US"/>
        </w:rPr>
      </w:r>
      <w:r w:rsidRPr="00406718">
        <w:rPr>
          <w:rFonts w:eastAsia="Arial"/>
          <w:lang w:val="en-US"/>
        </w:rPr>
        <w:fldChar w:fldCharType="separate"/>
      </w:r>
      <w:r w:rsidRPr="00406718">
        <w:t xml:space="preserve">Table </w:t>
      </w:r>
      <w:r w:rsidRPr="00406718">
        <w:rPr>
          <w:noProof/>
        </w:rPr>
        <w:t>19</w:t>
      </w:r>
      <w:r w:rsidRPr="00406718">
        <w:rPr>
          <w:rFonts w:eastAsia="Arial"/>
          <w:lang w:val="en-US"/>
        </w:rPr>
        <w:fldChar w:fldCharType="end"/>
      </w:r>
      <w:r>
        <w:rPr>
          <w:rFonts w:eastAsia="Arial"/>
          <w:lang w:val="en-US"/>
        </w:rPr>
        <w:t>.</w:t>
      </w:r>
    </w:p>
    <w:p w14:paraId="39F5D8EB" w14:textId="17F2143D" w:rsidR="003A261F" w:rsidRDefault="00876AEF" w:rsidP="00876AEF">
      <w:pPr>
        <w:contextualSpacing/>
        <w:jc w:val="center"/>
      </w:pPr>
      <w:bookmarkStart w:id="65" w:name="_Ref157162559"/>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BA454F">
        <w:rPr>
          <w:b/>
          <w:bCs/>
          <w:noProof/>
        </w:rPr>
        <w:t>1</w:t>
      </w:r>
      <w:r w:rsidRPr="00D55961">
        <w:rPr>
          <w:b/>
          <w:bCs/>
        </w:rPr>
        <w:fldChar w:fldCharType="end"/>
      </w:r>
      <w:bookmarkEnd w:id="65"/>
      <w:r w:rsidRPr="00D55961">
        <w:t>:</w:t>
      </w:r>
      <w:r>
        <w:t xml:space="preserve"> Analysis for band n96 20</w:t>
      </w:r>
      <w:r w:rsidR="0057410B">
        <w:t>+20</w:t>
      </w:r>
      <w:r>
        <w:t>MHz CCs.</w:t>
      </w:r>
    </w:p>
    <w:p w14:paraId="142DCFA8" w14:textId="77777777" w:rsidR="00876AEF" w:rsidRDefault="00876AEF" w:rsidP="00876AEF">
      <w:pPr>
        <w:contextualSpacing/>
        <w:jc w:val="center"/>
      </w:pPr>
    </w:p>
    <w:tbl>
      <w:tblPr>
        <w:tblW w:w="5000" w:type="pct"/>
        <w:tblLook w:val="04A0" w:firstRow="1" w:lastRow="0" w:firstColumn="1" w:lastColumn="0" w:noHBand="0" w:noVBand="1"/>
      </w:tblPr>
      <w:tblGrid>
        <w:gridCol w:w="597"/>
        <w:gridCol w:w="597"/>
        <w:gridCol w:w="706"/>
        <w:gridCol w:w="706"/>
        <w:gridCol w:w="723"/>
        <w:gridCol w:w="723"/>
        <w:gridCol w:w="706"/>
        <w:gridCol w:w="1057"/>
        <w:gridCol w:w="1388"/>
        <w:gridCol w:w="938"/>
        <w:gridCol w:w="1045"/>
        <w:gridCol w:w="1261"/>
      </w:tblGrid>
      <w:tr w:rsidR="00876AEF" w:rsidRPr="00CC78C8" w14:paraId="28C51F55" w14:textId="77777777" w:rsidTr="00CB6EA0">
        <w:trPr>
          <w:trHeight w:val="588"/>
        </w:trPr>
        <w:tc>
          <w:tcPr>
            <w:tcW w:w="281" w:type="pct"/>
            <w:tcBorders>
              <w:top w:val="single" w:sz="8" w:space="0" w:color="auto"/>
              <w:left w:val="single" w:sz="8" w:space="0" w:color="auto"/>
              <w:bottom w:val="single" w:sz="8" w:space="0" w:color="auto"/>
              <w:right w:val="single" w:sz="4" w:space="0" w:color="auto"/>
            </w:tcBorders>
            <w:shd w:val="clear" w:color="auto" w:fill="auto"/>
            <w:vAlign w:val="center"/>
            <w:hideMark/>
          </w:tcPr>
          <w:p w14:paraId="57E0BE7F"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PCC CBW</w:t>
            </w:r>
            <w:r w:rsidRPr="00EE3A66">
              <w:rPr>
                <w:rFonts w:ascii="Arial" w:hAnsi="Arial" w:cs="Arial"/>
                <w:b/>
                <w:bCs/>
                <w:color w:val="000000"/>
                <w:sz w:val="14"/>
                <w:szCs w:val="14"/>
                <w:lang w:val="en-US" w:eastAsia="en-US"/>
              </w:rPr>
              <w:br/>
              <w:t>[MHz]</w:t>
            </w:r>
          </w:p>
        </w:tc>
        <w:tc>
          <w:tcPr>
            <w:tcW w:w="281" w:type="pct"/>
            <w:tcBorders>
              <w:top w:val="single" w:sz="8" w:space="0" w:color="auto"/>
              <w:left w:val="nil"/>
              <w:bottom w:val="single" w:sz="8" w:space="0" w:color="auto"/>
              <w:right w:val="single" w:sz="4" w:space="0" w:color="auto"/>
            </w:tcBorders>
            <w:shd w:val="clear" w:color="auto" w:fill="auto"/>
            <w:vAlign w:val="center"/>
            <w:hideMark/>
          </w:tcPr>
          <w:p w14:paraId="63F8E19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SCC CBW</w:t>
            </w:r>
            <w:r w:rsidRPr="00EE3A66">
              <w:rPr>
                <w:rFonts w:ascii="Arial" w:hAnsi="Arial" w:cs="Arial"/>
                <w:b/>
                <w:bCs/>
                <w:color w:val="000000"/>
                <w:sz w:val="14"/>
                <w:szCs w:val="14"/>
                <w:lang w:val="en-US" w:eastAsia="en-US"/>
              </w:rPr>
              <w:br/>
              <w:t>[MHz]</w:t>
            </w:r>
          </w:p>
        </w:tc>
        <w:tc>
          <w:tcPr>
            <w:tcW w:w="315" w:type="pct"/>
            <w:tcBorders>
              <w:top w:val="single" w:sz="8" w:space="0" w:color="auto"/>
              <w:left w:val="nil"/>
              <w:bottom w:val="single" w:sz="8" w:space="0" w:color="auto"/>
              <w:right w:val="single" w:sz="4" w:space="0" w:color="auto"/>
            </w:tcBorders>
            <w:shd w:val="clear" w:color="auto" w:fill="auto"/>
            <w:vAlign w:val="center"/>
            <w:hideMark/>
          </w:tcPr>
          <w:p w14:paraId="5DF3DE7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PCC</w:t>
            </w:r>
            <w:r w:rsidRPr="00EE3A66">
              <w:rPr>
                <w:rFonts w:ascii="Arial" w:hAnsi="Arial" w:cs="Arial"/>
                <w:b/>
                <w:bCs/>
                <w:color w:val="000000"/>
                <w:sz w:val="14"/>
                <w:szCs w:val="14"/>
                <w:lang w:val="en-US" w:eastAsia="en-US"/>
              </w:rPr>
              <w:br/>
              <w:t>NR-ARFCN</w:t>
            </w:r>
          </w:p>
        </w:tc>
        <w:tc>
          <w:tcPr>
            <w:tcW w:w="315" w:type="pct"/>
            <w:tcBorders>
              <w:top w:val="single" w:sz="8" w:space="0" w:color="auto"/>
              <w:left w:val="nil"/>
              <w:bottom w:val="single" w:sz="8" w:space="0" w:color="auto"/>
              <w:right w:val="single" w:sz="4" w:space="0" w:color="auto"/>
            </w:tcBorders>
            <w:shd w:val="clear" w:color="auto" w:fill="auto"/>
            <w:vAlign w:val="center"/>
            <w:hideMark/>
          </w:tcPr>
          <w:p w14:paraId="6FAB1974"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SCC</w:t>
            </w:r>
            <w:r w:rsidRPr="00EE3A66">
              <w:rPr>
                <w:rFonts w:ascii="Arial" w:hAnsi="Arial" w:cs="Arial"/>
                <w:b/>
                <w:bCs/>
                <w:color w:val="000000"/>
                <w:sz w:val="14"/>
                <w:szCs w:val="14"/>
                <w:lang w:val="en-US" w:eastAsia="en-US"/>
              </w:rPr>
              <w:br/>
              <w:t>NR-ARFCN</w:t>
            </w:r>
          </w:p>
        </w:tc>
        <w:tc>
          <w:tcPr>
            <w:tcW w:w="281" w:type="pct"/>
            <w:tcBorders>
              <w:top w:val="single" w:sz="8" w:space="0" w:color="auto"/>
              <w:left w:val="nil"/>
              <w:bottom w:val="single" w:sz="8" w:space="0" w:color="auto"/>
              <w:right w:val="single" w:sz="4" w:space="0" w:color="auto"/>
            </w:tcBorders>
            <w:shd w:val="clear" w:color="auto" w:fill="auto"/>
            <w:vAlign w:val="center"/>
            <w:hideMark/>
          </w:tcPr>
          <w:p w14:paraId="11FC7240"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PCC Fc</w:t>
            </w:r>
            <w:r w:rsidRPr="00EE3A66">
              <w:rPr>
                <w:rFonts w:ascii="Arial" w:hAnsi="Arial" w:cs="Arial"/>
                <w:b/>
                <w:bCs/>
                <w:color w:val="000000"/>
                <w:sz w:val="14"/>
                <w:szCs w:val="14"/>
                <w:lang w:val="en-US" w:eastAsia="en-US"/>
              </w:rPr>
              <w:br/>
              <w:t>[MHz]</w:t>
            </w:r>
          </w:p>
        </w:tc>
        <w:tc>
          <w:tcPr>
            <w:tcW w:w="281" w:type="pct"/>
            <w:tcBorders>
              <w:top w:val="single" w:sz="8" w:space="0" w:color="auto"/>
              <w:left w:val="nil"/>
              <w:bottom w:val="single" w:sz="8" w:space="0" w:color="auto"/>
              <w:right w:val="single" w:sz="4" w:space="0" w:color="auto"/>
            </w:tcBorders>
            <w:shd w:val="clear" w:color="auto" w:fill="auto"/>
            <w:vAlign w:val="center"/>
            <w:hideMark/>
          </w:tcPr>
          <w:p w14:paraId="1CB7C583"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SCC Fc</w:t>
            </w:r>
            <w:r w:rsidRPr="00EE3A66">
              <w:rPr>
                <w:rFonts w:ascii="Arial" w:hAnsi="Arial" w:cs="Arial"/>
                <w:b/>
                <w:bCs/>
                <w:color w:val="000000"/>
                <w:sz w:val="14"/>
                <w:szCs w:val="14"/>
                <w:lang w:val="en-US" w:eastAsia="en-US"/>
              </w:rPr>
              <w:br/>
              <w:t>[MHz]</w:t>
            </w:r>
          </w:p>
        </w:tc>
        <w:tc>
          <w:tcPr>
            <w:tcW w:w="315" w:type="pct"/>
            <w:tcBorders>
              <w:top w:val="single" w:sz="8" w:space="0" w:color="auto"/>
              <w:left w:val="nil"/>
              <w:bottom w:val="single" w:sz="8" w:space="0" w:color="auto"/>
              <w:right w:val="single" w:sz="4" w:space="0" w:color="auto"/>
            </w:tcBorders>
            <w:shd w:val="clear" w:color="auto" w:fill="auto"/>
            <w:vAlign w:val="center"/>
            <w:hideMark/>
          </w:tcPr>
          <w:p w14:paraId="5120F846"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 xml:space="preserve">Delta </w:t>
            </w:r>
            <w:r w:rsidRPr="00EE3A66">
              <w:rPr>
                <w:rFonts w:ascii="Arial" w:hAnsi="Arial" w:cs="Arial"/>
                <w:b/>
                <w:bCs/>
                <w:color w:val="000000"/>
                <w:sz w:val="14"/>
                <w:szCs w:val="14"/>
                <w:lang w:val="en-US" w:eastAsia="en-US"/>
              </w:rPr>
              <w:br/>
              <w:t>NR-ARFCN</w:t>
            </w:r>
          </w:p>
        </w:tc>
        <w:tc>
          <w:tcPr>
            <w:tcW w:w="585" w:type="pct"/>
            <w:tcBorders>
              <w:top w:val="single" w:sz="8" w:space="0" w:color="auto"/>
              <w:left w:val="nil"/>
              <w:bottom w:val="single" w:sz="8" w:space="0" w:color="auto"/>
              <w:right w:val="single" w:sz="4" w:space="0" w:color="auto"/>
            </w:tcBorders>
            <w:shd w:val="clear" w:color="auto" w:fill="auto"/>
            <w:vAlign w:val="center"/>
            <w:hideMark/>
          </w:tcPr>
          <w:p w14:paraId="78E16C6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Configured Channel Spacing [MHz]</w:t>
            </w:r>
          </w:p>
        </w:tc>
        <w:tc>
          <w:tcPr>
            <w:tcW w:w="556" w:type="pct"/>
            <w:tcBorders>
              <w:top w:val="single" w:sz="8" w:space="0" w:color="auto"/>
              <w:left w:val="nil"/>
              <w:bottom w:val="single" w:sz="8" w:space="0" w:color="auto"/>
              <w:right w:val="single" w:sz="4" w:space="0" w:color="auto"/>
            </w:tcBorders>
            <w:shd w:val="clear" w:color="auto" w:fill="auto"/>
            <w:vAlign w:val="center"/>
            <w:hideMark/>
          </w:tcPr>
          <w:p w14:paraId="0CE52343" w14:textId="77777777" w:rsidR="00876AEF" w:rsidRPr="00CC78C8"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Adjacent Carrier (AC) NCS [kHz]</w:t>
            </w:r>
          </w:p>
          <w:p w14:paraId="7B0940A6" w14:textId="46C3496E" w:rsidR="007A35EB" w:rsidRPr="00EE3A66" w:rsidRDefault="007A35EB"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CC78C8">
              <w:rPr>
                <w:rFonts w:ascii="Arial" w:hAnsi="Arial" w:cs="Arial"/>
                <w:b/>
                <w:bCs/>
                <w:color w:val="000000"/>
                <w:sz w:val="14"/>
                <w:szCs w:val="14"/>
                <w:lang w:val="en-US" w:eastAsia="en-US"/>
              </w:rPr>
              <w:t>5.4.1.1</w:t>
            </w:r>
          </w:p>
        </w:tc>
        <w:tc>
          <w:tcPr>
            <w:tcW w:w="528" w:type="pct"/>
            <w:tcBorders>
              <w:top w:val="single" w:sz="8" w:space="0" w:color="auto"/>
              <w:left w:val="nil"/>
              <w:bottom w:val="single" w:sz="8" w:space="0" w:color="auto"/>
              <w:right w:val="single" w:sz="4" w:space="0" w:color="auto"/>
            </w:tcBorders>
            <w:shd w:val="clear" w:color="auto" w:fill="auto"/>
            <w:vAlign w:val="center"/>
            <w:hideMark/>
          </w:tcPr>
          <w:p w14:paraId="0431AA8F" w14:textId="77777777" w:rsidR="00876AEF" w:rsidRPr="00CC78C8"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IB-CA NCS [MHz]</w:t>
            </w:r>
          </w:p>
          <w:p w14:paraId="2D022335" w14:textId="18E46B84" w:rsidR="007A35EB" w:rsidRPr="00EE3A66" w:rsidRDefault="007A35EB"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CC78C8">
              <w:rPr>
                <w:rFonts w:ascii="Arial" w:hAnsi="Arial" w:cs="Arial"/>
                <w:b/>
                <w:bCs/>
                <w:color w:val="000000"/>
                <w:sz w:val="14"/>
                <w:szCs w:val="14"/>
                <w:lang w:val="en-US" w:eastAsia="en-US"/>
              </w:rPr>
              <w:t>5.4A.1</w:t>
            </w:r>
          </w:p>
        </w:tc>
        <w:tc>
          <w:tcPr>
            <w:tcW w:w="579" w:type="pct"/>
            <w:tcBorders>
              <w:top w:val="single" w:sz="8" w:space="0" w:color="auto"/>
              <w:left w:val="nil"/>
              <w:bottom w:val="single" w:sz="8" w:space="0" w:color="auto"/>
              <w:right w:val="single" w:sz="4" w:space="0" w:color="auto"/>
            </w:tcBorders>
            <w:shd w:val="clear" w:color="auto" w:fill="auto"/>
            <w:vAlign w:val="center"/>
            <w:hideMark/>
          </w:tcPr>
          <w:p w14:paraId="460D6851"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Deviation from</w:t>
            </w:r>
            <w:r w:rsidRPr="00EE3A66">
              <w:rPr>
                <w:rFonts w:ascii="Arial" w:hAnsi="Arial" w:cs="Arial"/>
                <w:b/>
                <w:bCs/>
                <w:color w:val="000000"/>
                <w:sz w:val="14"/>
                <w:szCs w:val="14"/>
                <w:lang w:val="en-US" w:eastAsia="en-US"/>
              </w:rPr>
              <w:br/>
              <w:t>IB-CA NCS [kHz]</w:t>
            </w:r>
          </w:p>
        </w:tc>
        <w:tc>
          <w:tcPr>
            <w:tcW w:w="682" w:type="pct"/>
            <w:tcBorders>
              <w:top w:val="single" w:sz="8" w:space="0" w:color="auto"/>
              <w:left w:val="nil"/>
              <w:bottom w:val="single" w:sz="8" w:space="0" w:color="auto"/>
              <w:right w:val="single" w:sz="8" w:space="0" w:color="auto"/>
            </w:tcBorders>
            <w:shd w:val="clear" w:color="auto" w:fill="auto"/>
            <w:vAlign w:val="center"/>
            <w:hideMark/>
          </w:tcPr>
          <w:p w14:paraId="0B67D0E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Deviation from "nominal" AC-NCS [kHz]</w:t>
            </w:r>
          </w:p>
        </w:tc>
      </w:tr>
      <w:tr w:rsidR="00876AEF" w:rsidRPr="00CC78C8" w14:paraId="0EF6C0BE"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2D4FC05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6791C55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5E4D1D6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797000</w:t>
            </w:r>
          </w:p>
        </w:tc>
        <w:tc>
          <w:tcPr>
            <w:tcW w:w="315" w:type="pct"/>
            <w:tcBorders>
              <w:top w:val="nil"/>
              <w:left w:val="nil"/>
              <w:bottom w:val="nil"/>
              <w:right w:val="nil"/>
            </w:tcBorders>
            <w:shd w:val="clear" w:color="000000" w:fill="FFFFFF"/>
            <w:noWrap/>
            <w:vAlign w:val="center"/>
            <w:hideMark/>
          </w:tcPr>
          <w:p w14:paraId="4F6E077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798332</w:t>
            </w:r>
          </w:p>
        </w:tc>
        <w:tc>
          <w:tcPr>
            <w:tcW w:w="281" w:type="pct"/>
            <w:tcBorders>
              <w:top w:val="nil"/>
              <w:left w:val="nil"/>
              <w:bottom w:val="nil"/>
              <w:right w:val="nil"/>
            </w:tcBorders>
            <w:shd w:val="clear" w:color="000000" w:fill="FFFFFF"/>
            <w:noWrap/>
            <w:vAlign w:val="center"/>
            <w:hideMark/>
          </w:tcPr>
          <w:p w14:paraId="4B20E3D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5955.00</w:t>
            </w:r>
          </w:p>
        </w:tc>
        <w:tc>
          <w:tcPr>
            <w:tcW w:w="281" w:type="pct"/>
            <w:tcBorders>
              <w:top w:val="nil"/>
              <w:left w:val="nil"/>
              <w:bottom w:val="nil"/>
              <w:right w:val="nil"/>
            </w:tcBorders>
            <w:shd w:val="clear" w:color="000000" w:fill="FFFFFF"/>
            <w:noWrap/>
            <w:vAlign w:val="center"/>
            <w:hideMark/>
          </w:tcPr>
          <w:p w14:paraId="47D10B1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5974.98</w:t>
            </w:r>
          </w:p>
        </w:tc>
        <w:tc>
          <w:tcPr>
            <w:tcW w:w="315" w:type="pct"/>
            <w:tcBorders>
              <w:top w:val="nil"/>
              <w:left w:val="nil"/>
              <w:bottom w:val="nil"/>
              <w:right w:val="nil"/>
            </w:tcBorders>
            <w:shd w:val="clear" w:color="000000" w:fill="FFFFFF"/>
            <w:noWrap/>
            <w:vAlign w:val="center"/>
            <w:hideMark/>
          </w:tcPr>
          <w:p w14:paraId="39A256D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23EAD49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02E9A3A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58391E5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224E623A"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341B1B6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4DA701AD"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2B4D04B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44BA326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362C580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798332</w:t>
            </w:r>
          </w:p>
        </w:tc>
        <w:tc>
          <w:tcPr>
            <w:tcW w:w="315" w:type="pct"/>
            <w:tcBorders>
              <w:top w:val="nil"/>
              <w:left w:val="nil"/>
              <w:bottom w:val="nil"/>
              <w:right w:val="nil"/>
            </w:tcBorders>
            <w:shd w:val="clear" w:color="000000" w:fill="DDEBF7"/>
            <w:noWrap/>
            <w:vAlign w:val="center"/>
            <w:hideMark/>
          </w:tcPr>
          <w:p w14:paraId="5E3B0B9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799668</w:t>
            </w:r>
          </w:p>
        </w:tc>
        <w:tc>
          <w:tcPr>
            <w:tcW w:w="281" w:type="pct"/>
            <w:tcBorders>
              <w:top w:val="nil"/>
              <w:left w:val="nil"/>
              <w:bottom w:val="nil"/>
              <w:right w:val="nil"/>
            </w:tcBorders>
            <w:shd w:val="clear" w:color="000000" w:fill="DDEBF7"/>
            <w:noWrap/>
            <w:vAlign w:val="center"/>
            <w:hideMark/>
          </w:tcPr>
          <w:p w14:paraId="1A389F6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5974.98</w:t>
            </w:r>
          </w:p>
        </w:tc>
        <w:tc>
          <w:tcPr>
            <w:tcW w:w="281" w:type="pct"/>
            <w:tcBorders>
              <w:top w:val="nil"/>
              <w:left w:val="nil"/>
              <w:bottom w:val="nil"/>
              <w:right w:val="nil"/>
            </w:tcBorders>
            <w:shd w:val="clear" w:color="000000" w:fill="DDEBF7"/>
            <w:noWrap/>
            <w:vAlign w:val="center"/>
            <w:hideMark/>
          </w:tcPr>
          <w:p w14:paraId="0947524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5995.02</w:t>
            </w:r>
          </w:p>
        </w:tc>
        <w:tc>
          <w:tcPr>
            <w:tcW w:w="315" w:type="pct"/>
            <w:tcBorders>
              <w:top w:val="nil"/>
              <w:left w:val="nil"/>
              <w:bottom w:val="nil"/>
              <w:right w:val="nil"/>
            </w:tcBorders>
            <w:shd w:val="clear" w:color="000000" w:fill="DDEBF7"/>
            <w:noWrap/>
            <w:vAlign w:val="center"/>
            <w:hideMark/>
          </w:tcPr>
          <w:p w14:paraId="102C92A3"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1902421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06AD71A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46ECCCB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05771853"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44ECDB54"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62CD805C"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1AF833B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3EE50CE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742E06A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799668</w:t>
            </w:r>
          </w:p>
        </w:tc>
        <w:tc>
          <w:tcPr>
            <w:tcW w:w="315" w:type="pct"/>
            <w:tcBorders>
              <w:top w:val="nil"/>
              <w:left w:val="nil"/>
              <w:bottom w:val="nil"/>
              <w:right w:val="nil"/>
            </w:tcBorders>
            <w:shd w:val="clear" w:color="000000" w:fill="FFFFFF"/>
            <w:noWrap/>
            <w:vAlign w:val="center"/>
            <w:hideMark/>
          </w:tcPr>
          <w:p w14:paraId="24C2796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801000</w:t>
            </w:r>
          </w:p>
        </w:tc>
        <w:tc>
          <w:tcPr>
            <w:tcW w:w="281" w:type="pct"/>
            <w:tcBorders>
              <w:top w:val="nil"/>
              <w:left w:val="nil"/>
              <w:bottom w:val="nil"/>
              <w:right w:val="nil"/>
            </w:tcBorders>
            <w:shd w:val="clear" w:color="000000" w:fill="FFFFFF"/>
            <w:noWrap/>
            <w:vAlign w:val="center"/>
            <w:hideMark/>
          </w:tcPr>
          <w:p w14:paraId="53B94A8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5995.02</w:t>
            </w:r>
          </w:p>
        </w:tc>
        <w:tc>
          <w:tcPr>
            <w:tcW w:w="281" w:type="pct"/>
            <w:tcBorders>
              <w:top w:val="nil"/>
              <w:left w:val="nil"/>
              <w:bottom w:val="nil"/>
              <w:right w:val="nil"/>
            </w:tcBorders>
            <w:shd w:val="clear" w:color="000000" w:fill="FFFFFF"/>
            <w:noWrap/>
            <w:vAlign w:val="center"/>
            <w:hideMark/>
          </w:tcPr>
          <w:p w14:paraId="066BECA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6015.00</w:t>
            </w:r>
          </w:p>
        </w:tc>
        <w:tc>
          <w:tcPr>
            <w:tcW w:w="315" w:type="pct"/>
            <w:tcBorders>
              <w:top w:val="nil"/>
              <w:left w:val="nil"/>
              <w:bottom w:val="nil"/>
              <w:right w:val="nil"/>
            </w:tcBorders>
            <w:shd w:val="clear" w:color="000000" w:fill="FFFFFF"/>
            <w:noWrap/>
            <w:vAlign w:val="center"/>
            <w:hideMark/>
          </w:tcPr>
          <w:p w14:paraId="7562F94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710198C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654F7D9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3591B53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31E2C58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63C0496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0E023FE8"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00C2383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35F46EC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7D4B84D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801000</w:t>
            </w:r>
          </w:p>
        </w:tc>
        <w:tc>
          <w:tcPr>
            <w:tcW w:w="315" w:type="pct"/>
            <w:tcBorders>
              <w:top w:val="nil"/>
              <w:left w:val="nil"/>
              <w:bottom w:val="nil"/>
              <w:right w:val="nil"/>
            </w:tcBorders>
            <w:shd w:val="clear" w:color="000000" w:fill="FFFFFF"/>
            <w:noWrap/>
            <w:vAlign w:val="center"/>
            <w:hideMark/>
          </w:tcPr>
          <w:p w14:paraId="5535082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802332</w:t>
            </w:r>
          </w:p>
        </w:tc>
        <w:tc>
          <w:tcPr>
            <w:tcW w:w="281" w:type="pct"/>
            <w:tcBorders>
              <w:top w:val="nil"/>
              <w:left w:val="nil"/>
              <w:bottom w:val="nil"/>
              <w:right w:val="nil"/>
            </w:tcBorders>
            <w:shd w:val="clear" w:color="000000" w:fill="FFFFFF"/>
            <w:noWrap/>
            <w:vAlign w:val="center"/>
            <w:hideMark/>
          </w:tcPr>
          <w:p w14:paraId="6E86690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6015.00</w:t>
            </w:r>
          </w:p>
        </w:tc>
        <w:tc>
          <w:tcPr>
            <w:tcW w:w="281" w:type="pct"/>
            <w:tcBorders>
              <w:top w:val="nil"/>
              <w:left w:val="nil"/>
              <w:bottom w:val="nil"/>
              <w:right w:val="nil"/>
            </w:tcBorders>
            <w:shd w:val="clear" w:color="000000" w:fill="FFFFFF"/>
            <w:noWrap/>
            <w:vAlign w:val="center"/>
            <w:hideMark/>
          </w:tcPr>
          <w:p w14:paraId="357724F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6034.98</w:t>
            </w:r>
          </w:p>
        </w:tc>
        <w:tc>
          <w:tcPr>
            <w:tcW w:w="315" w:type="pct"/>
            <w:tcBorders>
              <w:top w:val="nil"/>
              <w:left w:val="nil"/>
              <w:bottom w:val="nil"/>
              <w:right w:val="nil"/>
            </w:tcBorders>
            <w:shd w:val="clear" w:color="000000" w:fill="FFFFFF"/>
            <w:noWrap/>
            <w:vAlign w:val="center"/>
            <w:hideMark/>
          </w:tcPr>
          <w:p w14:paraId="36D26DF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41D0E90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0688A50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432F140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0020CD6E"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0575A9DD"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4123D4EF"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075A671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323256D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5039E74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802332</w:t>
            </w:r>
          </w:p>
        </w:tc>
        <w:tc>
          <w:tcPr>
            <w:tcW w:w="315" w:type="pct"/>
            <w:tcBorders>
              <w:top w:val="nil"/>
              <w:left w:val="nil"/>
              <w:bottom w:val="nil"/>
              <w:right w:val="nil"/>
            </w:tcBorders>
            <w:shd w:val="clear" w:color="000000" w:fill="DDEBF7"/>
            <w:noWrap/>
            <w:vAlign w:val="center"/>
            <w:hideMark/>
          </w:tcPr>
          <w:p w14:paraId="586B8D3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803668</w:t>
            </w:r>
          </w:p>
        </w:tc>
        <w:tc>
          <w:tcPr>
            <w:tcW w:w="281" w:type="pct"/>
            <w:tcBorders>
              <w:top w:val="nil"/>
              <w:left w:val="nil"/>
              <w:bottom w:val="nil"/>
              <w:right w:val="nil"/>
            </w:tcBorders>
            <w:shd w:val="clear" w:color="000000" w:fill="DDEBF7"/>
            <w:noWrap/>
            <w:vAlign w:val="center"/>
            <w:hideMark/>
          </w:tcPr>
          <w:p w14:paraId="3114578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6034.98</w:t>
            </w:r>
          </w:p>
        </w:tc>
        <w:tc>
          <w:tcPr>
            <w:tcW w:w="281" w:type="pct"/>
            <w:tcBorders>
              <w:top w:val="nil"/>
              <w:left w:val="nil"/>
              <w:bottom w:val="nil"/>
              <w:right w:val="nil"/>
            </w:tcBorders>
            <w:shd w:val="clear" w:color="000000" w:fill="DDEBF7"/>
            <w:noWrap/>
            <w:vAlign w:val="center"/>
            <w:hideMark/>
          </w:tcPr>
          <w:p w14:paraId="746EE83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6055.02</w:t>
            </w:r>
          </w:p>
        </w:tc>
        <w:tc>
          <w:tcPr>
            <w:tcW w:w="315" w:type="pct"/>
            <w:tcBorders>
              <w:top w:val="nil"/>
              <w:left w:val="nil"/>
              <w:bottom w:val="nil"/>
              <w:right w:val="nil"/>
            </w:tcBorders>
            <w:shd w:val="clear" w:color="000000" w:fill="DDEBF7"/>
            <w:noWrap/>
            <w:vAlign w:val="center"/>
            <w:hideMark/>
          </w:tcPr>
          <w:p w14:paraId="5DCFE18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0B0B8D40"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5536933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29BB4D7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1197EB49"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0C29F836"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557D1855"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16AC99D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7696656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02BC34C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803668</w:t>
            </w:r>
          </w:p>
        </w:tc>
        <w:tc>
          <w:tcPr>
            <w:tcW w:w="315" w:type="pct"/>
            <w:tcBorders>
              <w:top w:val="nil"/>
              <w:left w:val="nil"/>
              <w:bottom w:val="nil"/>
              <w:right w:val="nil"/>
            </w:tcBorders>
            <w:shd w:val="clear" w:color="000000" w:fill="FFFFFF"/>
            <w:noWrap/>
            <w:vAlign w:val="center"/>
            <w:hideMark/>
          </w:tcPr>
          <w:p w14:paraId="09405CA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805000</w:t>
            </w:r>
          </w:p>
        </w:tc>
        <w:tc>
          <w:tcPr>
            <w:tcW w:w="281" w:type="pct"/>
            <w:tcBorders>
              <w:top w:val="nil"/>
              <w:left w:val="nil"/>
              <w:bottom w:val="nil"/>
              <w:right w:val="nil"/>
            </w:tcBorders>
            <w:shd w:val="clear" w:color="000000" w:fill="FFFFFF"/>
            <w:noWrap/>
            <w:vAlign w:val="center"/>
            <w:hideMark/>
          </w:tcPr>
          <w:p w14:paraId="052E4CC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6055.02</w:t>
            </w:r>
          </w:p>
        </w:tc>
        <w:tc>
          <w:tcPr>
            <w:tcW w:w="281" w:type="pct"/>
            <w:tcBorders>
              <w:top w:val="nil"/>
              <w:left w:val="nil"/>
              <w:bottom w:val="nil"/>
              <w:right w:val="nil"/>
            </w:tcBorders>
            <w:shd w:val="clear" w:color="000000" w:fill="FFFFFF"/>
            <w:noWrap/>
            <w:vAlign w:val="center"/>
            <w:hideMark/>
          </w:tcPr>
          <w:p w14:paraId="5C44594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6075.00</w:t>
            </w:r>
          </w:p>
        </w:tc>
        <w:tc>
          <w:tcPr>
            <w:tcW w:w="315" w:type="pct"/>
            <w:tcBorders>
              <w:top w:val="nil"/>
              <w:left w:val="nil"/>
              <w:bottom w:val="nil"/>
              <w:right w:val="nil"/>
            </w:tcBorders>
            <w:shd w:val="clear" w:color="000000" w:fill="FFFFFF"/>
            <w:noWrap/>
            <w:vAlign w:val="center"/>
            <w:hideMark/>
          </w:tcPr>
          <w:p w14:paraId="4521F86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4344354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2ABDC4A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4D2E3A4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017E4FB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65C519D6"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16750C78"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3B1B684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257BEE6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1E76401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805000</w:t>
            </w:r>
          </w:p>
        </w:tc>
        <w:tc>
          <w:tcPr>
            <w:tcW w:w="315" w:type="pct"/>
            <w:tcBorders>
              <w:top w:val="nil"/>
              <w:left w:val="nil"/>
              <w:bottom w:val="nil"/>
              <w:right w:val="nil"/>
            </w:tcBorders>
            <w:shd w:val="clear" w:color="000000" w:fill="FFFFFF"/>
            <w:noWrap/>
            <w:vAlign w:val="center"/>
            <w:hideMark/>
          </w:tcPr>
          <w:p w14:paraId="39845A5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806332</w:t>
            </w:r>
          </w:p>
        </w:tc>
        <w:tc>
          <w:tcPr>
            <w:tcW w:w="281" w:type="pct"/>
            <w:tcBorders>
              <w:top w:val="nil"/>
              <w:left w:val="nil"/>
              <w:bottom w:val="nil"/>
              <w:right w:val="nil"/>
            </w:tcBorders>
            <w:shd w:val="clear" w:color="000000" w:fill="FFFFFF"/>
            <w:noWrap/>
            <w:vAlign w:val="center"/>
            <w:hideMark/>
          </w:tcPr>
          <w:p w14:paraId="258A7BB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6075.00</w:t>
            </w:r>
          </w:p>
        </w:tc>
        <w:tc>
          <w:tcPr>
            <w:tcW w:w="281" w:type="pct"/>
            <w:tcBorders>
              <w:top w:val="nil"/>
              <w:left w:val="nil"/>
              <w:bottom w:val="nil"/>
              <w:right w:val="nil"/>
            </w:tcBorders>
            <w:shd w:val="clear" w:color="000000" w:fill="FFFFFF"/>
            <w:noWrap/>
            <w:vAlign w:val="center"/>
            <w:hideMark/>
          </w:tcPr>
          <w:p w14:paraId="4CBA147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6094.98</w:t>
            </w:r>
          </w:p>
        </w:tc>
        <w:tc>
          <w:tcPr>
            <w:tcW w:w="315" w:type="pct"/>
            <w:tcBorders>
              <w:top w:val="nil"/>
              <w:left w:val="nil"/>
              <w:bottom w:val="nil"/>
              <w:right w:val="nil"/>
            </w:tcBorders>
            <w:shd w:val="clear" w:color="000000" w:fill="FFFFFF"/>
            <w:noWrap/>
            <w:vAlign w:val="center"/>
            <w:hideMark/>
          </w:tcPr>
          <w:p w14:paraId="19AF2CE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7059C14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3E589F3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68E062A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0334CB67"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1B6BED23"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352C1CB6"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236C1D4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05AC03C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331A0B7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806332</w:t>
            </w:r>
          </w:p>
        </w:tc>
        <w:tc>
          <w:tcPr>
            <w:tcW w:w="315" w:type="pct"/>
            <w:tcBorders>
              <w:top w:val="nil"/>
              <w:left w:val="nil"/>
              <w:bottom w:val="nil"/>
              <w:right w:val="nil"/>
            </w:tcBorders>
            <w:shd w:val="clear" w:color="000000" w:fill="DDEBF7"/>
            <w:noWrap/>
            <w:vAlign w:val="center"/>
            <w:hideMark/>
          </w:tcPr>
          <w:p w14:paraId="0935A43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807668</w:t>
            </w:r>
          </w:p>
        </w:tc>
        <w:tc>
          <w:tcPr>
            <w:tcW w:w="281" w:type="pct"/>
            <w:tcBorders>
              <w:top w:val="nil"/>
              <w:left w:val="nil"/>
              <w:bottom w:val="nil"/>
              <w:right w:val="nil"/>
            </w:tcBorders>
            <w:shd w:val="clear" w:color="000000" w:fill="DDEBF7"/>
            <w:noWrap/>
            <w:vAlign w:val="center"/>
            <w:hideMark/>
          </w:tcPr>
          <w:p w14:paraId="69EA050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6094.98</w:t>
            </w:r>
          </w:p>
        </w:tc>
        <w:tc>
          <w:tcPr>
            <w:tcW w:w="281" w:type="pct"/>
            <w:tcBorders>
              <w:top w:val="nil"/>
              <w:left w:val="nil"/>
              <w:bottom w:val="nil"/>
              <w:right w:val="nil"/>
            </w:tcBorders>
            <w:shd w:val="clear" w:color="000000" w:fill="DDEBF7"/>
            <w:noWrap/>
            <w:vAlign w:val="center"/>
            <w:hideMark/>
          </w:tcPr>
          <w:p w14:paraId="51D0EEE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6115.02</w:t>
            </w:r>
          </w:p>
        </w:tc>
        <w:tc>
          <w:tcPr>
            <w:tcW w:w="315" w:type="pct"/>
            <w:tcBorders>
              <w:top w:val="nil"/>
              <w:left w:val="nil"/>
              <w:bottom w:val="nil"/>
              <w:right w:val="nil"/>
            </w:tcBorders>
            <w:shd w:val="clear" w:color="000000" w:fill="DDEBF7"/>
            <w:noWrap/>
            <w:vAlign w:val="center"/>
            <w:hideMark/>
          </w:tcPr>
          <w:p w14:paraId="576B2289"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4418C83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05C50B9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735B83F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18E367B7"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670E930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398A4BB6"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7856346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1E26304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3A172F9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807668</w:t>
            </w:r>
          </w:p>
        </w:tc>
        <w:tc>
          <w:tcPr>
            <w:tcW w:w="315" w:type="pct"/>
            <w:tcBorders>
              <w:top w:val="nil"/>
              <w:left w:val="nil"/>
              <w:bottom w:val="nil"/>
              <w:right w:val="nil"/>
            </w:tcBorders>
            <w:shd w:val="clear" w:color="000000" w:fill="FFFFFF"/>
            <w:noWrap/>
            <w:vAlign w:val="center"/>
            <w:hideMark/>
          </w:tcPr>
          <w:p w14:paraId="2688BFB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809000</w:t>
            </w:r>
          </w:p>
        </w:tc>
        <w:tc>
          <w:tcPr>
            <w:tcW w:w="281" w:type="pct"/>
            <w:tcBorders>
              <w:top w:val="nil"/>
              <w:left w:val="nil"/>
              <w:bottom w:val="nil"/>
              <w:right w:val="nil"/>
            </w:tcBorders>
            <w:shd w:val="clear" w:color="000000" w:fill="FFFFFF"/>
            <w:noWrap/>
            <w:vAlign w:val="center"/>
            <w:hideMark/>
          </w:tcPr>
          <w:p w14:paraId="672FBAD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6115.02</w:t>
            </w:r>
          </w:p>
        </w:tc>
        <w:tc>
          <w:tcPr>
            <w:tcW w:w="281" w:type="pct"/>
            <w:tcBorders>
              <w:top w:val="nil"/>
              <w:left w:val="nil"/>
              <w:bottom w:val="nil"/>
              <w:right w:val="nil"/>
            </w:tcBorders>
            <w:shd w:val="clear" w:color="000000" w:fill="FFFFFF"/>
            <w:noWrap/>
            <w:vAlign w:val="center"/>
            <w:hideMark/>
          </w:tcPr>
          <w:p w14:paraId="2D20223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6135.00</w:t>
            </w:r>
          </w:p>
        </w:tc>
        <w:tc>
          <w:tcPr>
            <w:tcW w:w="315" w:type="pct"/>
            <w:tcBorders>
              <w:top w:val="nil"/>
              <w:left w:val="nil"/>
              <w:bottom w:val="nil"/>
              <w:right w:val="nil"/>
            </w:tcBorders>
            <w:shd w:val="clear" w:color="000000" w:fill="FFFFFF"/>
            <w:noWrap/>
            <w:vAlign w:val="center"/>
            <w:hideMark/>
          </w:tcPr>
          <w:p w14:paraId="44CCD2A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00BAE9A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1DA264F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7A09160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499EE0E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6F26AB66"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0E999BF2"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09874F1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26F14A1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11B44B6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809000</w:t>
            </w:r>
          </w:p>
        </w:tc>
        <w:tc>
          <w:tcPr>
            <w:tcW w:w="315" w:type="pct"/>
            <w:tcBorders>
              <w:top w:val="nil"/>
              <w:left w:val="nil"/>
              <w:bottom w:val="nil"/>
              <w:right w:val="nil"/>
            </w:tcBorders>
            <w:shd w:val="clear" w:color="000000" w:fill="FFFFFF"/>
            <w:noWrap/>
            <w:vAlign w:val="center"/>
            <w:hideMark/>
          </w:tcPr>
          <w:p w14:paraId="4CBE136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810332</w:t>
            </w:r>
          </w:p>
        </w:tc>
        <w:tc>
          <w:tcPr>
            <w:tcW w:w="281" w:type="pct"/>
            <w:tcBorders>
              <w:top w:val="nil"/>
              <w:left w:val="nil"/>
              <w:bottom w:val="nil"/>
              <w:right w:val="nil"/>
            </w:tcBorders>
            <w:shd w:val="clear" w:color="000000" w:fill="FFFFFF"/>
            <w:noWrap/>
            <w:vAlign w:val="center"/>
            <w:hideMark/>
          </w:tcPr>
          <w:p w14:paraId="32FB0D7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6135.00</w:t>
            </w:r>
          </w:p>
        </w:tc>
        <w:tc>
          <w:tcPr>
            <w:tcW w:w="281" w:type="pct"/>
            <w:tcBorders>
              <w:top w:val="nil"/>
              <w:left w:val="nil"/>
              <w:bottom w:val="nil"/>
              <w:right w:val="nil"/>
            </w:tcBorders>
            <w:shd w:val="clear" w:color="000000" w:fill="FFFFFF"/>
            <w:noWrap/>
            <w:vAlign w:val="center"/>
            <w:hideMark/>
          </w:tcPr>
          <w:p w14:paraId="644161A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6154.98</w:t>
            </w:r>
          </w:p>
        </w:tc>
        <w:tc>
          <w:tcPr>
            <w:tcW w:w="315" w:type="pct"/>
            <w:tcBorders>
              <w:top w:val="nil"/>
              <w:left w:val="nil"/>
              <w:bottom w:val="nil"/>
              <w:right w:val="nil"/>
            </w:tcBorders>
            <w:shd w:val="clear" w:color="000000" w:fill="FFFFFF"/>
            <w:noWrap/>
            <w:vAlign w:val="center"/>
            <w:hideMark/>
          </w:tcPr>
          <w:p w14:paraId="3B4C3D6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76DD5EC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258AE75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5CDAD59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5240F6E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14C7E6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1AAFEA07"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36004FA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44FDABF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52BAEFD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810332</w:t>
            </w:r>
          </w:p>
        </w:tc>
        <w:tc>
          <w:tcPr>
            <w:tcW w:w="315" w:type="pct"/>
            <w:tcBorders>
              <w:top w:val="nil"/>
              <w:left w:val="nil"/>
              <w:bottom w:val="nil"/>
              <w:right w:val="nil"/>
            </w:tcBorders>
            <w:shd w:val="clear" w:color="000000" w:fill="DDEBF7"/>
            <w:noWrap/>
            <w:vAlign w:val="center"/>
            <w:hideMark/>
          </w:tcPr>
          <w:p w14:paraId="688F94B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811668</w:t>
            </w:r>
          </w:p>
        </w:tc>
        <w:tc>
          <w:tcPr>
            <w:tcW w:w="281" w:type="pct"/>
            <w:tcBorders>
              <w:top w:val="nil"/>
              <w:left w:val="nil"/>
              <w:bottom w:val="nil"/>
              <w:right w:val="nil"/>
            </w:tcBorders>
            <w:shd w:val="clear" w:color="000000" w:fill="DDEBF7"/>
            <w:noWrap/>
            <w:vAlign w:val="center"/>
            <w:hideMark/>
          </w:tcPr>
          <w:p w14:paraId="6748541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6154.98</w:t>
            </w:r>
          </w:p>
        </w:tc>
        <w:tc>
          <w:tcPr>
            <w:tcW w:w="281" w:type="pct"/>
            <w:tcBorders>
              <w:top w:val="nil"/>
              <w:left w:val="nil"/>
              <w:bottom w:val="nil"/>
              <w:right w:val="nil"/>
            </w:tcBorders>
            <w:shd w:val="clear" w:color="000000" w:fill="DDEBF7"/>
            <w:noWrap/>
            <w:vAlign w:val="center"/>
            <w:hideMark/>
          </w:tcPr>
          <w:p w14:paraId="5CCEF7F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6175.02</w:t>
            </w:r>
          </w:p>
        </w:tc>
        <w:tc>
          <w:tcPr>
            <w:tcW w:w="315" w:type="pct"/>
            <w:tcBorders>
              <w:top w:val="nil"/>
              <w:left w:val="nil"/>
              <w:bottom w:val="nil"/>
              <w:right w:val="nil"/>
            </w:tcBorders>
            <w:shd w:val="clear" w:color="000000" w:fill="DDEBF7"/>
            <w:noWrap/>
            <w:vAlign w:val="center"/>
            <w:hideMark/>
          </w:tcPr>
          <w:p w14:paraId="0B0C3B2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6F46921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015EB84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29CF1E8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09D3127D"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0179048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050D35F5"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69B1E01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67EF331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5E86E30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811668</w:t>
            </w:r>
          </w:p>
        </w:tc>
        <w:tc>
          <w:tcPr>
            <w:tcW w:w="315" w:type="pct"/>
            <w:tcBorders>
              <w:top w:val="nil"/>
              <w:left w:val="nil"/>
              <w:bottom w:val="nil"/>
              <w:right w:val="nil"/>
            </w:tcBorders>
            <w:shd w:val="clear" w:color="000000" w:fill="FFFFFF"/>
            <w:noWrap/>
            <w:vAlign w:val="center"/>
            <w:hideMark/>
          </w:tcPr>
          <w:p w14:paraId="77C1355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813000</w:t>
            </w:r>
          </w:p>
        </w:tc>
        <w:tc>
          <w:tcPr>
            <w:tcW w:w="281" w:type="pct"/>
            <w:tcBorders>
              <w:top w:val="nil"/>
              <w:left w:val="nil"/>
              <w:bottom w:val="nil"/>
              <w:right w:val="nil"/>
            </w:tcBorders>
            <w:shd w:val="clear" w:color="000000" w:fill="FFFFFF"/>
            <w:noWrap/>
            <w:vAlign w:val="center"/>
            <w:hideMark/>
          </w:tcPr>
          <w:p w14:paraId="4A27958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6175.02</w:t>
            </w:r>
          </w:p>
        </w:tc>
        <w:tc>
          <w:tcPr>
            <w:tcW w:w="281" w:type="pct"/>
            <w:tcBorders>
              <w:top w:val="nil"/>
              <w:left w:val="nil"/>
              <w:bottom w:val="nil"/>
              <w:right w:val="nil"/>
            </w:tcBorders>
            <w:shd w:val="clear" w:color="000000" w:fill="FFFFFF"/>
            <w:noWrap/>
            <w:vAlign w:val="center"/>
            <w:hideMark/>
          </w:tcPr>
          <w:p w14:paraId="6BA151B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6195.00</w:t>
            </w:r>
          </w:p>
        </w:tc>
        <w:tc>
          <w:tcPr>
            <w:tcW w:w="315" w:type="pct"/>
            <w:tcBorders>
              <w:top w:val="nil"/>
              <w:left w:val="nil"/>
              <w:bottom w:val="nil"/>
              <w:right w:val="nil"/>
            </w:tcBorders>
            <w:shd w:val="clear" w:color="000000" w:fill="FFFFFF"/>
            <w:noWrap/>
            <w:vAlign w:val="center"/>
            <w:hideMark/>
          </w:tcPr>
          <w:p w14:paraId="26C886E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75EB8F4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68E558D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418DD7E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79A030F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1183B6E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38043468"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66DBB0A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1514B66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56A789E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813000</w:t>
            </w:r>
          </w:p>
        </w:tc>
        <w:tc>
          <w:tcPr>
            <w:tcW w:w="315" w:type="pct"/>
            <w:tcBorders>
              <w:top w:val="nil"/>
              <w:left w:val="nil"/>
              <w:bottom w:val="nil"/>
              <w:right w:val="nil"/>
            </w:tcBorders>
            <w:shd w:val="clear" w:color="000000" w:fill="FFFFFF"/>
            <w:noWrap/>
            <w:vAlign w:val="center"/>
            <w:hideMark/>
          </w:tcPr>
          <w:p w14:paraId="74624AF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814332</w:t>
            </w:r>
          </w:p>
        </w:tc>
        <w:tc>
          <w:tcPr>
            <w:tcW w:w="281" w:type="pct"/>
            <w:tcBorders>
              <w:top w:val="nil"/>
              <w:left w:val="nil"/>
              <w:bottom w:val="nil"/>
              <w:right w:val="nil"/>
            </w:tcBorders>
            <w:shd w:val="clear" w:color="000000" w:fill="FFFFFF"/>
            <w:noWrap/>
            <w:vAlign w:val="center"/>
            <w:hideMark/>
          </w:tcPr>
          <w:p w14:paraId="79E3D79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6195.00</w:t>
            </w:r>
          </w:p>
        </w:tc>
        <w:tc>
          <w:tcPr>
            <w:tcW w:w="281" w:type="pct"/>
            <w:tcBorders>
              <w:top w:val="nil"/>
              <w:left w:val="nil"/>
              <w:bottom w:val="nil"/>
              <w:right w:val="nil"/>
            </w:tcBorders>
            <w:shd w:val="clear" w:color="000000" w:fill="FFFFFF"/>
            <w:noWrap/>
            <w:vAlign w:val="center"/>
            <w:hideMark/>
          </w:tcPr>
          <w:p w14:paraId="34D2126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6214.98</w:t>
            </w:r>
          </w:p>
        </w:tc>
        <w:tc>
          <w:tcPr>
            <w:tcW w:w="315" w:type="pct"/>
            <w:tcBorders>
              <w:top w:val="nil"/>
              <w:left w:val="nil"/>
              <w:bottom w:val="nil"/>
              <w:right w:val="nil"/>
            </w:tcBorders>
            <w:shd w:val="clear" w:color="000000" w:fill="FFFFFF"/>
            <w:noWrap/>
            <w:vAlign w:val="center"/>
            <w:hideMark/>
          </w:tcPr>
          <w:p w14:paraId="7A1981F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3F9CAF1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78F4BED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604B447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428F0A03"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047FDB14"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3735BAFF"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145B3EB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0B81D08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0E29303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814332</w:t>
            </w:r>
          </w:p>
        </w:tc>
        <w:tc>
          <w:tcPr>
            <w:tcW w:w="315" w:type="pct"/>
            <w:tcBorders>
              <w:top w:val="nil"/>
              <w:left w:val="nil"/>
              <w:bottom w:val="nil"/>
              <w:right w:val="nil"/>
            </w:tcBorders>
            <w:shd w:val="clear" w:color="000000" w:fill="DDEBF7"/>
            <w:noWrap/>
            <w:vAlign w:val="center"/>
            <w:hideMark/>
          </w:tcPr>
          <w:p w14:paraId="5D2BAD2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815668</w:t>
            </w:r>
          </w:p>
        </w:tc>
        <w:tc>
          <w:tcPr>
            <w:tcW w:w="281" w:type="pct"/>
            <w:tcBorders>
              <w:top w:val="nil"/>
              <w:left w:val="nil"/>
              <w:bottom w:val="nil"/>
              <w:right w:val="nil"/>
            </w:tcBorders>
            <w:shd w:val="clear" w:color="000000" w:fill="DDEBF7"/>
            <w:noWrap/>
            <w:vAlign w:val="center"/>
            <w:hideMark/>
          </w:tcPr>
          <w:p w14:paraId="6F9DD48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6214.98</w:t>
            </w:r>
          </w:p>
        </w:tc>
        <w:tc>
          <w:tcPr>
            <w:tcW w:w="281" w:type="pct"/>
            <w:tcBorders>
              <w:top w:val="nil"/>
              <w:left w:val="nil"/>
              <w:bottom w:val="nil"/>
              <w:right w:val="nil"/>
            </w:tcBorders>
            <w:shd w:val="clear" w:color="000000" w:fill="DDEBF7"/>
            <w:noWrap/>
            <w:vAlign w:val="center"/>
            <w:hideMark/>
          </w:tcPr>
          <w:p w14:paraId="14F0384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6235.02</w:t>
            </w:r>
          </w:p>
        </w:tc>
        <w:tc>
          <w:tcPr>
            <w:tcW w:w="315" w:type="pct"/>
            <w:tcBorders>
              <w:top w:val="nil"/>
              <w:left w:val="nil"/>
              <w:bottom w:val="nil"/>
              <w:right w:val="nil"/>
            </w:tcBorders>
            <w:shd w:val="clear" w:color="000000" w:fill="DDEBF7"/>
            <w:noWrap/>
            <w:vAlign w:val="center"/>
            <w:hideMark/>
          </w:tcPr>
          <w:p w14:paraId="5EACF7C1"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2CA984C6"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7E577BB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7D3208D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038B5AB6"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1423A9C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1C815922"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235391D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580ED0B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4B695CE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815668</w:t>
            </w:r>
          </w:p>
        </w:tc>
        <w:tc>
          <w:tcPr>
            <w:tcW w:w="315" w:type="pct"/>
            <w:tcBorders>
              <w:top w:val="nil"/>
              <w:left w:val="nil"/>
              <w:bottom w:val="nil"/>
              <w:right w:val="nil"/>
            </w:tcBorders>
            <w:shd w:val="clear" w:color="000000" w:fill="FFFFFF"/>
            <w:noWrap/>
            <w:vAlign w:val="center"/>
            <w:hideMark/>
          </w:tcPr>
          <w:p w14:paraId="241F2AF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817000</w:t>
            </w:r>
          </w:p>
        </w:tc>
        <w:tc>
          <w:tcPr>
            <w:tcW w:w="281" w:type="pct"/>
            <w:tcBorders>
              <w:top w:val="nil"/>
              <w:left w:val="nil"/>
              <w:bottom w:val="nil"/>
              <w:right w:val="nil"/>
            </w:tcBorders>
            <w:shd w:val="clear" w:color="000000" w:fill="FFFFFF"/>
            <w:noWrap/>
            <w:vAlign w:val="center"/>
            <w:hideMark/>
          </w:tcPr>
          <w:p w14:paraId="5AC0466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6235.02</w:t>
            </w:r>
          </w:p>
        </w:tc>
        <w:tc>
          <w:tcPr>
            <w:tcW w:w="281" w:type="pct"/>
            <w:tcBorders>
              <w:top w:val="nil"/>
              <w:left w:val="nil"/>
              <w:bottom w:val="nil"/>
              <w:right w:val="nil"/>
            </w:tcBorders>
            <w:shd w:val="clear" w:color="000000" w:fill="FFFFFF"/>
            <w:noWrap/>
            <w:vAlign w:val="center"/>
            <w:hideMark/>
          </w:tcPr>
          <w:p w14:paraId="1D58F2B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6255.00</w:t>
            </w:r>
          </w:p>
        </w:tc>
        <w:tc>
          <w:tcPr>
            <w:tcW w:w="315" w:type="pct"/>
            <w:tcBorders>
              <w:top w:val="nil"/>
              <w:left w:val="nil"/>
              <w:bottom w:val="nil"/>
              <w:right w:val="nil"/>
            </w:tcBorders>
            <w:shd w:val="clear" w:color="000000" w:fill="FFFFFF"/>
            <w:noWrap/>
            <w:vAlign w:val="center"/>
            <w:hideMark/>
          </w:tcPr>
          <w:p w14:paraId="786463D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3E58327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58959C2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7E95887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49A0614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8C15908"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5BA98BCC"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29451CE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5B73BD6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0236550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817000</w:t>
            </w:r>
          </w:p>
        </w:tc>
        <w:tc>
          <w:tcPr>
            <w:tcW w:w="315" w:type="pct"/>
            <w:tcBorders>
              <w:top w:val="nil"/>
              <w:left w:val="nil"/>
              <w:bottom w:val="nil"/>
              <w:right w:val="nil"/>
            </w:tcBorders>
            <w:shd w:val="clear" w:color="000000" w:fill="FFFFFF"/>
            <w:noWrap/>
            <w:vAlign w:val="center"/>
            <w:hideMark/>
          </w:tcPr>
          <w:p w14:paraId="7968353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818332</w:t>
            </w:r>
          </w:p>
        </w:tc>
        <w:tc>
          <w:tcPr>
            <w:tcW w:w="281" w:type="pct"/>
            <w:tcBorders>
              <w:top w:val="nil"/>
              <w:left w:val="nil"/>
              <w:bottom w:val="nil"/>
              <w:right w:val="nil"/>
            </w:tcBorders>
            <w:shd w:val="clear" w:color="000000" w:fill="FFFFFF"/>
            <w:noWrap/>
            <w:vAlign w:val="center"/>
            <w:hideMark/>
          </w:tcPr>
          <w:p w14:paraId="2DCDA89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6255.00</w:t>
            </w:r>
          </w:p>
        </w:tc>
        <w:tc>
          <w:tcPr>
            <w:tcW w:w="281" w:type="pct"/>
            <w:tcBorders>
              <w:top w:val="nil"/>
              <w:left w:val="nil"/>
              <w:bottom w:val="nil"/>
              <w:right w:val="nil"/>
            </w:tcBorders>
            <w:shd w:val="clear" w:color="000000" w:fill="FFFFFF"/>
            <w:noWrap/>
            <w:vAlign w:val="center"/>
            <w:hideMark/>
          </w:tcPr>
          <w:p w14:paraId="45C9892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6274.98</w:t>
            </w:r>
          </w:p>
        </w:tc>
        <w:tc>
          <w:tcPr>
            <w:tcW w:w="315" w:type="pct"/>
            <w:tcBorders>
              <w:top w:val="nil"/>
              <w:left w:val="nil"/>
              <w:bottom w:val="nil"/>
              <w:right w:val="nil"/>
            </w:tcBorders>
            <w:shd w:val="clear" w:color="000000" w:fill="FFFFFF"/>
            <w:noWrap/>
            <w:vAlign w:val="center"/>
            <w:hideMark/>
          </w:tcPr>
          <w:p w14:paraId="5F9EED3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6EFF273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4D90CA8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46B5F9E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4E40E57D"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AB0CCB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36B609CD"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126507B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48E60C4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3C7242A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818332</w:t>
            </w:r>
          </w:p>
        </w:tc>
        <w:tc>
          <w:tcPr>
            <w:tcW w:w="315" w:type="pct"/>
            <w:tcBorders>
              <w:top w:val="nil"/>
              <w:left w:val="nil"/>
              <w:bottom w:val="nil"/>
              <w:right w:val="nil"/>
            </w:tcBorders>
            <w:shd w:val="clear" w:color="000000" w:fill="DDEBF7"/>
            <w:noWrap/>
            <w:vAlign w:val="center"/>
            <w:hideMark/>
          </w:tcPr>
          <w:p w14:paraId="0674F83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819668</w:t>
            </w:r>
          </w:p>
        </w:tc>
        <w:tc>
          <w:tcPr>
            <w:tcW w:w="281" w:type="pct"/>
            <w:tcBorders>
              <w:top w:val="nil"/>
              <w:left w:val="nil"/>
              <w:bottom w:val="nil"/>
              <w:right w:val="nil"/>
            </w:tcBorders>
            <w:shd w:val="clear" w:color="000000" w:fill="DDEBF7"/>
            <w:noWrap/>
            <w:vAlign w:val="center"/>
            <w:hideMark/>
          </w:tcPr>
          <w:p w14:paraId="5062F1C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6274.98</w:t>
            </w:r>
          </w:p>
        </w:tc>
        <w:tc>
          <w:tcPr>
            <w:tcW w:w="281" w:type="pct"/>
            <w:tcBorders>
              <w:top w:val="nil"/>
              <w:left w:val="nil"/>
              <w:bottom w:val="nil"/>
              <w:right w:val="nil"/>
            </w:tcBorders>
            <w:shd w:val="clear" w:color="000000" w:fill="DDEBF7"/>
            <w:noWrap/>
            <w:vAlign w:val="center"/>
            <w:hideMark/>
          </w:tcPr>
          <w:p w14:paraId="7EE2480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6295.02</w:t>
            </w:r>
          </w:p>
        </w:tc>
        <w:tc>
          <w:tcPr>
            <w:tcW w:w="315" w:type="pct"/>
            <w:tcBorders>
              <w:top w:val="nil"/>
              <w:left w:val="nil"/>
              <w:bottom w:val="nil"/>
              <w:right w:val="nil"/>
            </w:tcBorders>
            <w:shd w:val="clear" w:color="000000" w:fill="DDEBF7"/>
            <w:noWrap/>
            <w:vAlign w:val="center"/>
            <w:hideMark/>
          </w:tcPr>
          <w:p w14:paraId="49F2A54A"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7CBBD2E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4C96217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368F75C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38A62411"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58C272A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45308576"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00A2C4B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7F6209C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6F1F15C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819668</w:t>
            </w:r>
          </w:p>
        </w:tc>
        <w:tc>
          <w:tcPr>
            <w:tcW w:w="315" w:type="pct"/>
            <w:tcBorders>
              <w:top w:val="nil"/>
              <w:left w:val="nil"/>
              <w:bottom w:val="nil"/>
              <w:right w:val="nil"/>
            </w:tcBorders>
            <w:shd w:val="clear" w:color="000000" w:fill="FFFFFF"/>
            <w:noWrap/>
            <w:vAlign w:val="center"/>
            <w:hideMark/>
          </w:tcPr>
          <w:p w14:paraId="1694497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821000</w:t>
            </w:r>
          </w:p>
        </w:tc>
        <w:tc>
          <w:tcPr>
            <w:tcW w:w="281" w:type="pct"/>
            <w:tcBorders>
              <w:top w:val="nil"/>
              <w:left w:val="nil"/>
              <w:bottom w:val="nil"/>
              <w:right w:val="nil"/>
            </w:tcBorders>
            <w:shd w:val="clear" w:color="000000" w:fill="FFFFFF"/>
            <w:noWrap/>
            <w:vAlign w:val="center"/>
            <w:hideMark/>
          </w:tcPr>
          <w:p w14:paraId="51D42F8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6295.02</w:t>
            </w:r>
          </w:p>
        </w:tc>
        <w:tc>
          <w:tcPr>
            <w:tcW w:w="281" w:type="pct"/>
            <w:tcBorders>
              <w:top w:val="nil"/>
              <w:left w:val="nil"/>
              <w:bottom w:val="nil"/>
              <w:right w:val="nil"/>
            </w:tcBorders>
            <w:shd w:val="clear" w:color="000000" w:fill="FFFFFF"/>
            <w:noWrap/>
            <w:vAlign w:val="center"/>
            <w:hideMark/>
          </w:tcPr>
          <w:p w14:paraId="5430363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6315.00</w:t>
            </w:r>
          </w:p>
        </w:tc>
        <w:tc>
          <w:tcPr>
            <w:tcW w:w="315" w:type="pct"/>
            <w:tcBorders>
              <w:top w:val="nil"/>
              <w:left w:val="nil"/>
              <w:bottom w:val="nil"/>
              <w:right w:val="nil"/>
            </w:tcBorders>
            <w:shd w:val="clear" w:color="000000" w:fill="FFFFFF"/>
            <w:noWrap/>
            <w:vAlign w:val="center"/>
            <w:hideMark/>
          </w:tcPr>
          <w:p w14:paraId="589BE21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6F3CB86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077C69B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4AF17BC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2D25A43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181A54B6"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3B75486B"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717CD44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5CE9CFB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10D3550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821000</w:t>
            </w:r>
          </w:p>
        </w:tc>
        <w:tc>
          <w:tcPr>
            <w:tcW w:w="315" w:type="pct"/>
            <w:tcBorders>
              <w:top w:val="nil"/>
              <w:left w:val="nil"/>
              <w:bottom w:val="nil"/>
              <w:right w:val="nil"/>
            </w:tcBorders>
            <w:shd w:val="clear" w:color="000000" w:fill="FFFFFF"/>
            <w:noWrap/>
            <w:vAlign w:val="center"/>
            <w:hideMark/>
          </w:tcPr>
          <w:p w14:paraId="1671154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822332</w:t>
            </w:r>
          </w:p>
        </w:tc>
        <w:tc>
          <w:tcPr>
            <w:tcW w:w="281" w:type="pct"/>
            <w:tcBorders>
              <w:top w:val="nil"/>
              <w:left w:val="nil"/>
              <w:bottom w:val="nil"/>
              <w:right w:val="nil"/>
            </w:tcBorders>
            <w:shd w:val="clear" w:color="000000" w:fill="FFFFFF"/>
            <w:noWrap/>
            <w:vAlign w:val="center"/>
            <w:hideMark/>
          </w:tcPr>
          <w:p w14:paraId="0B4A1FA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6315.00</w:t>
            </w:r>
          </w:p>
        </w:tc>
        <w:tc>
          <w:tcPr>
            <w:tcW w:w="281" w:type="pct"/>
            <w:tcBorders>
              <w:top w:val="nil"/>
              <w:left w:val="nil"/>
              <w:bottom w:val="nil"/>
              <w:right w:val="nil"/>
            </w:tcBorders>
            <w:shd w:val="clear" w:color="000000" w:fill="FFFFFF"/>
            <w:noWrap/>
            <w:vAlign w:val="center"/>
            <w:hideMark/>
          </w:tcPr>
          <w:p w14:paraId="35AE3CB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6334.98</w:t>
            </w:r>
          </w:p>
        </w:tc>
        <w:tc>
          <w:tcPr>
            <w:tcW w:w="315" w:type="pct"/>
            <w:tcBorders>
              <w:top w:val="nil"/>
              <w:left w:val="nil"/>
              <w:bottom w:val="nil"/>
              <w:right w:val="nil"/>
            </w:tcBorders>
            <w:shd w:val="clear" w:color="000000" w:fill="FFFFFF"/>
            <w:noWrap/>
            <w:vAlign w:val="center"/>
            <w:hideMark/>
          </w:tcPr>
          <w:p w14:paraId="785BFE8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7C40C79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5C36464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2932B17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18CFDBE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79332DE9"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586CBDBA"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1D68059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3AAC429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7D83333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822332</w:t>
            </w:r>
          </w:p>
        </w:tc>
        <w:tc>
          <w:tcPr>
            <w:tcW w:w="315" w:type="pct"/>
            <w:tcBorders>
              <w:top w:val="nil"/>
              <w:left w:val="nil"/>
              <w:bottom w:val="nil"/>
              <w:right w:val="nil"/>
            </w:tcBorders>
            <w:shd w:val="clear" w:color="000000" w:fill="DDEBF7"/>
            <w:noWrap/>
            <w:vAlign w:val="center"/>
            <w:hideMark/>
          </w:tcPr>
          <w:p w14:paraId="2D50535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823668</w:t>
            </w:r>
          </w:p>
        </w:tc>
        <w:tc>
          <w:tcPr>
            <w:tcW w:w="281" w:type="pct"/>
            <w:tcBorders>
              <w:top w:val="nil"/>
              <w:left w:val="nil"/>
              <w:bottom w:val="nil"/>
              <w:right w:val="nil"/>
            </w:tcBorders>
            <w:shd w:val="clear" w:color="000000" w:fill="DDEBF7"/>
            <w:noWrap/>
            <w:vAlign w:val="center"/>
            <w:hideMark/>
          </w:tcPr>
          <w:p w14:paraId="7D9B123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6334.98</w:t>
            </w:r>
          </w:p>
        </w:tc>
        <w:tc>
          <w:tcPr>
            <w:tcW w:w="281" w:type="pct"/>
            <w:tcBorders>
              <w:top w:val="nil"/>
              <w:left w:val="nil"/>
              <w:bottom w:val="nil"/>
              <w:right w:val="nil"/>
            </w:tcBorders>
            <w:shd w:val="clear" w:color="000000" w:fill="DDEBF7"/>
            <w:noWrap/>
            <w:vAlign w:val="center"/>
            <w:hideMark/>
          </w:tcPr>
          <w:p w14:paraId="4115C1D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6355.02</w:t>
            </w:r>
          </w:p>
        </w:tc>
        <w:tc>
          <w:tcPr>
            <w:tcW w:w="315" w:type="pct"/>
            <w:tcBorders>
              <w:top w:val="nil"/>
              <w:left w:val="nil"/>
              <w:bottom w:val="nil"/>
              <w:right w:val="nil"/>
            </w:tcBorders>
            <w:shd w:val="clear" w:color="000000" w:fill="DDEBF7"/>
            <w:noWrap/>
            <w:vAlign w:val="center"/>
            <w:hideMark/>
          </w:tcPr>
          <w:p w14:paraId="7ABAE9AA"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6FA3094E"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5CA8DA9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54D5AF7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24B82F76"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49017831"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433D37E2"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5EB75ED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3BBD2E0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639B7B9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823668</w:t>
            </w:r>
          </w:p>
        </w:tc>
        <w:tc>
          <w:tcPr>
            <w:tcW w:w="315" w:type="pct"/>
            <w:tcBorders>
              <w:top w:val="nil"/>
              <w:left w:val="nil"/>
              <w:bottom w:val="nil"/>
              <w:right w:val="nil"/>
            </w:tcBorders>
            <w:shd w:val="clear" w:color="000000" w:fill="FFFFFF"/>
            <w:noWrap/>
            <w:vAlign w:val="center"/>
            <w:hideMark/>
          </w:tcPr>
          <w:p w14:paraId="5EE025E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825000</w:t>
            </w:r>
          </w:p>
        </w:tc>
        <w:tc>
          <w:tcPr>
            <w:tcW w:w="281" w:type="pct"/>
            <w:tcBorders>
              <w:top w:val="nil"/>
              <w:left w:val="nil"/>
              <w:bottom w:val="nil"/>
              <w:right w:val="nil"/>
            </w:tcBorders>
            <w:shd w:val="clear" w:color="000000" w:fill="FFFFFF"/>
            <w:noWrap/>
            <w:vAlign w:val="center"/>
            <w:hideMark/>
          </w:tcPr>
          <w:p w14:paraId="581B83B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6355.02</w:t>
            </w:r>
          </w:p>
        </w:tc>
        <w:tc>
          <w:tcPr>
            <w:tcW w:w="281" w:type="pct"/>
            <w:tcBorders>
              <w:top w:val="nil"/>
              <w:left w:val="nil"/>
              <w:bottom w:val="nil"/>
              <w:right w:val="nil"/>
            </w:tcBorders>
            <w:shd w:val="clear" w:color="000000" w:fill="FFFFFF"/>
            <w:noWrap/>
            <w:vAlign w:val="center"/>
            <w:hideMark/>
          </w:tcPr>
          <w:p w14:paraId="3298A0B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6375.00</w:t>
            </w:r>
          </w:p>
        </w:tc>
        <w:tc>
          <w:tcPr>
            <w:tcW w:w="315" w:type="pct"/>
            <w:tcBorders>
              <w:top w:val="nil"/>
              <w:left w:val="nil"/>
              <w:bottom w:val="nil"/>
              <w:right w:val="nil"/>
            </w:tcBorders>
            <w:shd w:val="clear" w:color="000000" w:fill="FFFFFF"/>
            <w:noWrap/>
            <w:vAlign w:val="center"/>
            <w:hideMark/>
          </w:tcPr>
          <w:p w14:paraId="2459ED1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28E93AB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167E2A2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0124632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6BFBA29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F9A084D"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074E7243"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1E959EA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6CF39C4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58BEE0B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825000</w:t>
            </w:r>
          </w:p>
        </w:tc>
        <w:tc>
          <w:tcPr>
            <w:tcW w:w="315" w:type="pct"/>
            <w:tcBorders>
              <w:top w:val="nil"/>
              <w:left w:val="nil"/>
              <w:bottom w:val="nil"/>
              <w:right w:val="nil"/>
            </w:tcBorders>
            <w:shd w:val="clear" w:color="000000" w:fill="FFFFFF"/>
            <w:noWrap/>
            <w:vAlign w:val="center"/>
            <w:hideMark/>
          </w:tcPr>
          <w:p w14:paraId="2DC01B8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826332</w:t>
            </w:r>
          </w:p>
        </w:tc>
        <w:tc>
          <w:tcPr>
            <w:tcW w:w="281" w:type="pct"/>
            <w:tcBorders>
              <w:top w:val="nil"/>
              <w:left w:val="nil"/>
              <w:bottom w:val="nil"/>
              <w:right w:val="nil"/>
            </w:tcBorders>
            <w:shd w:val="clear" w:color="000000" w:fill="FFFFFF"/>
            <w:noWrap/>
            <w:vAlign w:val="center"/>
            <w:hideMark/>
          </w:tcPr>
          <w:p w14:paraId="3DEC1F3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6375.00</w:t>
            </w:r>
          </w:p>
        </w:tc>
        <w:tc>
          <w:tcPr>
            <w:tcW w:w="281" w:type="pct"/>
            <w:tcBorders>
              <w:top w:val="nil"/>
              <w:left w:val="nil"/>
              <w:bottom w:val="nil"/>
              <w:right w:val="nil"/>
            </w:tcBorders>
            <w:shd w:val="clear" w:color="000000" w:fill="FFFFFF"/>
            <w:noWrap/>
            <w:vAlign w:val="center"/>
            <w:hideMark/>
          </w:tcPr>
          <w:p w14:paraId="26759A4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6394.98</w:t>
            </w:r>
          </w:p>
        </w:tc>
        <w:tc>
          <w:tcPr>
            <w:tcW w:w="315" w:type="pct"/>
            <w:tcBorders>
              <w:top w:val="nil"/>
              <w:left w:val="nil"/>
              <w:bottom w:val="nil"/>
              <w:right w:val="nil"/>
            </w:tcBorders>
            <w:shd w:val="clear" w:color="000000" w:fill="FFFFFF"/>
            <w:noWrap/>
            <w:vAlign w:val="center"/>
            <w:hideMark/>
          </w:tcPr>
          <w:p w14:paraId="08AB885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3799DAC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2469E89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0E0CD7D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1DC093DE"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7FF579C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3A68C741"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67821E3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05CE5F2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59252AF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826332</w:t>
            </w:r>
          </w:p>
        </w:tc>
        <w:tc>
          <w:tcPr>
            <w:tcW w:w="315" w:type="pct"/>
            <w:tcBorders>
              <w:top w:val="nil"/>
              <w:left w:val="nil"/>
              <w:bottom w:val="nil"/>
              <w:right w:val="nil"/>
            </w:tcBorders>
            <w:shd w:val="clear" w:color="000000" w:fill="DDEBF7"/>
            <w:noWrap/>
            <w:vAlign w:val="center"/>
            <w:hideMark/>
          </w:tcPr>
          <w:p w14:paraId="01EE30B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827668</w:t>
            </w:r>
          </w:p>
        </w:tc>
        <w:tc>
          <w:tcPr>
            <w:tcW w:w="281" w:type="pct"/>
            <w:tcBorders>
              <w:top w:val="nil"/>
              <w:left w:val="nil"/>
              <w:bottom w:val="nil"/>
              <w:right w:val="nil"/>
            </w:tcBorders>
            <w:shd w:val="clear" w:color="000000" w:fill="DDEBF7"/>
            <w:noWrap/>
            <w:vAlign w:val="center"/>
            <w:hideMark/>
          </w:tcPr>
          <w:p w14:paraId="29D0381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6394.98</w:t>
            </w:r>
          </w:p>
        </w:tc>
        <w:tc>
          <w:tcPr>
            <w:tcW w:w="281" w:type="pct"/>
            <w:tcBorders>
              <w:top w:val="nil"/>
              <w:left w:val="nil"/>
              <w:bottom w:val="nil"/>
              <w:right w:val="nil"/>
            </w:tcBorders>
            <w:shd w:val="clear" w:color="000000" w:fill="DDEBF7"/>
            <w:noWrap/>
            <w:vAlign w:val="center"/>
            <w:hideMark/>
          </w:tcPr>
          <w:p w14:paraId="3404D97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6415.02</w:t>
            </w:r>
          </w:p>
        </w:tc>
        <w:tc>
          <w:tcPr>
            <w:tcW w:w="315" w:type="pct"/>
            <w:tcBorders>
              <w:top w:val="nil"/>
              <w:left w:val="nil"/>
              <w:bottom w:val="nil"/>
              <w:right w:val="nil"/>
            </w:tcBorders>
            <w:shd w:val="clear" w:color="000000" w:fill="DDEBF7"/>
            <w:noWrap/>
            <w:vAlign w:val="center"/>
            <w:hideMark/>
          </w:tcPr>
          <w:p w14:paraId="3917BEE4"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5F02F2B0"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0F253D2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22A8CF2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411EC80E"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54ED9B39"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6F4B4541"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60B0D18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7A62AB0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364882A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827668</w:t>
            </w:r>
          </w:p>
        </w:tc>
        <w:tc>
          <w:tcPr>
            <w:tcW w:w="315" w:type="pct"/>
            <w:tcBorders>
              <w:top w:val="nil"/>
              <w:left w:val="nil"/>
              <w:bottom w:val="nil"/>
              <w:right w:val="nil"/>
            </w:tcBorders>
            <w:shd w:val="clear" w:color="000000" w:fill="FFFFFF"/>
            <w:noWrap/>
            <w:vAlign w:val="center"/>
            <w:hideMark/>
          </w:tcPr>
          <w:p w14:paraId="16C97A1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829000</w:t>
            </w:r>
          </w:p>
        </w:tc>
        <w:tc>
          <w:tcPr>
            <w:tcW w:w="281" w:type="pct"/>
            <w:tcBorders>
              <w:top w:val="nil"/>
              <w:left w:val="nil"/>
              <w:bottom w:val="nil"/>
              <w:right w:val="nil"/>
            </w:tcBorders>
            <w:shd w:val="clear" w:color="000000" w:fill="FFFFFF"/>
            <w:noWrap/>
            <w:vAlign w:val="center"/>
            <w:hideMark/>
          </w:tcPr>
          <w:p w14:paraId="4A5E99E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6415.02</w:t>
            </w:r>
          </w:p>
        </w:tc>
        <w:tc>
          <w:tcPr>
            <w:tcW w:w="281" w:type="pct"/>
            <w:tcBorders>
              <w:top w:val="nil"/>
              <w:left w:val="nil"/>
              <w:bottom w:val="nil"/>
              <w:right w:val="nil"/>
            </w:tcBorders>
            <w:shd w:val="clear" w:color="000000" w:fill="FFFFFF"/>
            <w:noWrap/>
            <w:vAlign w:val="center"/>
            <w:hideMark/>
          </w:tcPr>
          <w:p w14:paraId="2A42236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6435.00</w:t>
            </w:r>
          </w:p>
        </w:tc>
        <w:tc>
          <w:tcPr>
            <w:tcW w:w="315" w:type="pct"/>
            <w:tcBorders>
              <w:top w:val="nil"/>
              <w:left w:val="nil"/>
              <w:bottom w:val="nil"/>
              <w:right w:val="nil"/>
            </w:tcBorders>
            <w:shd w:val="clear" w:color="000000" w:fill="FFFFFF"/>
            <w:noWrap/>
            <w:vAlign w:val="center"/>
            <w:hideMark/>
          </w:tcPr>
          <w:p w14:paraId="465612D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6F1EBBA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091273F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23F8042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7CC521B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31AA59FE"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6A1FC5CE"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35ACC29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3FB26EA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3B4CCFC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829000</w:t>
            </w:r>
          </w:p>
        </w:tc>
        <w:tc>
          <w:tcPr>
            <w:tcW w:w="315" w:type="pct"/>
            <w:tcBorders>
              <w:top w:val="nil"/>
              <w:left w:val="nil"/>
              <w:bottom w:val="nil"/>
              <w:right w:val="nil"/>
            </w:tcBorders>
            <w:shd w:val="clear" w:color="000000" w:fill="FFFFFF"/>
            <w:noWrap/>
            <w:vAlign w:val="center"/>
            <w:hideMark/>
          </w:tcPr>
          <w:p w14:paraId="0CCC7CA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830332</w:t>
            </w:r>
          </w:p>
        </w:tc>
        <w:tc>
          <w:tcPr>
            <w:tcW w:w="281" w:type="pct"/>
            <w:tcBorders>
              <w:top w:val="nil"/>
              <w:left w:val="nil"/>
              <w:bottom w:val="nil"/>
              <w:right w:val="nil"/>
            </w:tcBorders>
            <w:shd w:val="clear" w:color="000000" w:fill="FFFFFF"/>
            <w:noWrap/>
            <w:vAlign w:val="center"/>
            <w:hideMark/>
          </w:tcPr>
          <w:p w14:paraId="1BD61D2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6435.00</w:t>
            </w:r>
          </w:p>
        </w:tc>
        <w:tc>
          <w:tcPr>
            <w:tcW w:w="281" w:type="pct"/>
            <w:tcBorders>
              <w:top w:val="nil"/>
              <w:left w:val="nil"/>
              <w:bottom w:val="nil"/>
              <w:right w:val="nil"/>
            </w:tcBorders>
            <w:shd w:val="clear" w:color="000000" w:fill="FFFFFF"/>
            <w:noWrap/>
            <w:vAlign w:val="center"/>
            <w:hideMark/>
          </w:tcPr>
          <w:p w14:paraId="002A4EB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6454.98</w:t>
            </w:r>
          </w:p>
        </w:tc>
        <w:tc>
          <w:tcPr>
            <w:tcW w:w="315" w:type="pct"/>
            <w:tcBorders>
              <w:top w:val="nil"/>
              <w:left w:val="nil"/>
              <w:bottom w:val="nil"/>
              <w:right w:val="nil"/>
            </w:tcBorders>
            <w:shd w:val="clear" w:color="000000" w:fill="FFFFFF"/>
            <w:noWrap/>
            <w:vAlign w:val="center"/>
            <w:hideMark/>
          </w:tcPr>
          <w:p w14:paraId="721BB17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2B74891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30BBEB4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343DFE4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4950AA7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36A81AFA"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6CA86A58"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5FF459A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3C1F87F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20B0396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830332</w:t>
            </w:r>
          </w:p>
        </w:tc>
        <w:tc>
          <w:tcPr>
            <w:tcW w:w="315" w:type="pct"/>
            <w:tcBorders>
              <w:top w:val="nil"/>
              <w:left w:val="nil"/>
              <w:bottom w:val="nil"/>
              <w:right w:val="nil"/>
            </w:tcBorders>
            <w:shd w:val="clear" w:color="000000" w:fill="DDEBF7"/>
            <w:noWrap/>
            <w:vAlign w:val="center"/>
            <w:hideMark/>
          </w:tcPr>
          <w:p w14:paraId="23978F2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281" w:type="pct"/>
            <w:tcBorders>
              <w:top w:val="nil"/>
              <w:left w:val="nil"/>
              <w:bottom w:val="nil"/>
              <w:right w:val="nil"/>
            </w:tcBorders>
            <w:shd w:val="clear" w:color="000000" w:fill="DDEBF7"/>
            <w:noWrap/>
            <w:vAlign w:val="center"/>
            <w:hideMark/>
          </w:tcPr>
          <w:p w14:paraId="085C418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6454.98</w:t>
            </w:r>
          </w:p>
        </w:tc>
        <w:tc>
          <w:tcPr>
            <w:tcW w:w="281" w:type="pct"/>
            <w:tcBorders>
              <w:top w:val="nil"/>
              <w:left w:val="nil"/>
              <w:bottom w:val="nil"/>
              <w:right w:val="nil"/>
            </w:tcBorders>
            <w:shd w:val="clear" w:color="000000" w:fill="DDEBF7"/>
            <w:noWrap/>
            <w:vAlign w:val="center"/>
            <w:hideMark/>
          </w:tcPr>
          <w:p w14:paraId="564AE13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315" w:type="pct"/>
            <w:tcBorders>
              <w:top w:val="nil"/>
              <w:left w:val="nil"/>
              <w:bottom w:val="nil"/>
              <w:right w:val="nil"/>
            </w:tcBorders>
            <w:shd w:val="clear" w:color="000000" w:fill="DDEBF7"/>
            <w:noWrap/>
            <w:vAlign w:val="center"/>
            <w:hideMark/>
          </w:tcPr>
          <w:p w14:paraId="11AFAB0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1B417C39"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3A47452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5B35276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2135C81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74A68EF"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13B05831"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1404A3C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110C2C9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1B16624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315" w:type="pct"/>
            <w:tcBorders>
              <w:top w:val="nil"/>
              <w:left w:val="nil"/>
              <w:bottom w:val="nil"/>
              <w:right w:val="nil"/>
            </w:tcBorders>
            <w:shd w:val="clear" w:color="000000" w:fill="FFFFFF"/>
            <w:noWrap/>
            <w:vAlign w:val="center"/>
            <w:hideMark/>
          </w:tcPr>
          <w:p w14:paraId="44C5596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281" w:type="pct"/>
            <w:tcBorders>
              <w:top w:val="nil"/>
              <w:left w:val="nil"/>
              <w:bottom w:val="nil"/>
              <w:right w:val="nil"/>
            </w:tcBorders>
            <w:shd w:val="clear" w:color="000000" w:fill="FFFFFF"/>
            <w:noWrap/>
            <w:vAlign w:val="center"/>
            <w:hideMark/>
          </w:tcPr>
          <w:p w14:paraId="620441F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281" w:type="pct"/>
            <w:tcBorders>
              <w:top w:val="nil"/>
              <w:left w:val="nil"/>
              <w:bottom w:val="nil"/>
              <w:right w:val="nil"/>
            </w:tcBorders>
            <w:shd w:val="clear" w:color="000000" w:fill="FFFFFF"/>
            <w:noWrap/>
            <w:vAlign w:val="center"/>
            <w:hideMark/>
          </w:tcPr>
          <w:p w14:paraId="5863E11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315" w:type="pct"/>
            <w:tcBorders>
              <w:top w:val="nil"/>
              <w:left w:val="nil"/>
              <w:bottom w:val="nil"/>
              <w:right w:val="nil"/>
            </w:tcBorders>
            <w:shd w:val="clear" w:color="000000" w:fill="FFFFFF"/>
            <w:noWrap/>
            <w:vAlign w:val="center"/>
            <w:hideMark/>
          </w:tcPr>
          <w:p w14:paraId="0ABE53C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42A16DE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460345D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069AFEA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03292E2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5DDD73CD"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0EB0E4CF" w14:textId="77777777" w:rsidTr="00781636">
        <w:trPr>
          <w:trHeight w:val="300"/>
        </w:trPr>
        <w:tc>
          <w:tcPr>
            <w:tcW w:w="281" w:type="pct"/>
            <w:tcBorders>
              <w:top w:val="nil"/>
              <w:left w:val="single" w:sz="8" w:space="0" w:color="auto"/>
              <w:bottom w:val="nil"/>
              <w:right w:val="nil"/>
            </w:tcBorders>
            <w:shd w:val="clear" w:color="000000" w:fill="FFFFFF"/>
            <w:noWrap/>
            <w:vAlign w:val="center"/>
            <w:hideMark/>
          </w:tcPr>
          <w:p w14:paraId="6F341CA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3D3D00A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684DC3A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315" w:type="pct"/>
            <w:tcBorders>
              <w:top w:val="nil"/>
              <w:left w:val="nil"/>
              <w:bottom w:val="nil"/>
              <w:right w:val="nil"/>
            </w:tcBorders>
            <w:shd w:val="clear" w:color="000000" w:fill="FFFFFF"/>
            <w:noWrap/>
            <w:vAlign w:val="center"/>
            <w:hideMark/>
          </w:tcPr>
          <w:p w14:paraId="0A56D89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834332</w:t>
            </w:r>
          </w:p>
        </w:tc>
        <w:tc>
          <w:tcPr>
            <w:tcW w:w="281" w:type="pct"/>
            <w:tcBorders>
              <w:top w:val="nil"/>
              <w:left w:val="nil"/>
              <w:bottom w:val="nil"/>
              <w:right w:val="nil"/>
            </w:tcBorders>
            <w:shd w:val="clear" w:color="000000" w:fill="FFFFFF"/>
            <w:noWrap/>
            <w:vAlign w:val="center"/>
            <w:hideMark/>
          </w:tcPr>
          <w:p w14:paraId="40C028A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281" w:type="pct"/>
            <w:tcBorders>
              <w:top w:val="nil"/>
              <w:left w:val="nil"/>
              <w:bottom w:val="nil"/>
              <w:right w:val="nil"/>
            </w:tcBorders>
            <w:shd w:val="clear" w:color="000000" w:fill="FFFFFF"/>
            <w:noWrap/>
            <w:vAlign w:val="center"/>
            <w:hideMark/>
          </w:tcPr>
          <w:p w14:paraId="26E40B3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6514.98</w:t>
            </w:r>
          </w:p>
        </w:tc>
        <w:tc>
          <w:tcPr>
            <w:tcW w:w="315" w:type="pct"/>
            <w:tcBorders>
              <w:top w:val="nil"/>
              <w:left w:val="nil"/>
              <w:bottom w:val="nil"/>
              <w:right w:val="nil"/>
            </w:tcBorders>
            <w:shd w:val="clear" w:color="000000" w:fill="FFFFFF"/>
            <w:noWrap/>
            <w:vAlign w:val="center"/>
            <w:hideMark/>
          </w:tcPr>
          <w:p w14:paraId="158F55E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36DF9B1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3B4CC9B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0BE2886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0C98CAD7"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5CAA5CA4"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001C6A39" w14:textId="77777777" w:rsidTr="00781636">
        <w:trPr>
          <w:trHeight w:val="300"/>
        </w:trPr>
        <w:tc>
          <w:tcPr>
            <w:tcW w:w="281" w:type="pct"/>
            <w:tcBorders>
              <w:top w:val="nil"/>
              <w:left w:val="single" w:sz="8" w:space="0" w:color="auto"/>
              <w:bottom w:val="nil"/>
              <w:right w:val="nil"/>
            </w:tcBorders>
            <w:shd w:val="clear" w:color="000000" w:fill="DDEBF7"/>
            <w:noWrap/>
            <w:vAlign w:val="center"/>
            <w:hideMark/>
          </w:tcPr>
          <w:p w14:paraId="33469BE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36D7204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75FDB18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830332</w:t>
            </w:r>
          </w:p>
        </w:tc>
        <w:tc>
          <w:tcPr>
            <w:tcW w:w="315" w:type="pct"/>
            <w:tcBorders>
              <w:top w:val="nil"/>
              <w:left w:val="nil"/>
              <w:bottom w:val="nil"/>
              <w:right w:val="nil"/>
            </w:tcBorders>
            <w:shd w:val="clear" w:color="000000" w:fill="DDEBF7"/>
            <w:noWrap/>
            <w:vAlign w:val="center"/>
            <w:hideMark/>
          </w:tcPr>
          <w:p w14:paraId="208FBC2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281" w:type="pct"/>
            <w:tcBorders>
              <w:top w:val="nil"/>
              <w:left w:val="nil"/>
              <w:bottom w:val="nil"/>
              <w:right w:val="nil"/>
            </w:tcBorders>
            <w:shd w:val="clear" w:color="000000" w:fill="DDEBF7"/>
            <w:noWrap/>
            <w:vAlign w:val="center"/>
            <w:hideMark/>
          </w:tcPr>
          <w:p w14:paraId="45318AE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6454.98</w:t>
            </w:r>
          </w:p>
        </w:tc>
        <w:tc>
          <w:tcPr>
            <w:tcW w:w="281" w:type="pct"/>
            <w:tcBorders>
              <w:top w:val="nil"/>
              <w:left w:val="nil"/>
              <w:bottom w:val="nil"/>
              <w:right w:val="nil"/>
            </w:tcBorders>
            <w:shd w:val="clear" w:color="000000" w:fill="DDEBF7"/>
            <w:noWrap/>
            <w:vAlign w:val="center"/>
            <w:hideMark/>
          </w:tcPr>
          <w:p w14:paraId="18AB2B0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315" w:type="pct"/>
            <w:tcBorders>
              <w:top w:val="nil"/>
              <w:left w:val="nil"/>
              <w:bottom w:val="nil"/>
              <w:right w:val="nil"/>
            </w:tcBorders>
            <w:shd w:val="clear" w:color="000000" w:fill="DDEBF7"/>
            <w:noWrap/>
            <w:vAlign w:val="center"/>
            <w:hideMark/>
          </w:tcPr>
          <w:p w14:paraId="799F1E6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685D8A30"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678B458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64F8249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1E9F893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695F17AE"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77FF60E8"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5D23B16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3D5A563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4DAAB6B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315" w:type="pct"/>
            <w:tcBorders>
              <w:top w:val="nil"/>
              <w:left w:val="nil"/>
              <w:bottom w:val="nil"/>
              <w:right w:val="nil"/>
            </w:tcBorders>
            <w:shd w:val="clear" w:color="000000" w:fill="FFFFFF"/>
            <w:noWrap/>
            <w:vAlign w:val="center"/>
            <w:hideMark/>
          </w:tcPr>
          <w:p w14:paraId="292FE3B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281" w:type="pct"/>
            <w:tcBorders>
              <w:top w:val="nil"/>
              <w:left w:val="nil"/>
              <w:bottom w:val="nil"/>
              <w:right w:val="nil"/>
            </w:tcBorders>
            <w:shd w:val="clear" w:color="000000" w:fill="FFFFFF"/>
            <w:noWrap/>
            <w:vAlign w:val="center"/>
            <w:hideMark/>
          </w:tcPr>
          <w:p w14:paraId="2D40CD6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281" w:type="pct"/>
            <w:tcBorders>
              <w:top w:val="nil"/>
              <w:left w:val="nil"/>
              <w:bottom w:val="nil"/>
              <w:right w:val="nil"/>
            </w:tcBorders>
            <w:shd w:val="clear" w:color="000000" w:fill="FFFFFF"/>
            <w:noWrap/>
            <w:vAlign w:val="center"/>
            <w:hideMark/>
          </w:tcPr>
          <w:p w14:paraId="2A140EE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315" w:type="pct"/>
            <w:tcBorders>
              <w:top w:val="nil"/>
              <w:left w:val="nil"/>
              <w:bottom w:val="nil"/>
              <w:right w:val="nil"/>
            </w:tcBorders>
            <w:shd w:val="clear" w:color="000000" w:fill="FFFFFF"/>
            <w:noWrap/>
            <w:vAlign w:val="center"/>
            <w:hideMark/>
          </w:tcPr>
          <w:p w14:paraId="5E8BA54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2E4F8E7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3D18917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72916B3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4FCA961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9ECAEE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26FD9209"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1B35A7E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747834D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4290251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315" w:type="pct"/>
            <w:tcBorders>
              <w:top w:val="nil"/>
              <w:left w:val="nil"/>
              <w:bottom w:val="nil"/>
              <w:right w:val="nil"/>
            </w:tcBorders>
            <w:shd w:val="clear" w:color="000000" w:fill="FFFFFF"/>
            <w:noWrap/>
            <w:vAlign w:val="center"/>
            <w:hideMark/>
          </w:tcPr>
          <w:p w14:paraId="2EEB253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834332</w:t>
            </w:r>
          </w:p>
        </w:tc>
        <w:tc>
          <w:tcPr>
            <w:tcW w:w="281" w:type="pct"/>
            <w:tcBorders>
              <w:top w:val="nil"/>
              <w:left w:val="nil"/>
              <w:bottom w:val="nil"/>
              <w:right w:val="nil"/>
            </w:tcBorders>
            <w:shd w:val="clear" w:color="000000" w:fill="FFFFFF"/>
            <w:noWrap/>
            <w:vAlign w:val="center"/>
            <w:hideMark/>
          </w:tcPr>
          <w:p w14:paraId="0E007F1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281" w:type="pct"/>
            <w:tcBorders>
              <w:top w:val="nil"/>
              <w:left w:val="nil"/>
              <w:bottom w:val="nil"/>
              <w:right w:val="nil"/>
            </w:tcBorders>
            <w:shd w:val="clear" w:color="000000" w:fill="FFFFFF"/>
            <w:noWrap/>
            <w:vAlign w:val="center"/>
            <w:hideMark/>
          </w:tcPr>
          <w:p w14:paraId="441928D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6514.98</w:t>
            </w:r>
          </w:p>
        </w:tc>
        <w:tc>
          <w:tcPr>
            <w:tcW w:w="315" w:type="pct"/>
            <w:tcBorders>
              <w:top w:val="nil"/>
              <w:left w:val="nil"/>
              <w:bottom w:val="nil"/>
              <w:right w:val="nil"/>
            </w:tcBorders>
            <w:shd w:val="clear" w:color="000000" w:fill="FFFFFF"/>
            <w:noWrap/>
            <w:vAlign w:val="center"/>
            <w:hideMark/>
          </w:tcPr>
          <w:p w14:paraId="1441A25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34FEC23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2C6CCE0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6528E8E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6D7B4074"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C6482E0"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1F496861"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68D821C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4693FC0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363939C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830332</w:t>
            </w:r>
          </w:p>
        </w:tc>
        <w:tc>
          <w:tcPr>
            <w:tcW w:w="315" w:type="pct"/>
            <w:tcBorders>
              <w:top w:val="nil"/>
              <w:left w:val="nil"/>
              <w:bottom w:val="nil"/>
              <w:right w:val="nil"/>
            </w:tcBorders>
            <w:shd w:val="clear" w:color="000000" w:fill="DDEBF7"/>
            <w:noWrap/>
            <w:vAlign w:val="center"/>
            <w:hideMark/>
          </w:tcPr>
          <w:p w14:paraId="4C69F32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281" w:type="pct"/>
            <w:tcBorders>
              <w:top w:val="nil"/>
              <w:left w:val="nil"/>
              <w:bottom w:val="nil"/>
              <w:right w:val="nil"/>
            </w:tcBorders>
            <w:shd w:val="clear" w:color="000000" w:fill="DDEBF7"/>
            <w:noWrap/>
            <w:vAlign w:val="center"/>
            <w:hideMark/>
          </w:tcPr>
          <w:p w14:paraId="17A164E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6454.98</w:t>
            </w:r>
          </w:p>
        </w:tc>
        <w:tc>
          <w:tcPr>
            <w:tcW w:w="281" w:type="pct"/>
            <w:tcBorders>
              <w:top w:val="nil"/>
              <w:left w:val="nil"/>
              <w:bottom w:val="nil"/>
              <w:right w:val="nil"/>
            </w:tcBorders>
            <w:shd w:val="clear" w:color="000000" w:fill="DDEBF7"/>
            <w:noWrap/>
            <w:vAlign w:val="center"/>
            <w:hideMark/>
          </w:tcPr>
          <w:p w14:paraId="25A7B31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315" w:type="pct"/>
            <w:tcBorders>
              <w:top w:val="nil"/>
              <w:left w:val="nil"/>
              <w:bottom w:val="nil"/>
              <w:right w:val="nil"/>
            </w:tcBorders>
            <w:shd w:val="clear" w:color="000000" w:fill="DDEBF7"/>
            <w:noWrap/>
            <w:vAlign w:val="center"/>
            <w:hideMark/>
          </w:tcPr>
          <w:p w14:paraId="2D8DC79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332F47C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37E12ED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54CE41D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07C0081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6D02CB98"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0EF1871A"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5E3602E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591AB54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70A86E2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315" w:type="pct"/>
            <w:tcBorders>
              <w:top w:val="nil"/>
              <w:left w:val="nil"/>
              <w:bottom w:val="nil"/>
              <w:right w:val="nil"/>
            </w:tcBorders>
            <w:shd w:val="clear" w:color="000000" w:fill="FFFFFF"/>
            <w:noWrap/>
            <w:vAlign w:val="center"/>
            <w:hideMark/>
          </w:tcPr>
          <w:p w14:paraId="0897C65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281" w:type="pct"/>
            <w:tcBorders>
              <w:top w:val="nil"/>
              <w:left w:val="nil"/>
              <w:bottom w:val="nil"/>
              <w:right w:val="nil"/>
            </w:tcBorders>
            <w:shd w:val="clear" w:color="000000" w:fill="FFFFFF"/>
            <w:noWrap/>
            <w:vAlign w:val="center"/>
            <w:hideMark/>
          </w:tcPr>
          <w:p w14:paraId="419F983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281" w:type="pct"/>
            <w:tcBorders>
              <w:top w:val="nil"/>
              <w:left w:val="nil"/>
              <w:bottom w:val="nil"/>
              <w:right w:val="nil"/>
            </w:tcBorders>
            <w:shd w:val="clear" w:color="000000" w:fill="FFFFFF"/>
            <w:noWrap/>
            <w:vAlign w:val="center"/>
            <w:hideMark/>
          </w:tcPr>
          <w:p w14:paraId="22A070A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315" w:type="pct"/>
            <w:tcBorders>
              <w:top w:val="nil"/>
              <w:left w:val="nil"/>
              <w:bottom w:val="nil"/>
              <w:right w:val="nil"/>
            </w:tcBorders>
            <w:shd w:val="clear" w:color="000000" w:fill="FFFFFF"/>
            <w:noWrap/>
            <w:vAlign w:val="center"/>
            <w:hideMark/>
          </w:tcPr>
          <w:p w14:paraId="000F2A6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60DAD34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45E7985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60CD2C4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3A27BF3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1DF4F4A"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23B5C10E"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62D8B34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2E62ABE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1A6948C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315" w:type="pct"/>
            <w:tcBorders>
              <w:top w:val="nil"/>
              <w:left w:val="nil"/>
              <w:bottom w:val="nil"/>
              <w:right w:val="nil"/>
            </w:tcBorders>
            <w:shd w:val="clear" w:color="000000" w:fill="FFFFFF"/>
            <w:noWrap/>
            <w:vAlign w:val="center"/>
            <w:hideMark/>
          </w:tcPr>
          <w:p w14:paraId="541908C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834332</w:t>
            </w:r>
          </w:p>
        </w:tc>
        <w:tc>
          <w:tcPr>
            <w:tcW w:w="281" w:type="pct"/>
            <w:tcBorders>
              <w:top w:val="nil"/>
              <w:left w:val="nil"/>
              <w:bottom w:val="nil"/>
              <w:right w:val="nil"/>
            </w:tcBorders>
            <w:shd w:val="clear" w:color="000000" w:fill="FFFFFF"/>
            <w:noWrap/>
            <w:vAlign w:val="center"/>
            <w:hideMark/>
          </w:tcPr>
          <w:p w14:paraId="5F728D0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281" w:type="pct"/>
            <w:tcBorders>
              <w:top w:val="nil"/>
              <w:left w:val="nil"/>
              <w:bottom w:val="nil"/>
              <w:right w:val="nil"/>
            </w:tcBorders>
            <w:shd w:val="clear" w:color="000000" w:fill="FFFFFF"/>
            <w:noWrap/>
            <w:vAlign w:val="center"/>
            <w:hideMark/>
          </w:tcPr>
          <w:p w14:paraId="48989A4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6514.98</w:t>
            </w:r>
          </w:p>
        </w:tc>
        <w:tc>
          <w:tcPr>
            <w:tcW w:w="315" w:type="pct"/>
            <w:tcBorders>
              <w:top w:val="nil"/>
              <w:left w:val="nil"/>
              <w:bottom w:val="nil"/>
              <w:right w:val="nil"/>
            </w:tcBorders>
            <w:shd w:val="clear" w:color="000000" w:fill="FFFFFF"/>
            <w:noWrap/>
            <w:vAlign w:val="center"/>
            <w:hideMark/>
          </w:tcPr>
          <w:p w14:paraId="2164A9F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2DD8ED0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7609006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52613C5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7755D0F7"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323E865F"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6607E062"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0EBC081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5E8DF65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0730987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830332</w:t>
            </w:r>
          </w:p>
        </w:tc>
        <w:tc>
          <w:tcPr>
            <w:tcW w:w="315" w:type="pct"/>
            <w:tcBorders>
              <w:top w:val="nil"/>
              <w:left w:val="nil"/>
              <w:bottom w:val="nil"/>
              <w:right w:val="nil"/>
            </w:tcBorders>
            <w:shd w:val="clear" w:color="000000" w:fill="DDEBF7"/>
            <w:noWrap/>
            <w:vAlign w:val="center"/>
            <w:hideMark/>
          </w:tcPr>
          <w:p w14:paraId="6E54CDF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281" w:type="pct"/>
            <w:tcBorders>
              <w:top w:val="nil"/>
              <w:left w:val="nil"/>
              <w:bottom w:val="nil"/>
              <w:right w:val="nil"/>
            </w:tcBorders>
            <w:shd w:val="clear" w:color="000000" w:fill="DDEBF7"/>
            <w:noWrap/>
            <w:vAlign w:val="center"/>
            <w:hideMark/>
          </w:tcPr>
          <w:p w14:paraId="466D547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6454.98</w:t>
            </w:r>
          </w:p>
        </w:tc>
        <w:tc>
          <w:tcPr>
            <w:tcW w:w="281" w:type="pct"/>
            <w:tcBorders>
              <w:top w:val="nil"/>
              <w:left w:val="nil"/>
              <w:bottom w:val="nil"/>
              <w:right w:val="nil"/>
            </w:tcBorders>
            <w:shd w:val="clear" w:color="000000" w:fill="DDEBF7"/>
            <w:noWrap/>
            <w:vAlign w:val="center"/>
            <w:hideMark/>
          </w:tcPr>
          <w:p w14:paraId="6B4D4E6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315" w:type="pct"/>
            <w:tcBorders>
              <w:top w:val="nil"/>
              <w:left w:val="nil"/>
              <w:bottom w:val="nil"/>
              <w:right w:val="nil"/>
            </w:tcBorders>
            <w:shd w:val="clear" w:color="000000" w:fill="DDEBF7"/>
            <w:noWrap/>
            <w:vAlign w:val="center"/>
            <w:hideMark/>
          </w:tcPr>
          <w:p w14:paraId="0FC515E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16E685D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24A9DFD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23FD780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4DF16E9E"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422D7C57"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5C3ED07B"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5737F41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189B935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2371001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315" w:type="pct"/>
            <w:tcBorders>
              <w:top w:val="nil"/>
              <w:left w:val="nil"/>
              <w:bottom w:val="nil"/>
              <w:right w:val="nil"/>
            </w:tcBorders>
            <w:shd w:val="clear" w:color="000000" w:fill="FFFFFF"/>
            <w:noWrap/>
            <w:vAlign w:val="center"/>
            <w:hideMark/>
          </w:tcPr>
          <w:p w14:paraId="411C8F9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281" w:type="pct"/>
            <w:tcBorders>
              <w:top w:val="nil"/>
              <w:left w:val="nil"/>
              <w:bottom w:val="nil"/>
              <w:right w:val="nil"/>
            </w:tcBorders>
            <w:shd w:val="clear" w:color="000000" w:fill="FFFFFF"/>
            <w:noWrap/>
            <w:vAlign w:val="center"/>
            <w:hideMark/>
          </w:tcPr>
          <w:p w14:paraId="7FBDD15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281" w:type="pct"/>
            <w:tcBorders>
              <w:top w:val="nil"/>
              <w:left w:val="nil"/>
              <w:bottom w:val="nil"/>
              <w:right w:val="nil"/>
            </w:tcBorders>
            <w:shd w:val="clear" w:color="000000" w:fill="FFFFFF"/>
            <w:noWrap/>
            <w:vAlign w:val="center"/>
            <w:hideMark/>
          </w:tcPr>
          <w:p w14:paraId="30152B5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315" w:type="pct"/>
            <w:tcBorders>
              <w:top w:val="nil"/>
              <w:left w:val="nil"/>
              <w:bottom w:val="nil"/>
              <w:right w:val="nil"/>
            </w:tcBorders>
            <w:shd w:val="clear" w:color="000000" w:fill="FFFFFF"/>
            <w:noWrap/>
            <w:vAlign w:val="center"/>
            <w:hideMark/>
          </w:tcPr>
          <w:p w14:paraId="372C3A3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36C21DC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4FFC63C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208CD45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55BBAC0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1BC47EBD"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0FAA07B9"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70D0E4E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18E9A90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5705BC1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315" w:type="pct"/>
            <w:tcBorders>
              <w:top w:val="nil"/>
              <w:left w:val="nil"/>
              <w:bottom w:val="nil"/>
              <w:right w:val="nil"/>
            </w:tcBorders>
            <w:shd w:val="clear" w:color="000000" w:fill="FFFFFF"/>
            <w:noWrap/>
            <w:vAlign w:val="center"/>
            <w:hideMark/>
          </w:tcPr>
          <w:p w14:paraId="120EB78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834332</w:t>
            </w:r>
          </w:p>
        </w:tc>
        <w:tc>
          <w:tcPr>
            <w:tcW w:w="281" w:type="pct"/>
            <w:tcBorders>
              <w:top w:val="nil"/>
              <w:left w:val="nil"/>
              <w:bottom w:val="nil"/>
              <w:right w:val="nil"/>
            </w:tcBorders>
            <w:shd w:val="clear" w:color="000000" w:fill="FFFFFF"/>
            <w:noWrap/>
            <w:vAlign w:val="center"/>
            <w:hideMark/>
          </w:tcPr>
          <w:p w14:paraId="59A437D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281" w:type="pct"/>
            <w:tcBorders>
              <w:top w:val="nil"/>
              <w:left w:val="nil"/>
              <w:bottom w:val="nil"/>
              <w:right w:val="nil"/>
            </w:tcBorders>
            <w:shd w:val="clear" w:color="000000" w:fill="FFFFFF"/>
            <w:noWrap/>
            <w:vAlign w:val="center"/>
            <w:hideMark/>
          </w:tcPr>
          <w:p w14:paraId="0C0040D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6514.98</w:t>
            </w:r>
          </w:p>
        </w:tc>
        <w:tc>
          <w:tcPr>
            <w:tcW w:w="315" w:type="pct"/>
            <w:tcBorders>
              <w:top w:val="nil"/>
              <w:left w:val="nil"/>
              <w:bottom w:val="nil"/>
              <w:right w:val="nil"/>
            </w:tcBorders>
            <w:shd w:val="clear" w:color="000000" w:fill="FFFFFF"/>
            <w:noWrap/>
            <w:vAlign w:val="center"/>
            <w:hideMark/>
          </w:tcPr>
          <w:p w14:paraId="00C3BE3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7064019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479EDD7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34A4211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17961B91"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74AC4398"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161C94D4"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08F6EE1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0418D6C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47F5464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830332</w:t>
            </w:r>
          </w:p>
        </w:tc>
        <w:tc>
          <w:tcPr>
            <w:tcW w:w="315" w:type="pct"/>
            <w:tcBorders>
              <w:top w:val="nil"/>
              <w:left w:val="nil"/>
              <w:bottom w:val="nil"/>
              <w:right w:val="nil"/>
            </w:tcBorders>
            <w:shd w:val="clear" w:color="000000" w:fill="DDEBF7"/>
            <w:noWrap/>
            <w:vAlign w:val="center"/>
            <w:hideMark/>
          </w:tcPr>
          <w:p w14:paraId="2795B01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281" w:type="pct"/>
            <w:tcBorders>
              <w:top w:val="nil"/>
              <w:left w:val="nil"/>
              <w:bottom w:val="nil"/>
              <w:right w:val="nil"/>
            </w:tcBorders>
            <w:shd w:val="clear" w:color="000000" w:fill="DDEBF7"/>
            <w:noWrap/>
            <w:vAlign w:val="center"/>
            <w:hideMark/>
          </w:tcPr>
          <w:p w14:paraId="34903E5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6454.98</w:t>
            </w:r>
          </w:p>
        </w:tc>
        <w:tc>
          <w:tcPr>
            <w:tcW w:w="281" w:type="pct"/>
            <w:tcBorders>
              <w:top w:val="nil"/>
              <w:left w:val="nil"/>
              <w:bottom w:val="nil"/>
              <w:right w:val="nil"/>
            </w:tcBorders>
            <w:shd w:val="clear" w:color="000000" w:fill="DDEBF7"/>
            <w:noWrap/>
            <w:vAlign w:val="center"/>
            <w:hideMark/>
          </w:tcPr>
          <w:p w14:paraId="1CB451F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315" w:type="pct"/>
            <w:tcBorders>
              <w:top w:val="nil"/>
              <w:left w:val="nil"/>
              <w:bottom w:val="nil"/>
              <w:right w:val="nil"/>
            </w:tcBorders>
            <w:shd w:val="clear" w:color="000000" w:fill="DDEBF7"/>
            <w:noWrap/>
            <w:vAlign w:val="center"/>
            <w:hideMark/>
          </w:tcPr>
          <w:p w14:paraId="4CBA5490"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234B099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10BC4B5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22A3F04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06457DD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32F90409"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074768A9" w14:textId="77777777" w:rsidTr="00781636">
        <w:trPr>
          <w:trHeight w:val="300"/>
        </w:trPr>
        <w:tc>
          <w:tcPr>
            <w:tcW w:w="281" w:type="pct"/>
            <w:tcBorders>
              <w:top w:val="nil"/>
              <w:left w:val="single" w:sz="8" w:space="0" w:color="auto"/>
              <w:bottom w:val="nil"/>
              <w:right w:val="nil"/>
            </w:tcBorders>
            <w:shd w:val="clear" w:color="000000" w:fill="FFFFFF"/>
            <w:noWrap/>
            <w:vAlign w:val="center"/>
            <w:hideMark/>
          </w:tcPr>
          <w:p w14:paraId="61864E6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787A808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0EA1EDA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315" w:type="pct"/>
            <w:tcBorders>
              <w:top w:val="nil"/>
              <w:left w:val="nil"/>
              <w:bottom w:val="nil"/>
              <w:right w:val="nil"/>
            </w:tcBorders>
            <w:shd w:val="clear" w:color="000000" w:fill="FFFFFF"/>
            <w:noWrap/>
            <w:vAlign w:val="center"/>
            <w:hideMark/>
          </w:tcPr>
          <w:p w14:paraId="7527BA8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281" w:type="pct"/>
            <w:tcBorders>
              <w:top w:val="nil"/>
              <w:left w:val="nil"/>
              <w:bottom w:val="nil"/>
              <w:right w:val="nil"/>
            </w:tcBorders>
            <w:shd w:val="clear" w:color="000000" w:fill="FFFFFF"/>
            <w:noWrap/>
            <w:vAlign w:val="center"/>
            <w:hideMark/>
          </w:tcPr>
          <w:p w14:paraId="102B74C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281" w:type="pct"/>
            <w:tcBorders>
              <w:top w:val="nil"/>
              <w:left w:val="nil"/>
              <w:bottom w:val="nil"/>
              <w:right w:val="nil"/>
            </w:tcBorders>
            <w:shd w:val="clear" w:color="000000" w:fill="FFFFFF"/>
            <w:noWrap/>
            <w:vAlign w:val="center"/>
            <w:hideMark/>
          </w:tcPr>
          <w:p w14:paraId="6E2AF47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315" w:type="pct"/>
            <w:tcBorders>
              <w:top w:val="nil"/>
              <w:left w:val="nil"/>
              <w:bottom w:val="nil"/>
              <w:right w:val="nil"/>
            </w:tcBorders>
            <w:shd w:val="clear" w:color="000000" w:fill="FFFFFF"/>
            <w:noWrap/>
            <w:vAlign w:val="center"/>
            <w:hideMark/>
          </w:tcPr>
          <w:p w14:paraId="00F0753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23CD4A4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15A8098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6A8121D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76FC2F5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43B1639D"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4220E0DE" w14:textId="77777777" w:rsidTr="00781636">
        <w:trPr>
          <w:trHeight w:val="300"/>
        </w:trPr>
        <w:tc>
          <w:tcPr>
            <w:tcW w:w="281" w:type="pct"/>
            <w:tcBorders>
              <w:top w:val="nil"/>
              <w:left w:val="single" w:sz="8" w:space="0" w:color="auto"/>
              <w:bottom w:val="nil"/>
              <w:right w:val="nil"/>
            </w:tcBorders>
            <w:shd w:val="clear" w:color="000000" w:fill="FFFFFF"/>
            <w:noWrap/>
            <w:vAlign w:val="center"/>
            <w:hideMark/>
          </w:tcPr>
          <w:p w14:paraId="5986E11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2675934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079F206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315" w:type="pct"/>
            <w:tcBorders>
              <w:top w:val="nil"/>
              <w:left w:val="nil"/>
              <w:bottom w:val="nil"/>
              <w:right w:val="nil"/>
            </w:tcBorders>
            <w:shd w:val="clear" w:color="000000" w:fill="FFFFFF"/>
            <w:noWrap/>
            <w:vAlign w:val="center"/>
            <w:hideMark/>
          </w:tcPr>
          <w:p w14:paraId="7EAA9F3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834332</w:t>
            </w:r>
          </w:p>
        </w:tc>
        <w:tc>
          <w:tcPr>
            <w:tcW w:w="281" w:type="pct"/>
            <w:tcBorders>
              <w:top w:val="nil"/>
              <w:left w:val="nil"/>
              <w:bottom w:val="nil"/>
              <w:right w:val="nil"/>
            </w:tcBorders>
            <w:shd w:val="clear" w:color="000000" w:fill="FFFFFF"/>
            <w:noWrap/>
            <w:vAlign w:val="center"/>
            <w:hideMark/>
          </w:tcPr>
          <w:p w14:paraId="72AB5A6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281" w:type="pct"/>
            <w:tcBorders>
              <w:top w:val="nil"/>
              <w:left w:val="nil"/>
              <w:bottom w:val="nil"/>
              <w:right w:val="nil"/>
            </w:tcBorders>
            <w:shd w:val="clear" w:color="000000" w:fill="FFFFFF"/>
            <w:noWrap/>
            <w:vAlign w:val="center"/>
            <w:hideMark/>
          </w:tcPr>
          <w:p w14:paraId="32B8BFD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6514.98</w:t>
            </w:r>
          </w:p>
        </w:tc>
        <w:tc>
          <w:tcPr>
            <w:tcW w:w="315" w:type="pct"/>
            <w:tcBorders>
              <w:top w:val="nil"/>
              <w:left w:val="nil"/>
              <w:bottom w:val="nil"/>
              <w:right w:val="nil"/>
            </w:tcBorders>
            <w:shd w:val="clear" w:color="000000" w:fill="FFFFFF"/>
            <w:noWrap/>
            <w:vAlign w:val="center"/>
            <w:hideMark/>
          </w:tcPr>
          <w:p w14:paraId="74A5915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0EC6CEA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7BF331F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3BD195C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726B7EE7"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0F06A0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1B73F494"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025F795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23BDFC0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4A799B9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830332</w:t>
            </w:r>
          </w:p>
        </w:tc>
        <w:tc>
          <w:tcPr>
            <w:tcW w:w="315" w:type="pct"/>
            <w:tcBorders>
              <w:top w:val="nil"/>
              <w:left w:val="nil"/>
              <w:bottom w:val="nil"/>
              <w:right w:val="nil"/>
            </w:tcBorders>
            <w:shd w:val="clear" w:color="000000" w:fill="DDEBF7"/>
            <w:noWrap/>
            <w:vAlign w:val="center"/>
            <w:hideMark/>
          </w:tcPr>
          <w:p w14:paraId="3651D50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281" w:type="pct"/>
            <w:tcBorders>
              <w:top w:val="nil"/>
              <w:left w:val="nil"/>
              <w:bottom w:val="nil"/>
              <w:right w:val="nil"/>
            </w:tcBorders>
            <w:shd w:val="clear" w:color="000000" w:fill="DDEBF7"/>
            <w:noWrap/>
            <w:vAlign w:val="center"/>
            <w:hideMark/>
          </w:tcPr>
          <w:p w14:paraId="7C67499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6454.98</w:t>
            </w:r>
          </w:p>
        </w:tc>
        <w:tc>
          <w:tcPr>
            <w:tcW w:w="281" w:type="pct"/>
            <w:tcBorders>
              <w:top w:val="nil"/>
              <w:left w:val="nil"/>
              <w:bottom w:val="nil"/>
              <w:right w:val="nil"/>
            </w:tcBorders>
            <w:shd w:val="clear" w:color="000000" w:fill="DDEBF7"/>
            <w:noWrap/>
            <w:vAlign w:val="center"/>
            <w:hideMark/>
          </w:tcPr>
          <w:p w14:paraId="217ECE9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315" w:type="pct"/>
            <w:tcBorders>
              <w:top w:val="nil"/>
              <w:left w:val="nil"/>
              <w:bottom w:val="nil"/>
              <w:right w:val="nil"/>
            </w:tcBorders>
            <w:shd w:val="clear" w:color="000000" w:fill="DDEBF7"/>
            <w:noWrap/>
            <w:vAlign w:val="center"/>
            <w:hideMark/>
          </w:tcPr>
          <w:p w14:paraId="18C9560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7EF6CB3E"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5CE0154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1B9CA26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630F14F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54A36559"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72507C19"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4A7AA52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5E1EF61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64D425F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315" w:type="pct"/>
            <w:tcBorders>
              <w:top w:val="nil"/>
              <w:left w:val="nil"/>
              <w:bottom w:val="nil"/>
              <w:right w:val="nil"/>
            </w:tcBorders>
            <w:shd w:val="clear" w:color="000000" w:fill="FFFFFF"/>
            <w:noWrap/>
            <w:vAlign w:val="center"/>
            <w:hideMark/>
          </w:tcPr>
          <w:p w14:paraId="39C1BC3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281" w:type="pct"/>
            <w:tcBorders>
              <w:top w:val="nil"/>
              <w:left w:val="nil"/>
              <w:bottom w:val="nil"/>
              <w:right w:val="nil"/>
            </w:tcBorders>
            <w:shd w:val="clear" w:color="000000" w:fill="FFFFFF"/>
            <w:noWrap/>
            <w:vAlign w:val="center"/>
            <w:hideMark/>
          </w:tcPr>
          <w:p w14:paraId="585D6B8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281" w:type="pct"/>
            <w:tcBorders>
              <w:top w:val="nil"/>
              <w:left w:val="nil"/>
              <w:bottom w:val="nil"/>
              <w:right w:val="nil"/>
            </w:tcBorders>
            <w:shd w:val="clear" w:color="000000" w:fill="FFFFFF"/>
            <w:noWrap/>
            <w:vAlign w:val="center"/>
            <w:hideMark/>
          </w:tcPr>
          <w:p w14:paraId="12F22D8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315" w:type="pct"/>
            <w:tcBorders>
              <w:top w:val="nil"/>
              <w:left w:val="nil"/>
              <w:bottom w:val="nil"/>
              <w:right w:val="nil"/>
            </w:tcBorders>
            <w:shd w:val="clear" w:color="000000" w:fill="FFFFFF"/>
            <w:noWrap/>
            <w:vAlign w:val="center"/>
            <w:hideMark/>
          </w:tcPr>
          <w:p w14:paraId="6FCA2D1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3A30FEB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04A9467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6D00363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3C2CBBA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1B2840F3"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6B04EB2A"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14B5B26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198A2C3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64CE9A5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315" w:type="pct"/>
            <w:tcBorders>
              <w:top w:val="nil"/>
              <w:left w:val="nil"/>
              <w:bottom w:val="nil"/>
              <w:right w:val="nil"/>
            </w:tcBorders>
            <w:shd w:val="clear" w:color="000000" w:fill="FFFFFF"/>
            <w:noWrap/>
            <w:vAlign w:val="center"/>
            <w:hideMark/>
          </w:tcPr>
          <w:p w14:paraId="6504A29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834332</w:t>
            </w:r>
          </w:p>
        </w:tc>
        <w:tc>
          <w:tcPr>
            <w:tcW w:w="281" w:type="pct"/>
            <w:tcBorders>
              <w:top w:val="nil"/>
              <w:left w:val="nil"/>
              <w:bottom w:val="nil"/>
              <w:right w:val="nil"/>
            </w:tcBorders>
            <w:shd w:val="clear" w:color="000000" w:fill="FFFFFF"/>
            <w:noWrap/>
            <w:vAlign w:val="center"/>
            <w:hideMark/>
          </w:tcPr>
          <w:p w14:paraId="7DDEA5F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281" w:type="pct"/>
            <w:tcBorders>
              <w:top w:val="nil"/>
              <w:left w:val="nil"/>
              <w:bottom w:val="nil"/>
              <w:right w:val="nil"/>
            </w:tcBorders>
            <w:shd w:val="clear" w:color="000000" w:fill="FFFFFF"/>
            <w:noWrap/>
            <w:vAlign w:val="center"/>
            <w:hideMark/>
          </w:tcPr>
          <w:p w14:paraId="6192D60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6514.98</w:t>
            </w:r>
          </w:p>
        </w:tc>
        <w:tc>
          <w:tcPr>
            <w:tcW w:w="315" w:type="pct"/>
            <w:tcBorders>
              <w:top w:val="nil"/>
              <w:left w:val="nil"/>
              <w:bottom w:val="nil"/>
              <w:right w:val="nil"/>
            </w:tcBorders>
            <w:shd w:val="clear" w:color="000000" w:fill="FFFFFF"/>
            <w:noWrap/>
            <w:vAlign w:val="center"/>
            <w:hideMark/>
          </w:tcPr>
          <w:p w14:paraId="5929421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1ED8BEF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7C22474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4A14F77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21672C96"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0E26367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00179310"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36BEAC5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lastRenderedPageBreak/>
              <w:t>20</w:t>
            </w:r>
          </w:p>
        </w:tc>
        <w:tc>
          <w:tcPr>
            <w:tcW w:w="281" w:type="pct"/>
            <w:tcBorders>
              <w:top w:val="nil"/>
              <w:left w:val="nil"/>
              <w:bottom w:val="nil"/>
              <w:right w:val="nil"/>
            </w:tcBorders>
            <w:shd w:val="clear" w:color="000000" w:fill="DDEBF7"/>
            <w:noWrap/>
            <w:vAlign w:val="center"/>
            <w:hideMark/>
          </w:tcPr>
          <w:p w14:paraId="4BE61F4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564BD8C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830332</w:t>
            </w:r>
          </w:p>
        </w:tc>
        <w:tc>
          <w:tcPr>
            <w:tcW w:w="315" w:type="pct"/>
            <w:tcBorders>
              <w:top w:val="nil"/>
              <w:left w:val="nil"/>
              <w:bottom w:val="nil"/>
              <w:right w:val="nil"/>
            </w:tcBorders>
            <w:shd w:val="clear" w:color="000000" w:fill="DDEBF7"/>
            <w:noWrap/>
            <w:vAlign w:val="center"/>
            <w:hideMark/>
          </w:tcPr>
          <w:p w14:paraId="36C894F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281" w:type="pct"/>
            <w:tcBorders>
              <w:top w:val="nil"/>
              <w:left w:val="nil"/>
              <w:bottom w:val="nil"/>
              <w:right w:val="nil"/>
            </w:tcBorders>
            <w:shd w:val="clear" w:color="000000" w:fill="DDEBF7"/>
            <w:noWrap/>
            <w:vAlign w:val="center"/>
            <w:hideMark/>
          </w:tcPr>
          <w:p w14:paraId="4807FB4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6454.98</w:t>
            </w:r>
          </w:p>
        </w:tc>
        <w:tc>
          <w:tcPr>
            <w:tcW w:w="281" w:type="pct"/>
            <w:tcBorders>
              <w:top w:val="nil"/>
              <w:left w:val="nil"/>
              <w:bottom w:val="nil"/>
              <w:right w:val="nil"/>
            </w:tcBorders>
            <w:shd w:val="clear" w:color="000000" w:fill="DDEBF7"/>
            <w:noWrap/>
            <w:vAlign w:val="center"/>
            <w:hideMark/>
          </w:tcPr>
          <w:p w14:paraId="753EF4E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315" w:type="pct"/>
            <w:tcBorders>
              <w:top w:val="nil"/>
              <w:left w:val="nil"/>
              <w:bottom w:val="nil"/>
              <w:right w:val="nil"/>
            </w:tcBorders>
            <w:shd w:val="clear" w:color="000000" w:fill="DDEBF7"/>
            <w:noWrap/>
            <w:vAlign w:val="center"/>
            <w:hideMark/>
          </w:tcPr>
          <w:p w14:paraId="0B4651A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23B67651"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29E5B95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6D036BF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375188C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4DF9B813"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45EEEFB2"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23717E5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5408ABE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6BB8357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315" w:type="pct"/>
            <w:tcBorders>
              <w:top w:val="nil"/>
              <w:left w:val="nil"/>
              <w:bottom w:val="nil"/>
              <w:right w:val="nil"/>
            </w:tcBorders>
            <w:shd w:val="clear" w:color="000000" w:fill="FFFFFF"/>
            <w:noWrap/>
            <w:vAlign w:val="center"/>
            <w:hideMark/>
          </w:tcPr>
          <w:p w14:paraId="14E7903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281" w:type="pct"/>
            <w:tcBorders>
              <w:top w:val="nil"/>
              <w:left w:val="nil"/>
              <w:bottom w:val="nil"/>
              <w:right w:val="nil"/>
            </w:tcBorders>
            <w:shd w:val="clear" w:color="000000" w:fill="FFFFFF"/>
            <w:noWrap/>
            <w:vAlign w:val="center"/>
            <w:hideMark/>
          </w:tcPr>
          <w:p w14:paraId="1295399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281" w:type="pct"/>
            <w:tcBorders>
              <w:top w:val="nil"/>
              <w:left w:val="nil"/>
              <w:bottom w:val="nil"/>
              <w:right w:val="nil"/>
            </w:tcBorders>
            <w:shd w:val="clear" w:color="000000" w:fill="FFFFFF"/>
            <w:noWrap/>
            <w:vAlign w:val="center"/>
            <w:hideMark/>
          </w:tcPr>
          <w:p w14:paraId="01D04AD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315" w:type="pct"/>
            <w:tcBorders>
              <w:top w:val="nil"/>
              <w:left w:val="nil"/>
              <w:bottom w:val="nil"/>
              <w:right w:val="nil"/>
            </w:tcBorders>
            <w:shd w:val="clear" w:color="000000" w:fill="FFFFFF"/>
            <w:noWrap/>
            <w:vAlign w:val="center"/>
            <w:hideMark/>
          </w:tcPr>
          <w:p w14:paraId="2ED4489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20F28A7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13B63F5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51A88CC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4A2C78A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71E0693"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7496D105"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7A6E65A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783E269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035B127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315" w:type="pct"/>
            <w:tcBorders>
              <w:top w:val="nil"/>
              <w:left w:val="nil"/>
              <w:bottom w:val="nil"/>
              <w:right w:val="nil"/>
            </w:tcBorders>
            <w:shd w:val="clear" w:color="000000" w:fill="FFFFFF"/>
            <w:noWrap/>
            <w:vAlign w:val="center"/>
            <w:hideMark/>
          </w:tcPr>
          <w:p w14:paraId="57DF840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834332</w:t>
            </w:r>
          </w:p>
        </w:tc>
        <w:tc>
          <w:tcPr>
            <w:tcW w:w="281" w:type="pct"/>
            <w:tcBorders>
              <w:top w:val="nil"/>
              <w:left w:val="nil"/>
              <w:bottom w:val="nil"/>
              <w:right w:val="nil"/>
            </w:tcBorders>
            <w:shd w:val="clear" w:color="000000" w:fill="FFFFFF"/>
            <w:noWrap/>
            <w:vAlign w:val="center"/>
            <w:hideMark/>
          </w:tcPr>
          <w:p w14:paraId="34D971A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281" w:type="pct"/>
            <w:tcBorders>
              <w:top w:val="nil"/>
              <w:left w:val="nil"/>
              <w:bottom w:val="nil"/>
              <w:right w:val="nil"/>
            </w:tcBorders>
            <w:shd w:val="clear" w:color="000000" w:fill="FFFFFF"/>
            <w:noWrap/>
            <w:vAlign w:val="center"/>
            <w:hideMark/>
          </w:tcPr>
          <w:p w14:paraId="14EA4E2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6514.98</w:t>
            </w:r>
          </w:p>
        </w:tc>
        <w:tc>
          <w:tcPr>
            <w:tcW w:w="315" w:type="pct"/>
            <w:tcBorders>
              <w:top w:val="nil"/>
              <w:left w:val="nil"/>
              <w:bottom w:val="nil"/>
              <w:right w:val="nil"/>
            </w:tcBorders>
            <w:shd w:val="clear" w:color="000000" w:fill="FFFFFF"/>
            <w:noWrap/>
            <w:vAlign w:val="center"/>
            <w:hideMark/>
          </w:tcPr>
          <w:p w14:paraId="7BC57F1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62A898E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78FE94C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599EA5B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3647DDB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7E11312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6D286D7C"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58DDADC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4B60294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431C199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830332</w:t>
            </w:r>
          </w:p>
        </w:tc>
        <w:tc>
          <w:tcPr>
            <w:tcW w:w="315" w:type="pct"/>
            <w:tcBorders>
              <w:top w:val="nil"/>
              <w:left w:val="nil"/>
              <w:bottom w:val="nil"/>
              <w:right w:val="nil"/>
            </w:tcBorders>
            <w:shd w:val="clear" w:color="000000" w:fill="DDEBF7"/>
            <w:noWrap/>
            <w:vAlign w:val="center"/>
            <w:hideMark/>
          </w:tcPr>
          <w:p w14:paraId="280E109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281" w:type="pct"/>
            <w:tcBorders>
              <w:top w:val="nil"/>
              <w:left w:val="nil"/>
              <w:bottom w:val="nil"/>
              <w:right w:val="nil"/>
            </w:tcBorders>
            <w:shd w:val="clear" w:color="000000" w:fill="DDEBF7"/>
            <w:noWrap/>
            <w:vAlign w:val="center"/>
            <w:hideMark/>
          </w:tcPr>
          <w:p w14:paraId="3EA04CA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6454.98</w:t>
            </w:r>
          </w:p>
        </w:tc>
        <w:tc>
          <w:tcPr>
            <w:tcW w:w="281" w:type="pct"/>
            <w:tcBorders>
              <w:top w:val="nil"/>
              <w:left w:val="nil"/>
              <w:bottom w:val="nil"/>
              <w:right w:val="nil"/>
            </w:tcBorders>
            <w:shd w:val="clear" w:color="000000" w:fill="DDEBF7"/>
            <w:noWrap/>
            <w:vAlign w:val="center"/>
            <w:hideMark/>
          </w:tcPr>
          <w:p w14:paraId="26AA431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315" w:type="pct"/>
            <w:tcBorders>
              <w:top w:val="nil"/>
              <w:left w:val="nil"/>
              <w:bottom w:val="nil"/>
              <w:right w:val="nil"/>
            </w:tcBorders>
            <w:shd w:val="clear" w:color="000000" w:fill="DDEBF7"/>
            <w:noWrap/>
            <w:vAlign w:val="center"/>
            <w:hideMark/>
          </w:tcPr>
          <w:p w14:paraId="6CDBC22F"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45B56B34"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5BDE738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00038A8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22E6B151"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072D3A76"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3F640506"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42FD217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03FA051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29A1E69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315" w:type="pct"/>
            <w:tcBorders>
              <w:top w:val="nil"/>
              <w:left w:val="nil"/>
              <w:bottom w:val="nil"/>
              <w:right w:val="nil"/>
            </w:tcBorders>
            <w:shd w:val="clear" w:color="000000" w:fill="FFFFFF"/>
            <w:noWrap/>
            <w:vAlign w:val="center"/>
            <w:hideMark/>
          </w:tcPr>
          <w:p w14:paraId="4317571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281" w:type="pct"/>
            <w:tcBorders>
              <w:top w:val="nil"/>
              <w:left w:val="nil"/>
              <w:bottom w:val="nil"/>
              <w:right w:val="nil"/>
            </w:tcBorders>
            <w:shd w:val="clear" w:color="000000" w:fill="FFFFFF"/>
            <w:noWrap/>
            <w:vAlign w:val="center"/>
            <w:hideMark/>
          </w:tcPr>
          <w:p w14:paraId="7175D8D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281" w:type="pct"/>
            <w:tcBorders>
              <w:top w:val="nil"/>
              <w:left w:val="nil"/>
              <w:bottom w:val="nil"/>
              <w:right w:val="nil"/>
            </w:tcBorders>
            <w:shd w:val="clear" w:color="000000" w:fill="FFFFFF"/>
            <w:noWrap/>
            <w:vAlign w:val="center"/>
            <w:hideMark/>
          </w:tcPr>
          <w:p w14:paraId="510C79C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315" w:type="pct"/>
            <w:tcBorders>
              <w:top w:val="nil"/>
              <w:left w:val="nil"/>
              <w:bottom w:val="nil"/>
              <w:right w:val="nil"/>
            </w:tcBorders>
            <w:shd w:val="clear" w:color="000000" w:fill="FFFFFF"/>
            <w:noWrap/>
            <w:vAlign w:val="center"/>
            <w:hideMark/>
          </w:tcPr>
          <w:p w14:paraId="66A7F69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54AC0D5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6789BB6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29E7E3C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4019C59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37BF426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535A3A89"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7B217E3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4EF3BEF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77F1485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315" w:type="pct"/>
            <w:tcBorders>
              <w:top w:val="nil"/>
              <w:left w:val="nil"/>
              <w:bottom w:val="nil"/>
              <w:right w:val="nil"/>
            </w:tcBorders>
            <w:shd w:val="clear" w:color="000000" w:fill="FFFFFF"/>
            <w:noWrap/>
            <w:vAlign w:val="center"/>
            <w:hideMark/>
          </w:tcPr>
          <w:p w14:paraId="7E7035A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834332</w:t>
            </w:r>
          </w:p>
        </w:tc>
        <w:tc>
          <w:tcPr>
            <w:tcW w:w="281" w:type="pct"/>
            <w:tcBorders>
              <w:top w:val="nil"/>
              <w:left w:val="nil"/>
              <w:bottom w:val="nil"/>
              <w:right w:val="nil"/>
            </w:tcBorders>
            <w:shd w:val="clear" w:color="000000" w:fill="FFFFFF"/>
            <w:noWrap/>
            <w:vAlign w:val="center"/>
            <w:hideMark/>
          </w:tcPr>
          <w:p w14:paraId="31C7F73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281" w:type="pct"/>
            <w:tcBorders>
              <w:top w:val="nil"/>
              <w:left w:val="nil"/>
              <w:bottom w:val="nil"/>
              <w:right w:val="nil"/>
            </w:tcBorders>
            <w:shd w:val="clear" w:color="000000" w:fill="FFFFFF"/>
            <w:noWrap/>
            <w:vAlign w:val="center"/>
            <w:hideMark/>
          </w:tcPr>
          <w:p w14:paraId="5F63592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6514.98</w:t>
            </w:r>
          </w:p>
        </w:tc>
        <w:tc>
          <w:tcPr>
            <w:tcW w:w="315" w:type="pct"/>
            <w:tcBorders>
              <w:top w:val="nil"/>
              <w:left w:val="nil"/>
              <w:bottom w:val="nil"/>
              <w:right w:val="nil"/>
            </w:tcBorders>
            <w:shd w:val="clear" w:color="000000" w:fill="FFFFFF"/>
            <w:noWrap/>
            <w:vAlign w:val="center"/>
            <w:hideMark/>
          </w:tcPr>
          <w:p w14:paraId="015F65F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43D85F5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5ECDA06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118FB65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5153B59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13698D31"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0887DB40" w14:textId="77777777" w:rsidTr="00781636">
        <w:trPr>
          <w:trHeight w:val="300"/>
        </w:trPr>
        <w:tc>
          <w:tcPr>
            <w:tcW w:w="281" w:type="pct"/>
            <w:tcBorders>
              <w:top w:val="nil"/>
              <w:left w:val="single" w:sz="8" w:space="0" w:color="auto"/>
              <w:bottom w:val="nil"/>
              <w:right w:val="nil"/>
            </w:tcBorders>
            <w:shd w:val="clear" w:color="000000" w:fill="DDEBF7"/>
            <w:noWrap/>
            <w:vAlign w:val="center"/>
            <w:hideMark/>
          </w:tcPr>
          <w:p w14:paraId="47847A4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4053CDD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6A0C4EA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830332</w:t>
            </w:r>
          </w:p>
        </w:tc>
        <w:tc>
          <w:tcPr>
            <w:tcW w:w="315" w:type="pct"/>
            <w:tcBorders>
              <w:top w:val="nil"/>
              <w:left w:val="nil"/>
              <w:bottom w:val="nil"/>
              <w:right w:val="nil"/>
            </w:tcBorders>
            <w:shd w:val="clear" w:color="000000" w:fill="DDEBF7"/>
            <w:noWrap/>
            <w:vAlign w:val="center"/>
            <w:hideMark/>
          </w:tcPr>
          <w:p w14:paraId="75313FB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281" w:type="pct"/>
            <w:tcBorders>
              <w:top w:val="nil"/>
              <w:left w:val="nil"/>
              <w:bottom w:val="nil"/>
              <w:right w:val="nil"/>
            </w:tcBorders>
            <w:shd w:val="clear" w:color="000000" w:fill="DDEBF7"/>
            <w:noWrap/>
            <w:vAlign w:val="center"/>
            <w:hideMark/>
          </w:tcPr>
          <w:p w14:paraId="7D6554E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6454.98</w:t>
            </w:r>
          </w:p>
        </w:tc>
        <w:tc>
          <w:tcPr>
            <w:tcW w:w="281" w:type="pct"/>
            <w:tcBorders>
              <w:top w:val="nil"/>
              <w:left w:val="nil"/>
              <w:bottom w:val="nil"/>
              <w:right w:val="nil"/>
            </w:tcBorders>
            <w:shd w:val="clear" w:color="000000" w:fill="DDEBF7"/>
            <w:noWrap/>
            <w:vAlign w:val="center"/>
            <w:hideMark/>
          </w:tcPr>
          <w:p w14:paraId="3376CF1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315" w:type="pct"/>
            <w:tcBorders>
              <w:top w:val="nil"/>
              <w:left w:val="nil"/>
              <w:bottom w:val="nil"/>
              <w:right w:val="nil"/>
            </w:tcBorders>
            <w:shd w:val="clear" w:color="000000" w:fill="DDEBF7"/>
            <w:noWrap/>
            <w:vAlign w:val="center"/>
            <w:hideMark/>
          </w:tcPr>
          <w:p w14:paraId="6FF3E04D"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79F0CB3A"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25B1679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21DF8E2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185E4664"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73BF2F56"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0450B062" w14:textId="77777777" w:rsidTr="00781636">
        <w:trPr>
          <w:trHeight w:val="300"/>
        </w:trPr>
        <w:tc>
          <w:tcPr>
            <w:tcW w:w="281" w:type="pct"/>
            <w:tcBorders>
              <w:top w:val="nil"/>
              <w:left w:val="single" w:sz="8" w:space="0" w:color="auto"/>
              <w:bottom w:val="nil"/>
              <w:right w:val="nil"/>
            </w:tcBorders>
            <w:shd w:val="clear" w:color="000000" w:fill="FFFFFF"/>
            <w:noWrap/>
            <w:vAlign w:val="center"/>
            <w:hideMark/>
          </w:tcPr>
          <w:p w14:paraId="5EF2D40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24BD101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041E623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315" w:type="pct"/>
            <w:tcBorders>
              <w:top w:val="nil"/>
              <w:left w:val="nil"/>
              <w:bottom w:val="nil"/>
              <w:right w:val="nil"/>
            </w:tcBorders>
            <w:shd w:val="clear" w:color="000000" w:fill="FFFFFF"/>
            <w:noWrap/>
            <w:vAlign w:val="center"/>
            <w:hideMark/>
          </w:tcPr>
          <w:p w14:paraId="1CAAFCD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281" w:type="pct"/>
            <w:tcBorders>
              <w:top w:val="nil"/>
              <w:left w:val="nil"/>
              <w:bottom w:val="nil"/>
              <w:right w:val="nil"/>
            </w:tcBorders>
            <w:shd w:val="clear" w:color="000000" w:fill="FFFFFF"/>
            <w:noWrap/>
            <w:vAlign w:val="center"/>
            <w:hideMark/>
          </w:tcPr>
          <w:p w14:paraId="66B1F58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281" w:type="pct"/>
            <w:tcBorders>
              <w:top w:val="nil"/>
              <w:left w:val="nil"/>
              <w:bottom w:val="nil"/>
              <w:right w:val="nil"/>
            </w:tcBorders>
            <w:shd w:val="clear" w:color="000000" w:fill="FFFFFF"/>
            <w:noWrap/>
            <w:vAlign w:val="center"/>
            <w:hideMark/>
          </w:tcPr>
          <w:p w14:paraId="5424414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315" w:type="pct"/>
            <w:tcBorders>
              <w:top w:val="nil"/>
              <w:left w:val="nil"/>
              <w:bottom w:val="nil"/>
              <w:right w:val="nil"/>
            </w:tcBorders>
            <w:shd w:val="clear" w:color="000000" w:fill="FFFFFF"/>
            <w:noWrap/>
            <w:vAlign w:val="center"/>
            <w:hideMark/>
          </w:tcPr>
          <w:p w14:paraId="0DEA5FA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7365198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089069C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2736607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6C1E998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6CF4BF0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42307010"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268B4E6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494CBFF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206CE65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315" w:type="pct"/>
            <w:tcBorders>
              <w:top w:val="nil"/>
              <w:left w:val="nil"/>
              <w:bottom w:val="nil"/>
              <w:right w:val="nil"/>
            </w:tcBorders>
            <w:shd w:val="clear" w:color="000000" w:fill="FFFFFF"/>
            <w:noWrap/>
            <w:vAlign w:val="center"/>
            <w:hideMark/>
          </w:tcPr>
          <w:p w14:paraId="0CCE0E6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834332</w:t>
            </w:r>
          </w:p>
        </w:tc>
        <w:tc>
          <w:tcPr>
            <w:tcW w:w="281" w:type="pct"/>
            <w:tcBorders>
              <w:top w:val="nil"/>
              <w:left w:val="nil"/>
              <w:bottom w:val="nil"/>
              <w:right w:val="nil"/>
            </w:tcBorders>
            <w:shd w:val="clear" w:color="000000" w:fill="FFFFFF"/>
            <w:noWrap/>
            <w:vAlign w:val="center"/>
            <w:hideMark/>
          </w:tcPr>
          <w:p w14:paraId="580C052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281" w:type="pct"/>
            <w:tcBorders>
              <w:top w:val="nil"/>
              <w:left w:val="nil"/>
              <w:bottom w:val="nil"/>
              <w:right w:val="nil"/>
            </w:tcBorders>
            <w:shd w:val="clear" w:color="000000" w:fill="FFFFFF"/>
            <w:noWrap/>
            <w:vAlign w:val="center"/>
            <w:hideMark/>
          </w:tcPr>
          <w:p w14:paraId="602E5A5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6514.98</w:t>
            </w:r>
          </w:p>
        </w:tc>
        <w:tc>
          <w:tcPr>
            <w:tcW w:w="315" w:type="pct"/>
            <w:tcBorders>
              <w:top w:val="nil"/>
              <w:left w:val="nil"/>
              <w:bottom w:val="nil"/>
              <w:right w:val="nil"/>
            </w:tcBorders>
            <w:shd w:val="clear" w:color="000000" w:fill="FFFFFF"/>
            <w:noWrap/>
            <w:vAlign w:val="center"/>
            <w:hideMark/>
          </w:tcPr>
          <w:p w14:paraId="6D4BDB9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123548D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21373CB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5F1FFFB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69A19F70"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786E7FF9"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29B7B83F"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5747F25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7E2926A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0BBDE61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830332</w:t>
            </w:r>
          </w:p>
        </w:tc>
        <w:tc>
          <w:tcPr>
            <w:tcW w:w="315" w:type="pct"/>
            <w:tcBorders>
              <w:top w:val="nil"/>
              <w:left w:val="nil"/>
              <w:bottom w:val="nil"/>
              <w:right w:val="nil"/>
            </w:tcBorders>
            <w:shd w:val="clear" w:color="000000" w:fill="DDEBF7"/>
            <w:noWrap/>
            <w:vAlign w:val="center"/>
            <w:hideMark/>
          </w:tcPr>
          <w:p w14:paraId="0F2FA93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281" w:type="pct"/>
            <w:tcBorders>
              <w:top w:val="nil"/>
              <w:left w:val="nil"/>
              <w:bottom w:val="nil"/>
              <w:right w:val="nil"/>
            </w:tcBorders>
            <w:shd w:val="clear" w:color="000000" w:fill="DDEBF7"/>
            <w:noWrap/>
            <w:vAlign w:val="center"/>
            <w:hideMark/>
          </w:tcPr>
          <w:p w14:paraId="327C503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6454.98</w:t>
            </w:r>
          </w:p>
        </w:tc>
        <w:tc>
          <w:tcPr>
            <w:tcW w:w="281" w:type="pct"/>
            <w:tcBorders>
              <w:top w:val="nil"/>
              <w:left w:val="nil"/>
              <w:bottom w:val="nil"/>
              <w:right w:val="nil"/>
            </w:tcBorders>
            <w:shd w:val="clear" w:color="000000" w:fill="DDEBF7"/>
            <w:noWrap/>
            <w:vAlign w:val="center"/>
            <w:hideMark/>
          </w:tcPr>
          <w:p w14:paraId="661D492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315" w:type="pct"/>
            <w:tcBorders>
              <w:top w:val="nil"/>
              <w:left w:val="nil"/>
              <w:bottom w:val="nil"/>
              <w:right w:val="nil"/>
            </w:tcBorders>
            <w:shd w:val="clear" w:color="000000" w:fill="DDEBF7"/>
            <w:noWrap/>
            <w:vAlign w:val="center"/>
            <w:hideMark/>
          </w:tcPr>
          <w:p w14:paraId="0C8B755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5D2087B4"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4402F81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40F4027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6C104C79"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4852C0B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27677832"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0824103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6A8F0B2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0CACF7E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315" w:type="pct"/>
            <w:tcBorders>
              <w:top w:val="nil"/>
              <w:left w:val="nil"/>
              <w:bottom w:val="nil"/>
              <w:right w:val="nil"/>
            </w:tcBorders>
            <w:shd w:val="clear" w:color="000000" w:fill="FFFFFF"/>
            <w:noWrap/>
            <w:vAlign w:val="center"/>
            <w:hideMark/>
          </w:tcPr>
          <w:p w14:paraId="62AFD72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281" w:type="pct"/>
            <w:tcBorders>
              <w:top w:val="nil"/>
              <w:left w:val="nil"/>
              <w:bottom w:val="nil"/>
              <w:right w:val="nil"/>
            </w:tcBorders>
            <w:shd w:val="clear" w:color="000000" w:fill="FFFFFF"/>
            <w:noWrap/>
            <w:vAlign w:val="center"/>
            <w:hideMark/>
          </w:tcPr>
          <w:p w14:paraId="0EDDB26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281" w:type="pct"/>
            <w:tcBorders>
              <w:top w:val="nil"/>
              <w:left w:val="nil"/>
              <w:bottom w:val="nil"/>
              <w:right w:val="nil"/>
            </w:tcBorders>
            <w:shd w:val="clear" w:color="000000" w:fill="FFFFFF"/>
            <w:noWrap/>
            <w:vAlign w:val="center"/>
            <w:hideMark/>
          </w:tcPr>
          <w:p w14:paraId="6A12254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315" w:type="pct"/>
            <w:tcBorders>
              <w:top w:val="nil"/>
              <w:left w:val="nil"/>
              <w:bottom w:val="nil"/>
              <w:right w:val="nil"/>
            </w:tcBorders>
            <w:shd w:val="clear" w:color="000000" w:fill="FFFFFF"/>
            <w:noWrap/>
            <w:vAlign w:val="center"/>
            <w:hideMark/>
          </w:tcPr>
          <w:p w14:paraId="552E264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667E94A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2119D35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76CD701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4251369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40A8D10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51C69C3E"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477AE5A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50C979E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5C55A5B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315" w:type="pct"/>
            <w:tcBorders>
              <w:top w:val="nil"/>
              <w:left w:val="nil"/>
              <w:bottom w:val="nil"/>
              <w:right w:val="nil"/>
            </w:tcBorders>
            <w:shd w:val="clear" w:color="000000" w:fill="FFFFFF"/>
            <w:noWrap/>
            <w:vAlign w:val="center"/>
            <w:hideMark/>
          </w:tcPr>
          <w:p w14:paraId="5CC477A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834332</w:t>
            </w:r>
          </w:p>
        </w:tc>
        <w:tc>
          <w:tcPr>
            <w:tcW w:w="281" w:type="pct"/>
            <w:tcBorders>
              <w:top w:val="nil"/>
              <w:left w:val="nil"/>
              <w:bottom w:val="nil"/>
              <w:right w:val="nil"/>
            </w:tcBorders>
            <w:shd w:val="clear" w:color="000000" w:fill="FFFFFF"/>
            <w:noWrap/>
            <w:vAlign w:val="center"/>
            <w:hideMark/>
          </w:tcPr>
          <w:p w14:paraId="782E8D9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281" w:type="pct"/>
            <w:tcBorders>
              <w:top w:val="nil"/>
              <w:left w:val="nil"/>
              <w:bottom w:val="nil"/>
              <w:right w:val="nil"/>
            </w:tcBorders>
            <w:shd w:val="clear" w:color="000000" w:fill="FFFFFF"/>
            <w:noWrap/>
            <w:vAlign w:val="center"/>
            <w:hideMark/>
          </w:tcPr>
          <w:p w14:paraId="2CFAD0D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6514.98</w:t>
            </w:r>
          </w:p>
        </w:tc>
        <w:tc>
          <w:tcPr>
            <w:tcW w:w="315" w:type="pct"/>
            <w:tcBorders>
              <w:top w:val="nil"/>
              <w:left w:val="nil"/>
              <w:bottom w:val="nil"/>
              <w:right w:val="nil"/>
            </w:tcBorders>
            <w:shd w:val="clear" w:color="000000" w:fill="FFFFFF"/>
            <w:noWrap/>
            <w:vAlign w:val="center"/>
            <w:hideMark/>
          </w:tcPr>
          <w:p w14:paraId="2D2AB30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5A22F51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0A21ACF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48F4E38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75CAB36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7C5130B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0AEE5C9B"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4B64E68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78ED2B2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3D9E3E8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830332</w:t>
            </w:r>
          </w:p>
        </w:tc>
        <w:tc>
          <w:tcPr>
            <w:tcW w:w="315" w:type="pct"/>
            <w:tcBorders>
              <w:top w:val="nil"/>
              <w:left w:val="nil"/>
              <w:bottom w:val="nil"/>
              <w:right w:val="nil"/>
            </w:tcBorders>
            <w:shd w:val="clear" w:color="000000" w:fill="DDEBF7"/>
            <w:noWrap/>
            <w:vAlign w:val="center"/>
            <w:hideMark/>
          </w:tcPr>
          <w:p w14:paraId="7AD1B18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281" w:type="pct"/>
            <w:tcBorders>
              <w:top w:val="nil"/>
              <w:left w:val="nil"/>
              <w:bottom w:val="nil"/>
              <w:right w:val="nil"/>
            </w:tcBorders>
            <w:shd w:val="clear" w:color="000000" w:fill="DDEBF7"/>
            <w:noWrap/>
            <w:vAlign w:val="center"/>
            <w:hideMark/>
          </w:tcPr>
          <w:p w14:paraId="5993BAB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6454.98</w:t>
            </w:r>
          </w:p>
        </w:tc>
        <w:tc>
          <w:tcPr>
            <w:tcW w:w="281" w:type="pct"/>
            <w:tcBorders>
              <w:top w:val="nil"/>
              <w:left w:val="nil"/>
              <w:bottom w:val="nil"/>
              <w:right w:val="nil"/>
            </w:tcBorders>
            <w:shd w:val="clear" w:color="000000" w:fill="DDEBF7"/>
            <w:noWrap/>
            <w:vAlign w:val="center"/>
            <w:hideMark/>
          </w:tcPr>
          <w:p w14:paraId="136EED4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315" w:type="pct"/>
            <w:tcBorders>
              <w:top w:val="nil"/>
              <w:left w:val="nil"/>
              <w:bottom w:val="nil"/>
              <w:right w:val="nil"/>
            </w:tcBorders>
            <w:shd w:val="clear" w:color="000000" w:fill="DDEBF7"/>
            <w:noWrap/>
            <w:vAlign w:val="center"/>
            <w:hideMark/>
          </w:tcPr>
          <w:p w14:paraId="21926F40"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09C2C0A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0F653DF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3A0776F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4B6B9EB9"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7AB4F380"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633573FB"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7563576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7F1C49D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7B49345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315" w:type="pct"/>
            <w:tcBorders>
              <w:top w:val="nil"/>
              <w:left w:val="nil"/>
              <w:bottom w:val="nil"/>
              <w:right w:val="nil"/>
            </w:tcBorders>
            <w:shd w:val="clear" w:color="000000" w:fill="FFFFFF"/>
            <w:noWrap/>
            <w:vAlign w:val="center"/>
            <w:hideMark/>
          </w:tcPr>
          <w:p w14:paraId="4269BDD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281" w:type="pct"/>
            <w:tcBorders>
              <w:top w:val="nil"/>
              <w:left w:val="nil"/>
              <w:bottom w:val="nil"/>
              <w:right w:val="nil"/>
            </w:tcBorders>
            <w:shd w:val="clear" w:color="000000" w:fill="FFFFFF"/>
            <w:noWrap/>
            <w:vAlign w:val="center"/>
            <w:hideMark/>
          </w:tcPr>
          <w:p w14:paraId="6DA542B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281" w:type="pct"/>
            <w:tcBorders>
              <w:top w:val="nil"/>
              <w:left w:val="nil"/>
              <w:bottom w:val="nil"/>
              <w:right w:val="nil"/>
            </w:tcBorders>
            <w:shd w:val="clear" w:color="000000" w:fill="FFFFFF"/>
            <w:noWrap/>
            <w:vAlign w:val="center"/>
            <w:hideMark/>
          </w:tcPr>
          <w:p w14:paraId="77FD3D3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315" w:type="pct"/>
            <w:tcBorders>
              <w:top w:val="nil"/>
              <w:left w:val="nil"/>
              <w:bottom w:val="nil"/>
              <w:right w:val="nil"/>
            </w:tcBorders>
            <w:shd w:val="clear" w:color="000000" w:fill="FFFFFF"/>
            <w:noWrap/>
            <w:vAlign w:val="center"/>
            <w:hideMark/>
          </w:tcPr>
          <w:p w14:paraId="492380E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7215618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394C688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43535BF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6FFBC06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8125AE3"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6F7CF341" w14:textId="77777777" w:rsidTr="00781636">
        <w:trPr>
          <w:trHeight w:val="300"/>
        </w:trPr>
        <w:tc>
          <w:tcPr>
            <w:tcW w:w="281" w:type="pct"/>
            <w:tcBorders>
              <w:top w:val="nil"/>
              <w:left w:val="single" w:sz="8" w:space="0" w:color="auto"/>
              <w:bottom w:val="nil"/>
              <w:right w:val="nil"/>
            </w:tcBorders>
            <w:shd w:val="clear" w:color="000000" w:fill="FFFFFF"/>
            <w:noWrap/>
            <w:vAlign w:val="center"/>
            <w:hideMark/>
          </w:tcPr>
          <w:p w14:paraId="14AF42E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22A6157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5891907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315" w:type="pct"/>
            <w:tcBorders>
              <w:top w:val="nil"/>
              <w:left w:val="nil"/>
              <w:bottom w:val="nil"/>
              <w:right w:val="nil"/>
            </w:tcBorders>
            <w:shd w:val="clear" w:color="000000" w:fill="FFFFFF"/>
            <w:noWrap/>
            <w:vAlign w:val="center"/>
            <w:hideMark/>
          </w:tcPr>
          <w:p w14:paraId="63607EE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834332</w:t>
            </w:r>
          </w:p>
        </w:tc>
        <w:tc>
          <w:tcPr>
            <w:tcW w:w="281" w:type="pct"/>
            <w:tcBorders>
              <w:top w:val="nil"/>
              <w:left w:val="nil"/>
              <w:bottom w:val="nil"/>
              <w:right w:val="nil"/>
            </w:tcBorders>
            <w:shd w:val="clear" w:color="000000" w:fill="FFFFFF"/>
            <w:noWrap/>
            <w:vAlign w:val="center"/>
            <w:hideMark/>
          </w:tcPr>
          <w:p w14:paraId="07F10A9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281" w:type="pct"/>
            <w:tcBorders>
              <w:top w:val="nil"/>
              <w:left w:val="nil"/>
              <w:bottom w:val="nil"/>
              <w:right w:val="nil"/>
            </w:tcBorders>
            <w:shd w:val="clear" w:color="000000" w:fill="FFFFFF"/>
            <w:noWrap/>
            <w:vAlign w:val="center"/>
            <w:hideMark/>
          </w:tcPr>
          <w:p w14:paraId="452FC57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6514.98</w:t>
            </w:r>
          </w:p>
        </w:tc>
        <w:tc>
          <w:tcPr>
            <w:tcW w:w="315" w:type="pct"/>
            <w:tcBorders>
              <w:top w:val="nil"/>
              <w:left w:val="nil"/>
              <w:bottom w:val="nil"/>
              <w:right w:val="nil"/>
            </w:tcBorders>
            <w:shd w:val="clear" w:color="000000" w:fill="FFFFFF"/>
            <w:noWrap/>
            <w:vAlign w:val="center"/>
            <w:hideMark/>
          </w:tcPr>
          <w:p w14:paraId="54B7C0D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286F05E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46422F0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7414188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41FD06B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2F6C1FE"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045F534A" w14:textId="77777777" w:rsidTr="00781636">
        <w:trPr>
          <w:trHeight w:val="300"/>
        </w:trPr>
        <w:tc>
          <w:tcPr>
            <w:tcW w:w="281" w:type="pct"/>
            <w:tcBorders>
              <w:top w:val="nil"/>
              <w:left w:val="single" w:sz="8" w:space="0" w:color="auto"/>
              <w:bottom w:val="nil"/>
              <w:right w:val="nil"/>
            </w:tcBorders>
            <w:shd w:val="clear" w:color="000000" w:fill="DDEBF7"/>
            <w:noWrap/>
            <w:vAlign w:val="center"/>
            <w:hideMark/>
          </w:tcPr>
          <w:p w14:paraId="278CF77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65FEEEB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0017E14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830332</w:t>
            </w:r>
          </w:p>
        </w:tc>
        <w:tc>
          <w:tcPr>
            <w:tcW w:w="315" w:type="pct"/>
            <w:tcBorders>
              <w:top w:val="nil"/>
              <w:left w:val="nil"/>
              <w:bottom w:val="nil"/>
              <w:right w:val="nil"/>
            </w:tcBorders>
            <w:shd w:val="clear" w:color="000000" w:fill="DDEBF7"/>
            <w:noWrap/>
            <w:vAlign w:val="center"/>
            <w:hideMark/>
          </w:tcPr>
          <w:p w14:paraId="2F2B417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281" w:type="pct"/>
            <w:tcBorders>
              <w:top w:val="nil"/>
              <w:left w:val="nil"/>
              <w:bottom w:val="nil"/>
              <w:right w:val="nil"/>
            </w:tcBorders>
            <w:shd w:val="clear" w:color="000000" w:fill="DDEBF7"/>
            <w:noWrap/>
            <w:vAlign w:val="center"/>
            <w:hideMark/>
          </w:tcPr>
          <w:p w14:paraId="297BE4D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6454.98</w:t>
            </w:r>
          </w:p>
        </w:tc>
        <w:tc>
          <w:tcPr>
            <w:tcW w:w="281" w:type="pct"/>
            <w:tcBorders>
              <w:top w:val="nil"/>
              <w:left w:val="nil"/>
              <w:bottom w:val="nil"/>
              <w:right w:val="nil"/>
            </w:tcBorders>
            <w:shd w:val="clear" w:color="000000" w:fill="DDEBF7"/>
            <w:noWrap/>
            <w:vAlign w:val="center"/>
            <w:hideMark/>
          </w:tcPr>
          <w:p w14:paraId="1107462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315" w:type="pct"/>
            <w:tcBorders>
              <w:top w:val="nil"/>
              <w:left w:val="nil"/>
              <w:bottom w:val="nil"/>
              <w:right w:val="nil"/>
            </w:tcBorders>
            <w:shd w:val="clear" w:color="000000" w:fill="DDEBF7"/>
            <w:noWrap/>
            <w:vAlign w:val="center"/>
            <w:hideMark/>
          </w:tcPr>
          <w:p w14:paraId="5F1B2088"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2EBBDD7F"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782D0DA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73729D0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0F0021FE"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1324C326"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66E32956"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580AE02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344505D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56FDD74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831668</w:t>
            </w:r>
          </w:p>
        </w:tc>
        <w:tc>
          <w:tcPr>
            <w:tcW w:w="315" w:type="pct"/>
            <w:tcBorders>
              <w:top w:val="nil"/>
              <w:left w:val="nil"/>
              <w:bottom w:val="nil"/>
              <w:right w:val="nil"/>
            </w:tcBorders>
            <w:shd w:val="clear" w:color="000000" w:fill="FFFFFF"/>
            <w:noWrap/>
            <w:vAlign w:val="center"/>
            <w:hideMark/>
          </w:tcPr>
          <w:p w14:paraId="6337C3C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281" w:type="pct"/>
            <w:tcBorders>
              <w:top w:val="nil"/>
              <w:left w:val="nil"/>
              <w:bottom w:val="nil"/>
              <w:right w:val="nil"/>
            </w:tcBorders>
            <w:shd w:val="clear" w:color="000000" w:fill="FFFFFF"/>
            <w:noWrap/>
            <w:vAlign w:val="center"/>
            <w:hideMark/>
          </w:tcPr>
          <w:p w14:paraId="6D5DDFF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6475.02</w:t>
            </w:r>
          </w:p>
        </w:tc>
        <w:tc>
          <w:tcPr>
            <w:tcW w:w="281" w:type="pct"/>
            <w:tcBorders>
              <w:top w:val="nil"/>
              <w:left w:val="nil"/>
              <w:bottom w:val="nil"/>
              <w:right w:val="nil"/>
            </w:tcBorders>
            <w:shd w:val="clear" w:color="000000" w:fill="FFFFFF"/>
            <w:noWrap/>
            <w:vAlign w:val="center"/>
            <w:hideMark/>
          </w:tcPr>
          <w:p w14:paraId="4564DAB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315" w:type="pct"/>
            <w:tcBorders>
              <w:top w:val="nil"/>
              <w:left w:val="nil"/>
              <w:bottom w:val="nil"/>
              <w:right w:val="nil"/>
            </w:tcBorders>
            <w:shd w:val="clear" w:color="000000" w:fill="FFFFFF"/>
            <w:noWrap/>
            <w:vAlign w:val="center"/>
            <w:hideMark/>
          </w:tcPr>
          <w:p w14:paraId="4926B6B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6D3C01A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3217B9C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533F195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36BB860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5311A491"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032C743A"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33B5C03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5E9B5D4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0957986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833000</w:t>
            </w:r>
          </w:p>
        </w:tc>
        <w:tc>
          <w:tcPr>
            <w:tcW w:w="315" w:type="pct"/>
            <w:tcBorders>
              <w:top w:val="nil"/>
              <w:left w:val="nil"/>
              <w:bottom w:val="nil"/>
              <w:right w:val="nil"/>
            </w:tcBorders>
            <w:shd w:val="clear" w:color="000000" w:fill="FFFFFF"/>
            <w:noWrap/>
            <w:vAlign w:val="center"/>
            <w:hideMark/>
          </w:tcPr>
          <w:p w14:paraId="007EBF8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834332</w:t>
            </w:r>
          </w:p>
        </w:tc>
        <w:tc>
          <w:tcPr>
            <w:tcW w:w="281" w:type="pct"/>
            <w:tcBorders>
              <w:top w:val="nil"/>
              <w:left w:val="nil"/>
              <w:bottom w:val="nil"/>
              <w:right w:val="nil"/>
            </w:tcBorders>
            <w:shd w:val="clear" w:color="000000" w:fill="FFFFFF"/>
            <w:noWrap/>
            <w:vAlign w:val="center"/>
            <w:hideMark/>
          </w:tcPr>
          <w:p w14:paraId="1986472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6495.00</w:t>
            </w:r>
          </w:p>
        </w:tc>
        <w:tc>
          <w:tcPr>
            <w:tcW w:w="281" w:type="pct"/>
            <w:tcBorders>
              <w:top w:val="nil"/>
              <w:left w:val="nil"/>
              <w:bottom w:val="nil"/>
              <w:right w:val="nil"/>
            </w:tcBorders>
            <w:shd w:val="clear" w:color="000000" w:fill="FFFFFF"/>
            <w:noWrap/>
            <w:vAlign w:val="center"/>
            <w:hideMark/>
          </w:tcPr>
          <w:p w14:paraId="4F657ED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6514.98</w:t>
            </w:r>
          </w:p>
        </w:tc>
        <w:tc>
          <w:tcPr>
            <w:tcW w:w="315" w:type="pct"/>
            <w:tcBorders>
              <w:top w:val="nil"/>
              <w:left w:val="nil"/>
              <w:bottom w:val="nil"/>
              <w:right w:val="nil"/>
            </w:tcBorders>
            <w:shd w:val="clear" w:color="000000" w:fill="FFFFFF"/>
            <w:noWrap/>
            <w:vAlign w:val="center"/>
            <w:hideMark/>
          </w:tcPr>
          <w:p w14:paraId="03BFB5E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6CB1BB6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796F348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3A3E543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0430A41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59148483"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2C5CD6AB"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5B73985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7CA8B93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6FD77CB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834332</w:t>
            </w:r>
          </w:p>
        </w:tc>
        <w:tc>
          <w:tcPr>
            <w:tcW w:w="315" w:type="pct"/>
            <w:tcBorders>
              <w:top w:val="nil"/>
              <w:left w:val="nil"/>
              <w:bottom w:val="nil"/>
              <w:right w:val="nil"/>
            </w:tcBorders>
            <w:shd w:val="clear" w:color="000000" w:fill="DDEBF7"/>
            <w:noWrap/>
            <w:vAlign w:val="center"/>
            <w:hideMark/>
          </w:tcPr>
          <w:p w14:paraId="38D8D97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835668</w:t>
            </w:r>
          </w:p>
        </w:tc>
        <w:tc>
          <w:tcPr>
            <w:tcW w:w="281" w:type="pct"/>
            <w:tcBorders>
              <w:top w:val="nil"/>
              <w:left w:val="nil"/>
              <w:bottom w:val="nil"/>
              <w:right w:val="nil"/>
            </w:tcBorders>
            <w:shd w:val="clear" w:color="000000" w:fill="DDEBF7"/>
            <w:noWrap/>
            <w:vAlign w:val="center"/>
            <w:hideMark/>
          </w:tcPr>
          <w:p w14:paraId="721C7C3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6514.98</w:t>
            </w:r>
          </w:p>
        </w:tc>
        <w:tc>
          <w:tcPr>
            <w:tcW w:w="281" w:type="pct"/>
            <w:tcBorders>
              <w:top w:val="nil"/>
              <w:left w:val="nil"/>
              <w:bottom w:val="nil"/>
              <w:right w:val="nil"/>
            </w:tcBorders>
            <w:shd w:val="clear" w:color="000000" w:fill="DDEBF7"/>
            <w:noWrap/>
            <w:vAlign w:val="center"/>
            <w:hideMark/>
          </w:tcPr>
          <w:p w14:paraId="49D6CBE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6535.02</w:t>
            </w:r>
          </w:p>
        </w:tc>
        <w:tc>
          <w:tcPr>
            <w:tcW w:w="315" w:type="pct"/>
            <w:tcBorders>
              <w:top w:val="nil"/>
              <w:left w:val="nil"/>
              <w:bottom w:val="nil"/>
              <w:right w:val="nil"/>
            </w:tcBorders>
            <w:shd w:val="clear" w:color="000000" w:fill="DDEBF7"/>
            <w:noWrap/>
            <w:vAlign w:val="center"/>
            <w:hideMark/>
          </w:tcPr>
          <w:p w14:paraId="50587F08"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6E0E3F41"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339D894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3DA8AC4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0AE61C2D"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38D3B1E8"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05BA32DD"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00A4193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32691F1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05D983D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835668</w:t>
            </w:r>
          </w:p>
        </w:tc>
        <w:tc>
          <w:tcPr>
            <w:tcW w:w="315" w:type="pct"/>
            <w:tcBorders>
              <w:top w:val="nil"/>
              <w:left w:val="nil"/>
              <w:bottom w:val="nil"/>
              <w:right w:val="nil"/>
            </w:tcBorders>
            <w:shd w:val="clear" w:color="000000" w:fill="FFFFFF"/>
            <w:noWrap/>
            <w:vAlign w:val="center"/>
            <w:hideMark/>
          </w:tcPr>
          <w:p w14:paraId="04A41BC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837000</w:t>
            </w:r>
          </w:p>
        </w:tc>
        <w:tc>
          <w:tcPr>
            <w:tcW w:w="281" w:type="pct"/>
            <w:tcBorders>
              <w:top w:val="nil"/>
              <w:left w:val="nil"/>
              <w:bottom w:val="nil"/>
              <w:right w:val="nil"/>
            </w:tcBorders>
            <w:shd w:val="clear" w:color="000000" w:fill="FFFFFF"/>
            <w:noWrap/>
            <w:vAlign w:val="center"/>
            <w:hideMark/>
          </w:tcPr>
          <w:p w14:paraId="26CA476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6535.02</w:t>
            </w:r>
          </w:p>
        </w:tc>
        <w:tc>
          <w:tcPr>
            <w:tcW w:w="281" w:type="pct"/>
            <w:tcBorders>
              <w:top w:val="nil"/>
              <w:left w:val="nil"/>
              <w:bottom w:val="nil"/>
              <w:right w:val="nil"/>
            </w:tcBorders>
            <w:shd w:val="clear" w:color="000000" w:fill="FFFFFF"/>
            <w:noWrap/>
            <w:vAlign w:val="center"/>
            <w:hideMark/>
          </w:tcPr>
          <w:p w14:paraId="3921C25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6555.00</w:t>
            </w:r>
          </w:p>
        </w:tc>
        <w:tc>
          <w:tcPr>
            <w:tcW w:w="315" w:type="pct"/>
            <w:tcBorders>
              <w:top w:val="nil"/>
              <w:left w:val="nil"/>
              <w:bottom w:val="nil"/>
              <w:right w:val="nil"/>
            </w:tcBorders>
            <w:shd w:val="clear" w:color="000000" w:fill="FFFFFF"/>
            <w:noWrap/>
            <w:vAlign w:val="center"/>
            <w:hideMark/>
          </w:tcPr>
          <w:p w14:paraId="5F28B71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3803DF4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079A0B1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3BA8A98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507C8C0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5514457A"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425762AB"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533DFE1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0C49558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7462029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837000</w:t>
            </w:r>
          </w:p>
        </w:tc>
        <w:tc>
          <w:tcPr>
            <w:tcW w:w="315" w:type="pct"/>
            <w:tcBorders>
              <w:top w:val="nil"/>
              <w:left w:val="nil"/>
              <w:bottom w:val="nil"/>
              <w:right w:val="nil"/>
            </w:tcBorders>
            <w:shd w:val="clear" w:color="000000" w:fill="FFFFFF"/>
            <w:noWrap/>
            <w:vAlign w:val="center"/>
            <w:hideMark/>
          </w:tcPr>
          <w:p w14:paraId="6F0A34B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838332</w:t>
            </w:r>
          </w:p>
        </w:tc>
        <w:tc>
          <w:tcPr>
            <w:tcW w:w="281" w:type="pct"/>
            <w:tcBorders>
              <w:top w:val="nil"/>
              <w:left w:val="nil"/>
              <w:bottom w:val="nil"/>
              <w:right w:val="nil"/>
            </w:tcBorders>
            <w:shd w:val="clear" w:color="000000" w:fill="FFFFFF"/>
            <w:noWrap/>
            <w:vAlign w:val="center"/>
            <w:hideMark/>
          </w:tcPr>
          <w:p w14:paraId="7594626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6555.00</w:t>
            </w:r>
          </w:p>
        </w:tc>
        <w:tc>
          <w:tcPr>
            <w:tcW w:w="281" w:type="pct"/>
            <w:tcBorders>
              <w:top w:val="nil"/>
              <w:left w:val="nil"/>
              <w:bottom w:val="nil"/>
              <w:right w:val="nil"/>
            </w:tcBorders>
            <w:shd w:val="clear" w:color="000000" w:fill="FFFFFF"/>
            <w:noWrap/>
            <w:vAlign w:val="center"/>
            <w:hideMark/>
          </w:tcPr>
          <w:p w14:paraId="5890369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6574.98</w:t>
            </w:r>
          </w:p>
        </w:tc>
        <w:tc>
          <w:tcPr>
            <w:tcW w:w="315" w:type="pct"/>
            <w:tcBorders>
              <w:top w:val="nil"/>
              <w:left w:val="nil"/>
              <w:bottom w:val="nil"/>
              <w:right w:val="nil"/>
            </w:tcBorders>
            <w:shd w:val="clear" w:color="000000" w:fill="FFFFFF"/>
            <w:noWrap/>
            <w:vAlign w:val="center"/>
            <w:hideMark/>
          </w:tcPr>
          <w:p w14:paraId="2F8A9CE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73B28BF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23B1074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5970382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4128284F"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3C9F323F"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5CA465BB"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2D71146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6628D54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478A525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838332</w:t>
            </w:r>
          </w:p>
        </w:tc>
        <w:tc>
          <w:tcPr>
            <w:tcW w:w="315" w:type="pct"/>
            <w:tcBorders>
              <w:top w:val="nil"/>
              <w:left w:val="nil"/>
              <w:bottom w:val="nil"/>
              <w:right w:val="nil"/>
            </w:tcBorders>
            <w:shd w:val="clear" w:color="000000" w:fill="DDEBF7"/>
            <w:noWrap/>
            <w:vAlign w:val="center"/>
            <w:hideMark/>
          </w:tcPr>
          <w:p w14:paraId="2086B0A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839668</w:t>
            </w:r>
          </w:p>
        </w:tc>
        <w:tc>
          <w:tcPr>
            <w:tcW w:w="281" w:type="pct"/>
            <w:tcBorders>
              <w:top w:val="nil"/>
              <w:left w:val="nil"/>
              <w:bottom w:val="nil"/>
              <w:right w:val="nil"/>
            </w:tcBorders>
            <w:shd w:val="clear" w:color="000000" w:fill="DDEBF7"/>
            <w:noWrap/>
            <w:vAlign w:val="center"/>
            <w:hideMark/>
          </w:tcPr>
          <w:p w14:paraId="6A32A0B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6574.98</w:t>
            </w:r>
          </w:p>
        </w:tc>
        <w:tc>
          <w:tcPr>
            <w:tcW w:w="281" w:type="pct"/>
            <w:tcBorders>
              <w:top w:val="nil"/>
              <w:left w:val="nil"/>
              <w:bottom w:val="nil"/>
              <w:right w:val="nil"/>
            </w:tcBorders>
            <w:shd w:val="clear" w:color="000000" w:fill="DDEBF7"/>
            <w:noWrap/>
            <w:vAlign w:val="center"/>
            <w:hideMark/>
          </w:tcPr>
          <w:p w14:paraId="334DA93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6595.02</w:t>
            </w:r>
          </w:p>
        </w:tc>
        <w:tc>
          <w:tcPr>
            <w:tcW w:w="315" w:type="pct"/>
            <w:tcBorders>
              <w:top w:val="nil"/>
              <w:left w:val="nil"/>
              <w:bottom w:val="nil"/>
              <w:right w:val="nil"/>
            </w:tcBorders>
            <w:shd w:val="clear" w:color="000000" w:fill="DDEBF7"/>
            <w:noWrap/>
            <w:vAlign w:val="center"/>
            <w:hideMark/>
          </w:tcPr>
          <w:p w14:paraId="45605C3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1CBDC820"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37B344E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7367EEA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753B12C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764BFFE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53416150" w14:textId="77777777" w:rsidTr="00781636">
        <w:trPr>
          <w:trHeight w:val="300"/>
        </w:trPr>
        <w:tc>
          <w:tcPr>
            <w:tcW w:w="281" w:type="pct"/>
            <w:tcBorders>
              <w:top w:val="nil"/>
              <w:left w:val="single" w:sz="8" w:space="0" w:color="auto"/>
              <w:bottom w:val="nil"/>
              <w:right w:val="nil"/>
            </w:tcBorders>
            <w:shd w:val="clear" w:color="000000" w:fill="FFFFFF"/>
            <w:noWrap/>
            <w:vAlign w:val="center"/>
            <w:hideMark/>
          </w:tcPr>
          <w:p w14:paraId="29DF8EA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0071513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1645D16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839668</w:t>
            </w:r>
          </w:p>
        </w:tc>
        <w:tc>
          <w:tcPr>
            <w:tcW w:w="315" w:type="pct"/>
            <w:tcBorders>
              <w:top w:val="nil"/>
              <w:left w:val="nil"/>
              <w:bottom w:val="nil"/>
              <w:right w:val="nil"/>
            </w:tcBorders>
            <w:shd w:val="clear" w:color="000000" w:fill="FFFFFF"/>
            <w:noWrap/>
            <w:vAlign w:val="center"/>
            <w:hideMark/>
          </w:tcPr>
          <w:p w14:paraId="0F7EF9C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841000</w:t>
            </w:r>
          </w:p>
        </w:tc>
        <w:tc>
          <w:tcPr>
            <w:tcW w:w="281" w:type="pct"/>
            <w:tcBorders>
              <w:top w:val="nil"/>
              <w:left w:val="nil"/>
              <w:bottom w:val="nil"/>
              <w:right w:val="nil"/>
            </w:tcBorders>
            <w:shd w:val="clear" w:color="000000" w:fill="FFFFFF"/>
            <w:noWrap/>
            <w:vAlign w:val="center"/>
            <w:hideMark/>
          </w:tcPr>
          <w:p w14:paraId="1541A78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6595.02</w:t>
            </w:r>
          </w:p>
        </w:tc>
        <w:tc>
          <w:tcPr>
            <w:tcW w:w="281" w:type="pct"/>
            <w:tcBorders>
              <w:top w:val="nil"/>
              <w:left w:val="nil"/>
              <w:bottom w:val="nil"/>
              <w:right w:val="nil"/>
            </w:tcBorders>
            <w:shd w:val="clear" w:color="000000" w:fill="FFFFFF"/>
            <w:noWrap/>
            <w:vAlign w:val="center"/>
            <w:hideMark/>
          </w:tcPr>
          <w:p w14:paraId="12C44F1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6615.00</w:t>
            </w:r>
          </w:p>
        </w:tc>
        <w:tc>
          <w:tcPr>
            <w:tcW w:w="315" w:type="pct"/>
            <w:tcBorders>
              <w:top w:val="nil"/>
              <w:left w:val="nil"/>
              <w:bottom w:val="nil"/>
              <w:right w:val="nil"/>
            </w:tcBorders>
            <w:shd w:val="clear" w:color="000000" w:fill="FFFFFF"/>
            <w:noWrap/>
            <w:vAlign w:val="center"/>
            <w:hideMark/>
          </w:tcPr>
          <w:p w14:paraId="101A857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647F54E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03E9E1C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3E86563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42A6898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09F691B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6F619895" w14:textId="77777777" w:rsidTr="00781636">
        <w:trPr>
          <w:trHeight w:val="300"/>
        </w:trPr>
        <w:tc>
          <w:tcPr>
            <w:tcW w:w="281" w:type="pct"/>
            <w:tcBorders>
              <w:top w:val="nil"/>
              <w:left w:val="single" w:sz="8" w:space="0" w:color="auto"/>
              <w:bottom w:val="nil"/>
              <w:right w:val="nil"/>
            </w:tcBorders>
            <w:shd w:val="clear" w:color="000000" w:fill="FFFFFF"/>
            <w:noWrap/>
            <w:vAlign w:val="center"/>
            <w:hideMark/>
          </w:tcPr>
          <w:p w14:paraId="0E3F249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276C59C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02BBF5D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841000</w:t>
            </w:r>
          </w:p>
        </w:tc>
        <w:tc>
          <w:tcPr>
            <w:tcW w:w="315" w:type="pct"/>
            <w:tcBorders>
              <w:top w:val="nil"/>
              <w:left w:val="nil"/>
              <w:bottom w:val="nil"/>
              <w:right w:val="nil"/>
            </w:tcBorders>
            <w:shd w:val="clear" w:color="000000" w:fill="FFFFFF"/>
            <w:noWrap/>
            <w:vAlign w:val="center"/>
            <w:hideMark/>
          </w:tcPr>
          <w:p w14:paraId="7FD3F45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842332</w:t>
            </w:r>
          </w:p>
        </w:tc>
        <w:tc>
          <w:tcPr>
            <w:tcW w:w="281" w:type="pct"/>
            <w:tcBorders>
              <w:top w:val="nil"/>
              <w:left w:val="nil"/>
              <w:bottom w:val="nil"/>
              <w:right w:val="nil"/>
            </w:tcBorders>
            <w:shd w:val="clear" w:color="000000" w:fill="FFFFFF"/>
            <w:noWrap/>
            <w:vAlign w:val="center"/>
            <w:hideMark/>
          </w:tcPr>
          <w:p w14:paraId="01511A9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6615.00</w:t>
            </w:r>
          </w:p>
        </w:tc>
        <w:tc>
          <w:tcPr>
            <w:tcW w:w="281" w:type="pct"/>
            <w:tcBorders>
              <w:top w:val="nil"/>
              <w:left w:val="nil"/>
              <w:bottom w:val="nil"/>
              <w:right w:val="nil"/>
            </w:tcBorders>
            <w:shd w:val="clear" w:color="000000" w:fill="FFFFFF"/>
            <w:noWrap/>
            <w:vAlign w:val="center"/>
            <w:hideMark/>
          </w:tcPr>
          <w:p w14:paraId="1F75651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6634.98</w:t>
            </w:r>
          </w:p>
        </w:tc>
        <w:tc>
          <w:tcPr>
            <w:tcW w:w="315" w:type="pct"/>
            <w:tcBorders>
              <w:top w:val="nil"/>
              <w:left w:val="nil"/>
              <w:bottom w:val="nil"/>
              <w:right w:val="nil"/>
            </w:tcBorders>
            <w:shd w:val="clear" w:color="000000" w:fill="FFFFFF"/>
            <w:noWrap/>
            <w:vAlign w:val="center"/>
            <w:hideMark/>
          </w:tcPr>
          <w:p w14:paraId="75B3646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7E202C0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3346185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23203E3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270056F8"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5315336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6AA43CF2"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0E2785B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1D42760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19B5F61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842332</w:t>
            </w:r>
          </w:p>
        </w:tc>
        <w:tc>
          <w:tcPr>
            <w:tcW w:w="315" w:type="pct"/>
            <w:tcBorders>
              <w:top w:val="nil"/>
              <w:left w:val="nil"/>
              <w:bottom w:val="nil"/>
              <w:right w:val="nil"/>
            </w:tcBorders>
            <w:shd w:val="clear" w:color="000000" w:fill="DDEBF7"/>
            <w:noWrap/>
            <w:vAlign w:val="center"/>
            <w:hideMark/>
          </w:tcPr>
          <w:p w14:paraId="74AF394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843668</w:t>
            </w:r>
          </w:p>
        </w:tc>
        <w:tc>
          <w:tcPr>
            <w:tcW w:w="281" w:type="pct"/>
            <w:tcBorders>
              <w:top w:val="nil"/>
              <w:left w:val="nil"/>
              <w:bottom w:val="nil"/>
              <w:right w:val="nil"/>
            </w:tcBorders>
            <w:shd w:val="clear" w:color="000000" w:fill="DDEBF7"/>
            <w:noWrap/>
            <w:vAlign w:val="center"/>
            <w:hideMark/>
          </w:tcPr>
          <w:p w14:paraId="01365AD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6634.98</w:t>
            </w:r>
          </w:p>
        </w:tc>
        <w:tc>
          <w:tcPr>
            <w:tcW w:w="281" w:type="pct"/>
            <w:tcBorders>
              <w:top w:val="nil"/>
              <w:left w:val="nil"/>
              <w:bottom w:val="nil"/>
              <w:right w:val="nil"/>
            </w:tcBorders>
            <w:shd w:val="clear" w:color="000000" w:fill="DDEBF7"/>
            <w:noWrap/>
            <w:vAlign w:val="center"/>
            <w:hideMark/>
          </w:tcPr>
          <w:p w14:paraId="1D47234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6655.02</w:t>
            </w:r>
          </w:p>
        </w:tc>
        <w:tc>
          <w:tcPr>
            <w:tcW w:w="315" w:type="pct"/>
            <w:tcBorders>
              <w:top w:val="nil"/>
              <w:left w:val="nil"/>
              <w:bottom w:val="nil"/>
              <w:right w:val="nil"/>
            </w:tcBorders>
            <w:shd w:val="clear" w:color="000000" w:fill="DDEBF7"/>
            <w:noWrap/>
            <w:vAlign w:val="center"/>
            <w:hideMark/>
          </w:tcPr>
          <w:p w14:paraId="4D2201D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2CAE45CE"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34B8A8C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2B2FDC4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662308B4"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6911CAF6"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1140A96E"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39C2FA3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0806C65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06F3925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843668</w:t>
            </w:r>
          </w:p>
        </w:tc>
        <w:tc>
          <w:tcPr>
            <w:tcW w:w="315" w:type="pct"/>
            <w:tcBorders>
              <w:top w:val="nil"/>
              <w:left w:val="nil"/>
              <w:bottom w:val="nil"/>
              <w:right w:val="nil"/>
            </w:tcBorders>
            <w:shd w:val="clear" w:color="000000" w:fill="FFFFFF"/>
            <w:noWrap/>
            <w:vAlign w:val="center"/>
            <w:hideMark/>
          </w:tcPr>
          <w:p w14:paraId="494280F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845000</w:t>
            </w:r>
          </w:p>
        </w:tc>
        <w:tc>
          <w:tcPr>
            <w:tcW w:w="281" w:type="pct"/>
            <w:tcBorders>
              <w:top w:val="nil"/>
              <w:left w:val="nil"/>
              <w:bottom w:val="nil"/>
              <w:right w:val="nil"/>
            </w:tcBorders>
            <w:shd w:val="clear" w:color="000000" w:fill="FFFFFF"/>
            <w:noWrap/>
            <w:vAlign w:val="center"/>
            <w:hideMark/>
          </w:tcPr>
          <w:p w14:paraId="175AE17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6655.02</w:t>
            </w:r>
          </w:p>
        </w:tc>
        <w:tc>
          <w:tcPr>
            <w:tcW w:w="281" w:type="pct"/>
            <w:tcBorders>
              <w:top w:val="nil"/>
              <w:left w:val="nil"/>
              <w:bottom w:val="nil"/>
              <w:right w:val="nil"/>
            </w:tcBorders>
            <w:shd w:val="clear" w:color="000000" w:fill="FFFFFF"/>
            <w:noWrap/>
            <w:vAlign w:val="center"/>
            <w:hideMark/>
          </w:tcPr>
          <w:p w14:paraId="1487981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6675.00</w:t>
            </w:r>
          </w:p>
        </w:tc>
        <w:tc>
          <w:tcPr>
            <w:tcW w:w="315" w:type="pct"/>
            <w:tcBorders>
              <w:top w:val="nil"/>
              <w:left w:val="nil"/>
              <w:bottom w:val="nil"/>
              <w:right w:val="nil"/>
            </w:tcBorders>
            <w:shd w:val="clear" w:color="000000" w:fill="FFFFFF"/>
            <w:noWrap/>
            <w:vAlign w:val="center"/>
            <w:hideMark/>
          </w:tcPr>
          <w:p w14:paraId="30E2CE1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0808845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49C91A5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4303C88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032FDB5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5DFEC10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3619408E"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78B090B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28ABA4D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5BDF1A4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845000</w:t>
            </w:r>
          </w:p>
        </w:tc>
        <w:tc>
          <w:tcPr>
            <w:tcW w:w="315" w:type="pct"/>
            <w:tcBorders>
              <w:top w:val="nil"/>
              <w:left w:val="nil"/>
              <w:bottom w:val="nil"/>
              <w:right w:val="nil"/>
            </w:tcBorders>
            <w:shd w:val="clear" w:color="000000" w:fill="FFFFFF"/>
            <w:noWrap/>
            <w:vAlign w:val="center"/>
            <w:hideMark/>
          </w:tcPr>
          <w:p w14:paraId="18FFF7A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846332</w:t>
            </w:r>
          </w:p>
        </w:tc>
        <w:tc>
          <w:tcPr>
            <w:tcW w:w="281" w:type="pct"/>
            <w:tcBorders>
              <w:top w:val="nil"/>
              <w:left w:val="nil"/>
              <w:bottom w:val="nil"/>
              <w:right w:val="nil"/>
            </w:tcBorders>
            <w:shd w:val="clear" w:color="000000" w:fill="FFFFFF"/>
            <w:noWrap/>
            <w:vAlign w:val="center"/>
            <w:hideMark/>
          </w:tcPr>
          <w:p w14:paraId="2ECC7DB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6675.00</w:t>
            </w:r>
          </w:p>
        </w:tc>
        <w:tc>
          <w:tcPr>
            <w:tcW w:w="281" w:type="pct"/>
            <w:tcBorders>
              <w:top w:val="nil"/>
              <w:left w:val="nil"/>
              <w:bottom w:val="nil"/>
              <w:right w:val="nil"/>
            </w:tcBorders>
            <w:shd w:val="clear" w:color="000000" w:fill="FFFFFF"/>
            <w:noWrap/>
            <w:vAlign w:val="center"/>
            <w:hideMark/>
          </w:tcPr>
          <w:p w14:paraId="75FE8F5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6694.98</w:t>
            </w:r>
          </w:p>
        </w:tc>
        <w:tc>
          <w:tcPr>
            <w:tcW w:w="315" w:type="pct"/>
            <w:tcBorders>
              <w:top w:val="nil"/>
              <w:left w:val="nil"/>
              <w:bottom w:val="nil"/>
              <w:right w:val="nil"/>
            </w:tcBorders>
            <w:shd w:val="clear" w:color="000000" w:fill="FFFFFF"/>
            <w:noWrap/>
            <w:vAlign w:val="center"/>
            <w:hideMark/>
          </w:tcPr>
          <w:p w14:paraId="41CEFF7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3D2B248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3B249CD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06A1C97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07BB6AA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3BF80D0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528366F7"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01CE4E1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6296C5A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4D28CCA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846332</w:t>
            </w:r>
          </w:p>
        </w:tc>
        <w:tc>
          <w:tcPr>
            <w:tcW w:w="315" w:type="pct"/>
            <w:tcBorders>
              <w:top w:val="nil"/>
              <w:left w:val="nil"/>
              <w:bottom w:val="nil"/>
              <w:right w:val="nil"/>
            </w:tcBorders>
            <w:shd w:val="clear" w:color="000000" w:fill="DDEBF7"/>
            <w:noWrap/>
            <w:vAlign w:val="center"/>
            <w:hideMark/>
          </w:tcPr>
          <w:p w14:paraId="31408D6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847668</w:t>
            </w:r>
          </w:p>
        </w:tc>
        <w:tc>
          <w:tcPr>
            <w:tcW w:w="281" w:type="pct"/>
            <w:tcBorders>
              <w:top w:val="nil"/>
              <w:left w:val="nil"/>
              <w:bottom w:val="nil"/>
              <w:right w:val="nil"/>
            </w:tcBorders>
            <w:shd w:val="clear" w:color="000000" w:fill="DDEBF7"/>
            <w:noWrap/>
            <w:vAlign w:val="center"/>
            <w:hideMark/>
          </w:tcPr>
          <w:p w14:paraId="147E1EC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6694.98</w:t>
            </w:r>
          </w:p>
        </w:tc>
        <w:tc>
          <w:tcPr>
            <w:tcW w:w="281" w:type="pct"/>
            <w:tcBorders>
              <w:top w:val="nil"/>
              <w:left w:val="nil"/>
              <w:bottom w:val="nil"/>
              <w:right w:val="nil"/>
            </w:tcBorders>
            <w:shd w:val="clear" w:color="000000" w:fill="DDEBF7"/>
            <w:noWrap/>
            <w:vAlign w:val="center"/>
            <w:hideMark/>
          </w:tcPr>
          <w:p w14:paraId="456FC17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6715.02</w:t>
            </w:r>
          </w:p>
        </w:tc>
        <w:tc>
          <w:tcPr>
            <w:tcW w:w="315" w:type="pct"/>
            <w:tcBorders>
              <w:top w:val="nil"/>
              <w:left w:val="nil"/>
              <w:bottom w:val="nil"/>
              <w:right w:val="nil"/>
            </w:tcBorders>
            <w:shd w:val="clear" w:color="000000" w:fill="DDEBF7"/>
            <w:noWrap/>
            <w:vAlign w:val="center"/>
            <w:hideMark/>
          </w:tcPr>
          <w:p w14:paraId="6B5EA24A"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2884CE78"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09F1A67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168CDB8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34CECD3E"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7CA49F6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6D434D59"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1611EF0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490B4BC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5166537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847668</w:t>
            </w:r>
          </w:p>
        </w:tc>
        <w:tc>
          <w:tcPr>
            <w:tcW w:w="315" w:type="pct"/>
            <w:tcBorders>
              <w:top w:val="nil"/>
              <w:left w:val="nil"/>
              <w:bottom w:val="nil"/>
              <w:right w:val="nil"/>
            </w:tcBorders>
            <w:shd w:val="clear" w:color="000000" w:fill="FFFFFF"/>
            <w:noWrap/>
            <w:vAlign w:val="center"/>
            <w:hideMark/>
          </w:tcPr>
          <w:p w14:paraId="5D9D4EC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849000</w:t>
            </w:r>
          </w:p>
        </w:tc>
        <w:tc>
          <w:tcPr>
            <w:tcW w:w="281" w:type="pct"/>
            <w:tcBorders>
              <w:top w:val="nil"/>
              <w:left w:val="nil"/>
              <w:bottom w:val="nil"/>
              <w:right w:val="nil"/>
            </w:tcBorders>
            <w:shd w:val="clear" w:color="000000" w:fill="FFFFFF"/>
            <w:noWrap/>
            <w:vAlign w:val="center"/>
            <w:hideMark/>
          </w:tcPr>
          <w:p w14:paraId="76E411D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6715.02</w:t>
            </w:r>
          </w:p>
        </w:tc>
        <w:tc>
          <w:tcPr>
            <w:tcW w:w="281" w:type="pct"/>
            <w:tcBorders>
              <w:top w:val="nil"/>
              <w:left w:val="nil"/>
              <w:bottom w:val="nil"/>
              <w:right w:val="nil"/>
            </w:tcBorders>
            <w:shd w:val="clear" w:color="000000" w:fill="FFFFFF"/>
            <w:noWrap/>
            <w:vAlign w:val="center"/>
            <w:hideMark/>
          </w:tcPr>
          <w:p w14:paraId="268E48D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6735.00</w:t>
            </w:r>
          </w:p>
        </w:tc>
        <w:tc>
          <w:tcPr>
            <w:tcW w:w="315" w:type="pct"/>
            <w:tcBorders>
              <w:top w:val="nil"/>
              <w:left w:val="nil"/>
              <w:bottom w:val="nil"/>
              <w:right w:val="nil"/>
            </w:tcBorders>
            <w:shd w:val="clear" w:color="000000" w:fill="FFFFFF"/>
            <w:noWrap/>
            <w:vAlign w:val="center"/>
            <w:hideMark/>
          </w:tcPr>
          <w:p w14:paraId="3B8E309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58EBA0D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628665F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5901C8D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34827E0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0D28B20D"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15D8C5A6"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49FB4B1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487D741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0FDABCE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849000</w:t>
            </w:r>
          </w:p>
        </w:tc>
        <w:tc>
          <w:tcPr>
            <w:tcW w:w="315" w:type="pct"/>
            <w:tcBorders>
              <w:top w:val="nil"/>
              <w:left w:val="nil"/>
              <w:bottom w:val="nil"/>
              <w:right w:val="nil"/>
            </w:tcBorders>
            <w:shd w:val="clear" w:color="000000" w:fill="FFFFFF"/>
            <w:noWrap/>
            <w:vAlign w:val="center"/>
            <w:hideMark/>
          </w:tcPr>
          <w:p w14:paraId="558D555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850332</w:t>
            </w:r>
          </w:p>
        </w:tc>
        <w:tc>
          <w:tcPr>
            <w:tcW w:w="281" w:type="pct"/>
            <w:tcBorders>
              <w:top w:val="nil"/>
              <w:left w:val="nil"/>
              <w:bottom w:val="nil"/>
              <w:right w:val="nil"/>
            </w:tcBorders>
            <w:shd w:val="clear" w:color="000000" w:fill="FFFFFF"/>
            <w:noWrap/>
            <w:vAlign w:val="center"/>
            <w:hideMark/>
          </w:tcPr>
          <w:p w14:paraId="2A0EB9C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6735.00</w:t>
            </w:r>
          </w:p>
        </w:tc>
        <w:tc>
          <w:tcPr>
            <w:tcW w:w="281" w:type="pct"/>
            <w:tcBorders>
              <w:top w:val="nil"/>
              <w:left w:val="nil"/>
              <w:bottom w:val="nil"/>
              <w:right w:val="nil"/>
            </w:tcBorders>
            <w:shd w:val="clear" w:color="000000" w:fill="FFFFFF"/>
            <w:noWrap/>
            <w:vAlign w:val="center"/>
            <w:hideMark/>
          </w:tcPr>
          <w:p w14:paraId="11F9C75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6754.98</w:t>
            </w:r>
          </w:p>
        </w:tc>
        <w:tc>
          <w:tcPr>
            <w:tcW w:w="315" w:type="pct"/>
            <w:tcBorders>
              <w:top w:val="nil"/>
              <w:left w:val="nil"/>
              <w:bottom w:val="nil"/>
              <w:right w:val="nil"/>
            </w:tcBorders>
            <w:shd w:val="clear" w:color="000000" w:fill="FFFFFF"/>
            <w:noWrap/>
            <w:vAlign w:val="center"/>
            <w:hideMark/>
          </w:tcPr>
          <w:p w14:paraId="3661D38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61FC202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206B6B8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5408628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60B871AA"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1EED6F6F"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0492CC9D"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3823405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3B68AEB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3A044DA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850332</w:t>
            </w:r>
          </w:p>
        </w:tc>
        <w:tc>
          <w:tcPr>
            <w:tcW w:w="315" w:type="pct"/>
            <w:tcBorders>
              <w:top w:val="nil"/>
              <w:left w:val="nil"/>
              <w:bottom w:val="nil"/>
              <w:right w:val="nil"/>
            </w:tcBorders>
            <w:shd w:val="clear" w:color="000000" w:fill="DDEBF7"/>
            <w:noWrap/>
            <w:vAlign w:val="center"/>
            <w:hideMark/>
          </w:tcPr>
          <w:p w14:paraId="52247E2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851668</w:t>
            </w:r>
          </w:p>
        </w:tc>
        <w:tc>
          <w:tcPr>
            <w:tcW w:w="281" w:type="pct"/>
            <w:tcBorders>
              <w:top w:val="nil"/>
              <w:left w:val="nil"/>
              <w:bottom w:val="nil"/>
              <w:right w:val="nil"/>
            </w:tcBorders>
            <w:shd w:val="clear" w:color="000000" w:fill="DDEBF7"/>
            <w:noWrap/>
            <w:vAlign w:val="center"/>
            <w:hideMark/>
          </w:tcPr>
          <w:p w14:paraId="5D0765C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6754.98</w:t>
            </w:r>
          </w:p>
        </w:tc>
        <w:tc>
          <w:tcPr>
            <w:tcW w:w="281" w:type="pct"/>
            <w:tcBorders>
              <w:top w:val="nil"/>
              <w:left w:val="nil"/>
              <w:bottom w:val="nil"/>
              <w:right w:val="nil"/>
            </w:tcBorders>
            <w:shd w:val="clear" w:color="000000" w:fill="DDEBF7"/>
            <w:noWrap/>
            <w:vAlign w:val="center"/>
            <w:hideMark/>
          </w:tcPr>
          <w:p w14:paraId="7FD80FB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6775.02</w:t>
            </w:r>
          </w:p>
        </w:tc>
        <w:tc>
          <w:tcPr>
            <w:tcW w:w="315" w:type="pct"/>
            <w:tcBorders>
              <w:top w:val="nil"/>
              <w:left w:val="nil"/>
              <w:bottom w:val="nil"/>
              <w:right w:val="nil"/>
            </w:tcBorders>
            <w:shd w:val="clear" w:color="000000" w:fill="DDEBF7"/>
            <w:noWrap/>
            <w:vAlign w:val="center"/>
            <w:hideMark/>
          </w:tcPr>
          <w:p w14:paraId="1EE0589F"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1FB47D97"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6A42DBA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21F2632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6AD37B54"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4E2F3861"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481BCD7D"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0EC061A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056FFDF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346FD27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851668</w:t>
            </w:r>
          </w:p>
        </w:tc>
        <w:tc>
          <w:tcPr>
            <w:tcW w:w="315" w:type="pct"/>
            <w:tcBorders>
              <w:top w:val="nil"/>
              <w:left w:val="nil"/>
              <w:bottom w:val="nil"/>
              <w:right w:val="nil"/>
            </w:tcBorders>
            <w:shd w:val="clear" w:color="000000" w:fill="FFFFFF"/>
            <w:noWrap/>
            <w:vAlign w:val="center"/>
            <w:hideMark/>
          </w:tcPr>
          <w:p w14:paraId="40E8F25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853000</w:t>
            </w:r>
          </w:p>
        </w:tc>
        <w:tc>
          <w:tcPr>
            <w:tcW w:w="281" w:type="pct"/>
            <w:tcBorders>
              <w:top w:val="nil"/>
              <w:left w:val="nil"/>
              <w:bottom w:val="nil"/>
              <w:right w:val="nil"/>
            </w:tcBorders>
            <w:shd w:val="clear" w:color="000000" w:fill="FFFFFF"/>
            <w:noWrap/>
            <w:vAlign w:val="center"/>
            <w:hideMark/>
          </w:tcPr>
          <w:p w14:paraId="43A6FEA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6775.02</w:t>
            </w:r>
          </w:p>
        </w:tc>
        <w:tc>
          <w:tcPr>
            <w:tcW w:w="281" w:type="pct"/>
            <w:tcBorders>
              <w:top w:val="nil"/>
              <w:left w:val="nil"/>
              <w:bottom w:val="nil"/>
              <w:right w:val="nil"/>
            </w:tcBorders>
            <w:shd w:val="clear" w:color="000000" w:fill="FFFFFF"/>
            <w:noWrap/>
            <w:vAlign w:val="center"/>
            <w:hideMark/>
          </w:tcPr>
          <w:p w14:paraId="7883315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6795.00</w:t>
            </w:r>
          </w:p>
        </w:tc>
        <w:tc>
          <w:tcPr>
            <w:tcW w:w="315" w:type="pct"/>
            <w:tcBorders>
              <w:top w:val="nil"/>
              <w:left w:val="nil"/>
              <w:bottom w:val="nil"/>
              <w:right w:val="nil"/>
            </w:tcBorders>
            <w:shd w:val="clear" w:color="000000" w:fill="FFFFFF"/>
            <w:noWrap/>
            <w:vAlign w:val="center"/>
            <w:hideMark/>
          </w:tcPr>
          <w:p w14:paraId="5C08C20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570958D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1CA2346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15C2314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55E88DE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5598204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2EB16BEE" w14:textId="77777777" w:rsidTr="00781636">
        <w:trPr>
          <w:trHeight w:val="300"/>
        </w:trPr>
        <w:tc>
          <w:tcPr>
            <w:tcW w:w="281" w:type="pct"/>
            <w:tcBorders>
              <w:top w:val="nil"/>
              <w:left w:val="single" w:sz="8" w:space="0" w:color="auto"/>
              <w:bottom w:val="nil"/>
              <w:right w:val="nil"/>
            </w:tcBorders>
            <w:shd w:val="clear" w:color="000000" w:fill="FFFFFF"/>
            <w:noWrap/>
            <w:vAlign w:val="center"/>
            <w:hideMark/>
          </w:tcPr>
          <w:p w14:paraId="6DA711F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3D6A387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2F04ABA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853000</w:t>
            </w:r>
          </w:p>
        </w:tc>
        <w:tc>
          <w:tcPr>
            <w:tcW w:w="315" w:type="pct"/>
            <w:tcBorders>
              <w:top w:val="nil"/>
              <w:left w:val="nil"/>
              <w:bottom w:val="nil"/>
              <w:right w:val="nil"/>
            </w:tcBorders>
            <w:shd w:val="clear" w:color="000000" w:fill="FFFFFF"/>
            <w:noWrap/>
            <w:vAlign w:val="center"/>
            <w:hideMark/>
          </w:tcPr>
          <w:p w14:paraId="613A2CF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854332</w:t>
            </w:r>
          </w:p>
        </w:tc>
        <w:tc>
          <w:tcPr>
            <w:tcW w:w="281" w:type="pct"/>
            <w:tcBorders>
              <w:top w:val="nil"/>
              <w:left w:val="nil"/>
              <w:bottom w:val="nil"/>
              <w:right w:val="nil"/>
            </w:tcBorders>
            <w:shd w:val="clear" w:color="000000" w:fill="FFFFFF"/>
            <w:noWrap/>
            <w:vAlign w:val="center"/>
            <w:hideMark/>
          </w:tcPr>
          <w:p w14:paraId="0FDCC16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6795.00</w:t>
            </w:r>
          </w:p>
        </w:tc>
        <w:tc>
          <w:tcPr>
            <w:tcW w:w="281" w:type="pct"/>
            <w:tcBorders>
              <w:top w:val="nil"/>
              <w:left w:val="nil"/>
              <w:bottom w:val="nil"/>
              <w:right w:val="nil"/>
            </w:tcBorders>
            <w:shd w:val="clear" w:color="000000" w:fill="FFFFFF"/>
            <w:noWrap/>
            <w:vAlign w:val="center"/>
            <w:hideMark/>
          </w:tcPr>
          <w:p w14:paraId="22F4379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6814.98</w:t>
            </w:r>
          </w:p>
        </w:tc>
        <w:tc>
          <w:tcPr>
            <w:tcW w:w="315" w:type="pct"/>
            <w:tcBorders>
              <w:top w:val="nil"/>
              <w:left w:val="nil"/>
              <w:bottom w:val="nil"/>
              <w:right w:val="nil"/>
            </w:tcBorders>
            <w:shd w:val="clear" w:color="000000" w:fill="FFFFFF"/>
            <w:noWrap/>
            <w:vAlign w:val="center"/>
            <w:hideMark/>
          </w:tcPr>
          <w:p w14:paraId="0E04F43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6F19DEC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4E859C9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76D439C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46B92544"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47D76E5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1FA3C2A5" w14:textId="77777777" w:rsidTr="00781636">
        <w:trPr>
          <w:trHeight w:val="300"/>
        </w:trPr>
        <w:tc>
          <w:tcPr>
            <w:tcW w:w="281" w:type="pct"/>
            <w:tcBorders>
              <w:top w:val="nil"/>
              <w:left w:val="single" w:sz="8" w:space="0" w:color="auto"/>
              <w:bottom w:val="nil"/>
              <w:right w:val="nil"/>
            </w:tcBorders>
            <w:shd w:val="clear" w:color="000000" w:fill="DDEBF7"/>
            <w:noWrap/>
            <w:vAlign w:val="center"/>
            <w:hideMark/>
          </w:tcPr>
          <w:p w14:paraId="67865F4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290119A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2A41073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854332</w:t>
            </w:r>
          </w:p>
        </w:tc>
        <w:tc>
          <w:tcPr>
            <w:tcW w:w="315" w:type="pct"/>
            <w:tcBorders>
              <w:top w:val="nil"/>
              <w:left w:val="nil"/>
              <w:bottom w:val="nil"/>
              <w:right w:val="nil"/>
            </w:tcBorders>
            <w:shd w:val="clear" w:color="000000" w:fill="DDEBF7"/>
            <w:noWrap/>
            <w:vAlign w:val="center"/>
            <w:hideMark/>
          </w:tcPr>
          <w:p w14:paraId="1BBF692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855668</w:t>
            </w:r>
          </w:p>
        </w:tc>
        <w:tc>
          <w:tcPr>
            <w:tcW w:w="281" w:type="pct"/>
            <w:tcBorders>
              <w:top w:val="nil"/>
              <w:left w:val="nil"/>
              <w:bottom w:val="nil"/>
              <w:right w:val="nil"/>
            </w:tcBorders>
            <w:shd w:val="clear" w:color="000000" w:fill="DDEBF7"/>
            <w:noWrap/>
            <w:vAlign w:val="center"/>
            <w:hideMark/>
          </w:tcPr>
          <w:p w14:paraId="1931EDA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6814.98</w:t>
            </w:r>
          </w:p>
        </w:tc>
        <w:tc>
          <w:tcPr>
            <w:tcW w:w="281" w:type="pct"/>
            <w:tcBorders>
              <w:top w:val="nil"/>
              <w:left w:val="nil"/>
              <w:bottom w:val="nil"/>
              <w:right w:val="nil"/>
            </w:tcBorders>
            <w:shd w:val="clear" w:color="000000" w:fill="DDEBF7"/>
            <w:noWrap/>
            <w:vAlign w:val="center"/>
            <w:hideMark/>
          </w:tcPr>
          <w:p w14:paraId="2B76525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6835.02</w:t>
            </w:r>
          </w:p>
        </w:tc>
        <w:tc>
          <w:tcPr>
            <w:tcW w:w="315" w:type="pct"/>
            <w:tcBorders>
              <w:top w:val="nil"/>
              <w:left w:val="nil"/>
              <w:bottom w:val="nil"/>
              <w:right w:val="nil"/>
            </w:tcBorders>
            <w:shd w:val="clear" w:color="000000" w:fill="DDEBF7"/>
            <w:noWrap/>
            <w:vAlign w:val="center"/>
            <w:hideMark/>
          </w:tcPr>
          <w:p w14:paraId="7541C26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76CC9BDF"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2284B6E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586A276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7B7709B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0BD77A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0670FD1D"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686EF54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03C48D9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2679C4A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855668</w:t>
            </w:r>
          </w:p>
        </w:tc>
        <w:tc>
          <w:tcPr>
            <w:tcW w:w="315" w:type="pct"/>
            <w:tcBorders>
              <w:top w:val="nil"/>
              <w:left w:val="nil"/>
              <w:bottom w:val="nil"/>
              <w:right w:val="nil"/>
            </w:tcBorders>
            <w:shd w:val="clear" w:color="000000" w:fill="FFFFFF"/>
            <w:noWrap/>
            <w:vAlign w:val="center"/>
            <w:hideMark/>
          </w:tcPr>
          <w:p w14:paraId="287A4E3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857000</w:t>
            </w:r>
          </w:p>
        </w:tc>
        <w:tc>
          <w:tcPr>
            <w:tcW w:w="281" w:type="pct"/>
            <w:tcBorders>
              <w:top w:val="nil"/>
              <w:left w:val="nil"/>
              <w:bottom w:val="nil"/>
              <w:right w:val="nil"/>
            </w:tcBorders>
            <w:shd w:val="clear" w:color="000000" w:fill="FFFFFF"/>
            <w:noWrap/>
            <w:vAlign w:val="center"/>
            <w:hideMark/>
          </w:tcPr>
          <w:p w14:paraId="7716ED5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6835.02</w:t>
            </w:r>
          </w:p>
        </w:tc>
        <w:tc>
          <w:tcPr>
            <w:tcW w:w="281" w:type="pct"/>
            <w:tcBorders>
              <w:top w:val="nil"/>
              <w:left w:val="nil"/>
              <w:bottom w:val="nil"/>
              <w:right w:val="nil"/>
            </w:tcBorders>
            <w:shd w:val="clear" w:color="000000" w:fill="FFFFFF"/>
            <w:noWrap/>
            <w:vAlign w:val="center"/>
            <w:hideMark/>
          </w:tcPr>
          <w:p w14:paraId="459B20C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6855.00</w:t>
            </w:r>
          </w:p>
        </w:tc>
        <w:tc>
          <w:tcPr>
            <w:tcW w:w="315" w:type="pct"/>
            <w:tcBorders>
              <w:top w:val="nil"/>
              <w:left w:val="nil"/>
              <w:bottom w:val="nil"/>
              <w:right w:val="nil"/>
            </w:tcBorders>
            <w:shd w:val="clear" w:color="000000" w:fill="FFFFFF"/>
            <w:noWrap/>
            <w:vAlign w:val="center"/>
            <w:hideMark/>
          </w:tcPr>
          <w:p w14:paraId="6B446E5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3B4A04D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21A8115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47AEAFD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139BC40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59BB6DD2"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15A60E9C"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37AB039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36B6CC8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1DD1CBE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857000</w:t>
            </w:r>
          </w:p>
        </w:tc>
        <w:tc>
          <w:tcPr>
            <w:tcW w:w="315" w:type="pct"/>
            <w:tcBorders>
              <w:top w:val="nil"/>
              <w:left w:val="nil"/>
              <w:bottom w:val="nil"/>
              <w:right w:val="nil"/>
            </w:tcBorders>
            <w:shd w:val="clear" w:color="000000" w:fill="FFFFFF"/>
            <w:noWrap/>
            <w:vAlign w:val="center"/>
            <w:hideMark/>
          </w:tcPr>
          <w:p w14:paraId="1488743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858332</w:t>
            </w:r>
          </w:p>
        </w:tc>
        <w:tc>
          <w:tcPr>
            <w:tcW w:w="281" w:type="pct"/>
            <w:tcBorders>
              <w:top w:val="nil"/>
              <w:left w:val="nil"/>
              <w:bottom w:val="nil"/>
              <w:right w:val="nil"/>
            </w:tcBorders>
            <w:shd w:val="clear" w:color="000000" w:fill="FFFFFF"/>
            <w:noWrap/>
            <w:vAlign w:val="center"/>
            <w:hideMark/>
          </w:tcPr>
          <w:p w14:paraId="51DE981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6855.00</w:t>
            </w:r>
          </w:p>
        </w:tc>
        <w:tc>
          <w:tcPr>
            <w:tcW w:w="281" w:type="pct"/>
            <w:tcBorders>
              <w:top w:val="nil"/>
              <w:left w:val="nil"/>
              <w:bottom w:val="nil"/>
              <w:right w:val="nil"/>
            </w:tcBorders>
            <w:shd w:val="clear" w:color="000000" w:fill="FFFFFF"/>
            <w:noWrap/>
            <w:vAlign w:val="center"/>
            <w:hideMark/>
          </w:tcPr>
          <w:p w14:paraId="637DF38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6874.98</w:t>
            </w:r>
          </w:p>
        </w:tc>
        <w:tc>
          <w:tcPr>
            <w:tcW w:w="315" w:type="pct"/>
            <w:tcBorders>
              <w:top w:val="nil"/>
              <w:left w:val="nil"/>
              <w:bottom w:val="nil"/>
              <w:right w:val="nil"/>
            </w:tcBorders>
            <w:shd w:val="clear" w:color="000000" w:fill="FFFFFF"/>
            <w:noWrap/>
            <w:vAlign w:val="center"/>
            <w:hideMark/>
          </w:tcPr>
          <w:p w14:paraId="71F4C3A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5602EBA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49176DF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22E25FB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617ED827"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5A3746DA"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012F43F4"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1E8B425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5F7D3BB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62684D6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858332</w:t>
            </w:r>
          </w:p>
        </w:tc>
        <w:tc>
          <w:tcPr>
            <w:tcW w:w="315" w:type="pct"/>
            <w:tcBorders>
              <w:top w:val="nil"/>
              <w:left w:val="nil"/>
              <w:bottom w:val="nil"/>
              <w:right w:val="nil"/>
            </w:tcBorders>
            <w:shd w:val="clear" w:color="000000" w:fill="DDEBF7"/>
            <w:noWrap/>
            <w:vAlign w:val="center"/>
            <w:hideMark/>
          </w:tcPr>
          <w:p w14:paraId="566DEFD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859668</w:t>
            </w:r>
          </w:p>
        </w:tc>
        <w:tc>
          <w:tcPr>
            <w:tcW w:w="281" w:type="pct"/>
            <w:tcBorders>
              <w:top w:val="nil"/>
              <w:left w:val="nil"/>
              <w:bottom w:val="nil"/>
              <w:right w:val="nil"/>
            </w:tcBorders>
            <w:shd w:val="clear" w:color="000000" w:fill="DDEBF7"/>
            <w:noWrap/>
            <w:vAlign w:val="center"/>
            <w:hideMark/>
          </w:tcPr>
          <w:p w14:paraId="5296BDE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6874.98</w:t>
            </w:r>
          </w:p>
        </w:tc>
        <w:tc>
          <w:tcPr>
            <w:tcW w:w="281" w:type="pct"/>
            <w:tcBorders>
              <w:top w:val="nil"/>
              <w:left w:val="nil"/>
              <w:bottom w:val="nil"/>
              <w:right w:val="nil"/>
            </w:tcBorders>
            <w:shd w:val="clear" w:color="000000" w:fill="DDEBF7"/>
            <w:noWrap/>
            <w:vAlign w:val="center"/>
            <w:hideMark/>
          </w:tcPr>
          <w:p w14:paraId="7C004CF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6895.02</w:t>
            </w:r>
          </w:p>
        </w:tc>
        <w:tc>
          <w:tcPr>
            <w:tcW w:w="315" w:type="pct"/>
            <w:tcBorders>
              <w:top w:val="nil"/>
              <w:left w:val="nil"/>
              <w:bottom w:val="nil"/>
              <w:right w:val="nil"/>
            </w:tcBorders>
            <w:shd w:val="clear" w:color="000000" w:fill="DDEBF7"/>
            <w:noWrap/>
            <w:vAlign w:val="center"/>
            <w:hideMark/>
          </w:tcPr>
          <w:p w14:paraId="329577D9"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2B238AB0"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0D8C470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598D76C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2312F369"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910B653"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142A4B3D"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0D4EAB2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1E08C3E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51500D8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859668</w:t>
            </w:r>
          </w:p>
        </w:tc>
        <w:tc>
          <w:tcPr>
            <w:tcW w:w="315" w:type="pct"/>
            <w:tcBorders>
              <w:top w:val="nil"/>
              <w:left w:val="nil"/>
              <w:bottom w:val="nil"/>
              <w:right w:val="nil"/>
            </w:tcBorders>
            <w:shd w:val="clear" w:color="000000" w:fill="FFFFFF"/>
            <w:noWrap/>
            <w:vAlign w:val="center"/>
            <w:hideMark/>
          </w:tcPr>
          <w:p w14:paraId="0723FAB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861000</w:t>
            </w:r>
          </w:p>
        </w:tc>
        <w:tc>
          <w:tcPr>
            <w:tcW w:w="281" w:type="pct"/>
            <w:tcBorders>
              <w:top w:val="nil"/>
              <w:left w:val="nil"/>
              <w:bottom w:val="nil"/>
              <w:right w:val="nil"/>
            </w:tcBorders>
            <w:shd w:val="clear" w:color="000000" w:fill="FFFFFF"/>
            <w:noWrap/>
            <w:vAlign w:val="center"/>
            <w:hideMark/>
          </w:tcPr>
          <w:p w14:paraId="0A568B5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6895.02</w:t>
            </w:r>
          </w:p>
        </w:tc>
        <w:tc>
          <w:tcPr>
            <w:tcW w:w="281" w:type="pct"/>
            <w:tcBorders>
              <w:top w:val="nil"/>
              <w:left w:val="nil"/>
              <w:bottom w:val="nil"/>
              <w:right w:val="nil"/>
            </w:tcBorders>
            <w:shd w:val="clear" w:color="000000" w:fill="FFFFFF"/>
            <w:noWrap/>
            <w:vAlign w:val="center"/>
            <w:hideMark/>
          </w:tcPr>
          <w:p w14:paraId="352C2CF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6915.00</w:t>
            </w:r>
          </w:p>
        </w:tc>
        <w:tc>
          <w:tcPr>
            <w:tcW w:w="315" w:type="pct"/>
            <w:tcBorders>
              <w:top w:val="nil"/>
              <w:left w:val="nil"/>
              <w:bottom w:val="nil"/>
              <w:right w:val="nil"/>
            </w:tcBorders>
            <w:shd w:val="clear" w:color="000000" w:fill="FFFFFF"/>
            <w:noWrap/>
            <w:vAlign w:val="center"/>
            <w:hideMark/>
          </w:tcPr>
          <w:p w14:paraId="7AC51D6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7706AC7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5612872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1FD6BE4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0C4D7F1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14121131"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68FD59C5"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35950CB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3216CDF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2FE8104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861000</w:t>
            </w:r>
          </w:p>
        </w:tc>
        <w:tc>
          <w:tcPr>
            <w:tcW w:w="315" w:type="pct"/>
            <w:tcBorders>
              <w:top w:val="nil"/>
              <w:left w:val="nil"/>
              <w:bottom w:val="nil"/>
              <w:right w:val="nil"/>
            </w:tcBorders>
            <w:shd w:val="clear" w:color="000000" w:fill="FFFFFF"/>
            <w:noWrap/>
            <w:vAlign w:val="center"/>
            <w:hideMark/>
          </w:tcPr>
          <w:p w14:paraId="74C5AA0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862332</w:t>
            </w:r>
          </w:p>
        </w:tc>
        <w:tc>
          <w:tcPr>
            <w:tcW w:w="281" w:type="pct"/>
            <w:tcBorders>
              <w:top w:val="nil"/>
              <w:left w:val="nil"/>
              <w:bottom w:val="nil"/>
              <w:right w:val="nil"/>
            </w:tcBorders>
            <w:shd w:val="clear" w:color="000000" w:fill="FFFFFF"/>
            <w:noWrap/>
            <w:vAlign w:val="center"/>
            <w:hideMark/>
          </w:tcPr>
          <w:p w14:paraId="5E18521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6915.00</w:t>
            </w:r>
          </w:p>
        </w:tc>
        <w:tc>
          <w:tcPr>
            <w:tcW w:w="281" w:type="pct"/>
            <w:tcBorders>
              <w:top w:val="nil"/>
              <w:left w:val="nil"/>
              <w:bottom w:val="nil"/>
              <w:right w:val="nil"/>
            </w:tcBorders>
            <w:shd w:val="clear" w:color="000000" w:fill="FFFFFF"/>
            <w:noWrap/>
            <w:vAlign w:val="center"/>
            <w:hideMark/>
          </w:tcPr>
          <w:p w14:paraId="66111E5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6934.98</w:t>
            </w:r>
          </w:p>
        </w:tc>
        <w:tc>
          <w:tcPr>
            <w:tcW w:w="315" w:type="pct"/>
            <w:tcBorders>
              <w:top w:val="nil"/>
              <w:left w:val="nil"/>
              <w:bottom w:val="nil"/>
              <w:right w:val="nil"/>
            </w:tcBorders>
            <w:shd w:val="clear" w:color="000000" w:fill="FFFFFF"/>
            <w:noWrap/>
            <w:vAlign w:val="center"/>
            <w:hideMark/>
          </w:tcPr>
          <w:p w14:paraId="39C579A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67D895D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7AF85BD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24E792E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62FAAADC"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4579B40E"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168779DE"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5A69CED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28317DC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0DB3FDF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862332</w:t>
            </w:r>
          </w:p>
        </w:tc>
        <w:tc>
          <w:tcPr>
            <w:tcW w:w="315" w:type="pct"/>
            <w:tcBorders>
              <w:top w:val="nil"/>
              <w:left w:val="nil"/>
              <w:bottom w:val="nil"/>
              <w:right w:val="nil"/>
            </w:tcBorders>
            <w:shd w:val="clear" w:color="000000" w:fill="DDEBF7"/>
            <w:noWrap/>
            <w:vAlign w:val="center"/>
            <w:hideMark/>
          </w:tcPr>
          <w:p w14:paraId="4D21993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863668</w:t>
            </w:r>
          </w:p>
        </w:tc>
        <w:tc>
          <w:tcPr>
            <w:tcW w:w="281" w:type="pct"/>
            <w:tcBorders>
              <w:top w:val="nil"/>
              <w:left w:val="nil"/>
              <w:bottom w:val="nil"/>
              <w:right w:val="nil"/>
            </w:tcBorders>
            <w:shd w:val="clear" w:color="000000" w:fill="DDEBF7"/>
            <w:noWrap/>
            <w:vAlign w:val="center"/>
            <w:hideMark/>
          </w:tcPr>
          <w:p w14:paraId="1CFF68D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6934.98</w:t>
            </w:r>
          </w:p>
        </w:tc>
        <w:tc>
          <w:tcPr>
            <w:tcW w:w="281" w:type="pct"/>
            <w:tcBorders>
              <w:top w:val="nil"/>
              <w:left w:val="nil"/>
              <w:bottom w:val="nil"/>
              <w:right w:val="nil"/>
            </w:tcBorders>
            <w:shd w:val="clear" w:color="000000" w:fill="DDEBF7"/>
            <w:noWrap/>
            <w:vAlign w:val="center"/>
            <w:hideMark/>
          </w:tcPr>
          <w:p w14:paraId="0D669B4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6955.02</w:t>
            </w:r>
          </w:p>
        </w:tc>
        <w:tc>
          <w:tcPr>
            <w:tcW w:w="315" w:type="pct"/>
            <w:tcBorders>
              <w:top w:val="nil"/>
              <w:left w:val="nil"/>
              <w:bottom w:val="nil"/>
              <w:right w:val="nil"/>
            </w:tcBorders>
            <w:shd w:val="clear" w:color="000000" w:fill="DDEBF7"/>
            <w:noWrap/>
            <w:vAlign w:val="center"/>
            <w:hideMark/>
          </w:tcPr>
          <w:p w14:paraId="345F1CED"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3FE583C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62FDD87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3F661F4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4BCABCA9"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3BB47F61"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0F3F373E"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665AF40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4A502A6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007768F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863668</w:t>
            </w:r>
          </w:p>
        </w:tc>
        <w:tc>
          <w:tcPr>
            <w:tcW w:w="315" w:type="pct"/>
            <w:tcBorders>
              <w:top w:val="nil"/>
              <w:left w:val="nil"/>
              <w:bottom w:val="nil"/>
              <w:right w:val="nil"/>
            </w:tcBorders>
            <w:shd w:val="clear" w:color="000000" w:fill="FFFFFF"/>
            <w:noWrap/>
            <w:vAlign w:val="center"/>
            <w:hideMark/>
          </w:tcPr>
          <w:p w14:paraId="0001AFE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865000</w:t>
            </w:r>
          </w:p>
        </w:tc>
        <w:tc>
          <w:tcPr>
            <w:tcW w:w="281" w:type="pct"/>
            <w:tcBorders>
              <w:top w:val="nil"/>
              <w:left w:val="nil"/>
              <w:bottom w:val="nil"/>
              <w:right w:val="nil"/>
            </w:tcBorders>
            <w:shd w:val="clear" w:color="000000" w:fill="FFFFFF"/>
            <w:noWrap/>
            <w:vAlign w:val="center"/>
            <w:hideMark/>
          </w:tcPr>
          <w:p w14:paraId="5BC52BC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6955.02</w:t>
            </w:r>
          </w:p>
        </w:tc>
        <w:tc>
          <w:tcPr>
            <w:tcW w:w="281" w:type="pct"/>
            <w:tcBorders>
              <w:top w:val="nil"/>
              <w:left w:val="nil"/>
              <w:bottom w:val="nil"/>
              <w:right w:val="nil"/>
            </w:tcBorders>
            <w:shd w:val="clear" w:color="000000" w:fill="FFFFFF"/>
            <w:noWrap/>
            <w:vAlign w:val="center"/>
            <w:hideMark/>
          </w:tcPr>
          <w:p w14:paraId="362D128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6975.00</w:t>
            </w:r>
          </w:p>
        </w:tc>
        <w:tc>
          <w:tcPr>
            <w:tcW w:w="315" w:type="pct"/>
            <w:tcBorders>
              <w:top w:val="nil"/>
              <w:left w:val="nil"/>
              <w:bottom w:val="nil"/>
              <w:right w:val="nil"/>
            </w:tcBorders>
            <w:shd w:val="clear" w:color="000000" w:fill="FFFFFF"/>
            <w:noWrap/>
            <w:vAlign w:val="center"/>
            <w:hideMark/>
          </w:tcPr>
          <w:p w14:paraId="7A2C661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145537C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244A9D3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5D7D6C5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2FB1418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3E2AE926"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21FFA333"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0736F03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61AAF5C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76A4A8A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865000</w:t>
            </w:r>
          </w:p>
        </w:tc>
        <w:tc>
          <w:tcPr>
            <w:tcW w:w="315" w:type="pct"/>
            <w:tcBorders>
              <w:top w:val="nil"/>
              <w:left w:val="nil"/>
              <w:bottom w:val="nil"/>
              <w:right w:val="nil"/>
            </w:tcBorders>
            <w:shd w:val="clear" w:color="000000" w:fill="FFFFFF"/>
            <w:noWrap/>
            <w:vAlign w:val="center"/>
            <w:hideMark/>
          </w:tcPr>
          <w:p w14:paraId="25E770E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866332</w:t>
            </w:r>
          </w:p>
        </w:tc>
        <w:tc>
          <w:tcPr>
            <w:tcW w:w="281" w:type="pct"/>
            <w:tcBorders>
              <w:top w:val="nil"/>
              <w:left w:val="nil"/>
              <w:bottom w:val="nil"/>
              <w:right w:val="nil"/>
            </w:tcBorders>
            <w:shd w:val="clear" w:color="000000" w:fill="FFFFFF"/>
            <w:noWrap/>
            <w:vAlign w:val="center"/>
            <w:hideMark/>
          </w:tcPr>
          <w:p w14:paraId="3AE2299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6975.00</w:t>
            </w:r>
          </w:p>
        </w:tc>
        <w:tc>
          <w:tcPr>
            <w:tcW w:w="281" w:type="pct"/>
            <w:tcBorders>
              <w:top w:val="nil"/>
              <w:left w:val="nil"/>
              <w:bottom w:val="nil"/>
              <w:right w:val="nil"/>
            </w:tcBorders>
            <w:shd w:val="clear" w:color="000000" w:fill="FFFFFF"/>
            <w:noWrap/>
            <w:vAlign w:val="center"/>
            <w:hideMark/>
          </w:tcPr>
          <w:p w14:paraId="1162C5D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6994.98</w:t>
            </w:r>
          </w:p>
        </w:tc>
        <w:tc>
          <w:tcPr>
            <w:tcW w:w="315" w:type="pct"/>
            <w:tcBorders>
              <w:top w:val="nil"/>
              <w:left w:val="nil"/>
              <w:bottom w:val="nil"/>
              <w:right w:val="nil"/>
            </w:tcBorders>
            <w:shd w:val="clear" w:color="000000" w:fill="FFFFFF"/>
            <w:noWrap/>
            <w:vAlign w:val="center"/>
            <w:hideMark/>
          </w:tcPr>
          <w:p w14:paraId="154BF111"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1D6BE29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4EE12E7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2FBFB8F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69277E4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B241328"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4AFA9A9F"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6724A1C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03606A9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24E5643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866332</w:t>
            </w:r>
          </w:p>
        </w:tc>
        <w:tc>
          <w:tcPr>
            <w:tcW w:w="315" w:type="pct"/>
            <w:tcBorders>
              <w:top w:val="nil"/>
              <w:left w:val="nil"/>
              <w:bottom w:val="nil"/>
              <w:right w:val="nil"/>
            </w:tcBorders>
            <w:shd w:val="clear" w:color="000000" w:fill="DDEBF7"/>
            <w:noWrap/>
            <w:vAlign w:val="center"/>
            <w:hideMark/>
          </w:tcPr>
          <w:p w14:paraId="0F42718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867668</w:t>
            </w:r>
          </w:p>
        </w:tc>
        <w:tc>
          <w:tcPr>
            <w:tcW w:w="281" w:type="pct"/>
            <w:tcBorders>
              <w:top w:val="nil"/>
              <w:left w:val="nil"/>
              <w:bottom w:val="nil"/>
              <w:right w:val="nil"/>
            </w:tcBorders>
            <w:shd w:val="clear" w:color="000000" w:fill="DDEBF7"/>
            <w:noWrap/>
            <w:vAlign w:val="center"/>
            <w:hideMark/>
          </w:tcPr>
          <w:p w14:paraId="03099F2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6994.98</w:t>
            </w:r>
          </w:p>
        </w:tc>
        <w:tc>
          <w:tcPr>
            <w:tcW w:w="281" w:type="pct"/>
            <w:tcBorders>
              <w:top w:val="nil"/>
              <w:left w:val="nil"/>
              <w:bottom w:val="nil"/>
              <w:right w:val="nil"/>
            </w:tcBorders>
            <w:shd w:val="clear" w:color="000000" w:fill="DDEBF7"/>
            <w:noWrap/>
            <w:vAlign w:val="center"/>
            <w:hideMark/>
          </w:tcPr>
          <w:p w14:paraId="232AAE7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7015.02</w:t>
            </w:r>
          </w:p>
        </w:tc>
        <w:tc>
          <w:tcPr>
            <w:tcW w:w="315" w:type="pct"/>
            <w:tcBorders>
              <w:top w:val="nil"/>
              <w:left w:val="nil"/>
              <w:bottom w:val="nil"/>
              <w:right w:val="nil"/>
            </w:tcBorders>
            <w:shd w:val="clear" w:color="000000" w:fill="DDEBF7"/>
            <w:noWrap/>
            <w:vAlign w:val="center"/>
            <w:hideMark/>
          </w:tcPr>
          <w:p w14:paraId="3773361D"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59EFDA30"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6192539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459E37E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61D45809"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A42426A"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325E02C2" w14:textId="77777777" w:rsidTr="00781636">
        <w:trPr>
          <w:trHeight w:val="300"/>
        </w:trPr>
        <w:tc>
          <w:tcPr>
            <w:tcW w:w="281" w:type="pct"/>
            <w:tcBorders>
              <w:top w:val="nil"/>
              <w:left w:val="single" w:sz="8" w:space="0" w:color="auto"/>
              <w:bottom w:val="nil"/>
              <w:right w:val="nil"/>
            </w:tcBorders>
            <w:shd w:val="clear" w:color="000000" w:fill="FFFFFF"/>
            <w:noWrap/>
            <w:vAlign w:val="center"/>
            <w:hideMark/>
          </w:tcPr>
          <w:p w14:paraId="0B0AB5D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34EF623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5E97685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867668</w:t>
            </w:r>
          </w:p>
        </w:tc>
        <w:tc>
          <w:tcPr>
            <w:tcW w:w="315" w:type="pct"/>
            <w:tcBorders>
              <w:top w:val="nil"/>
              <w:left w:val="nil"/>
              <w:bottom w:val="nil"/>
              <w:right w:val="nil"/>
            </w:tcBorders>
            <w:shd w:val="clear" w:color="000000" w:fill="FFFFFF"/>
            <w:noWrap/>
            <w:vAlign w:val="center"/>
            <w:hideMark/>
          </w:tcPr>
          <w:p w14:paraId="7189B5D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869000</w:t>
            </w:r>
          </w:p>
        </w:tc>
        <w:tc>
          <w:tcPr>
            <w:tcW w:w="281" w:type="pct"/>
            <w:tcBorders>
              <w:top w:val="nil"/>
              <w:left w:val="nil"/>
              <w:bottom w:val="nil"/>
              <w:right w:val="nil"/>
            </w:tcBorders>
            <w:shd w:val="clear" w:color="000000" w:fill="FFFFFF"/>
            <w:noWrap/>
            <w:vAlign w:val="center"/>
            <w:hideMark/>
          </w:tcPr>
          <w:p w14:paraId="4B116E0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7015.02</w:t>
            </w:r>
          </w:p>
        </w:tc>
        <w:tc>
          <w:tcPr>
            <w:tcW w:w="281" w:type="pct"/>
            <w:tcBorders>
              <w:top w:val="nil"/>
              <w:left w:val="nil"/>
              <w:bottom w:val="nil"/>
              <w:right w:val="nil"/>
            </w:tcBorders>
            <w:shd w:val="clear" w:color="000000" w:fill="FFFFFF"/>
            <w:noWrap/>
            <w:vAlign w:val="center"/>
            <w:hideMark/>
          </w:tcPr>
          <w:p w14:paraId="76B66DC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7035.00</w:t>
            </w:r>
          </w:p>
        </w:tc>
        <w:tc>
          <w:tcPr>
            <w:tcW w:w="315" w:type="pct"/>
            <w:tcBorders>
              <w:top w:val="nil"/>
              <w:left w:val="nil"/>
              <w:bottom w:val="nil"/>
              <w:right w:val="nil"/>
            </w:tcBorders>
            <w:shd w:val="clear" w:color="000000" w:fill="FFFFFF"/>
            <w:noWrap/>
            <w:vAlign w:val="center"/>
            <w:hideMark/>
          </w:tcPr>
          <w:p w14:paraId="4F9EAC2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153F695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3CB96DF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30BCBFD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5418D23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5745F893"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7FACA6EC"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5B9CA0C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22D08CA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35B1539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869000</w:t>
            </w:r>
          </w:p>
        </w:tc>
        <w:tc>
          <w:tcPr>
            <w:tcW w:w="315" w:type="pct"/>
            <w:tcBorders>
              <w:top w:val="nil"/>
              <w:left w:val="nil"/>
              <w:bottom w:val="nil"/>
              <w:right w:val="nil"/>
            </w:tcBorders>
            <w:shd w:val="clear" w:color="000000" w:fill="FFFFFF"/>
            <w:noWrap/>
            <w:vAlign w:val="center"/>
            <w:hideMark/>
          </w:tcPr>
          <w:p w14:paraId="6EDF942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870332</w:t>
            </w:r>
          </w:p>
        </w:tc>
        <w:tc>
          <w:tcPr>
            <w:tcW w:w="281" w:type="pct"/>
            <w:tcBorders>
              <w:top w:val="nil"/>
              <w:left w:val="nil"/>
              <w:bottom w:val="nil"/>
              <w:right w:val="nil"/>
            </w:tcBorders>
            <w:shd w:val="clear" w:color="000000" w:fill="FFFFFF"/>
            <w:noWrap/>
            <w:vAlign w:val="center"/>
            <w:hideMark/>
          </w:tcPr>
          <w:p w14:paraId="12446C8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7035.00</w:t>
            </w:r>
          </w:p>
        </w:tc>
        <w:tc>
          <w:tcPr>
            <w:tcW w:w="281" w:type="pct"/>
            <w:tcBorders>
              <w:top w:val="nil"/>
              <w:left w:val="nil"/>
              <w:bottom w:val="nil"/>
              <w:right w:val="nil"/>
            </w:tcBorders>
            <w:shd w:val="clear" w:color="000000" w:fill="FFFFFF"/>
            <w:noWrap/>
            <w:vAlign w:val="center"/>
            <w:hideMark/>
          </w:tcPr>
          <w:p w14:paraId="660412F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7054.98</w:t>
            </w:r>
          </w:p>
        </w:tc>
        <w:tc>
          <w:tcPr>
            <w:tcW w:w="315" w:type="pct"/>
            <w:tcBorders>
              <w:top w:val="nil"/>
              <w:left w:val="nil"/>
              <w:bottom w:val="nil"/>
              <w:right w:val="nil"/>
            </w:tcBorders>
            <w:shd w:val="clear" w:color="000000" w:fill="FFFFFF"/>
            <w:noWrap/>
            <w:vAlign w:val="center"/>
            <w:hideMark/>
          </w:tcPr>
          <w:p w14:paraId="45596A9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125B3EA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517E9887"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00AE5E6B"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3C68ED83"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206C8EBD"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73C04A99" w14:textId="77777777" w:rsidTr="00781636">
        <w:trPr>
          <w:trHeight w:val="288"/>
        </w:trPr>
        <w:tc>
          <w:tcPr>
            <w:tcW w:w="281" w:type="pct"/>
            <w:tcBorders>
              <w:top w:val="nil"/>
              <w:left w:val="single" w:sz="8" w:space="0" w:color="auto"/>
              <w:bottom w:val="nil"/>
              <w:right w:val="nil"/>
            </w:tcBorders>
            <w:shd w:val="clear" w:color="000000" w:fill="DDEBF7"/>
            <w:noWrap/>
            <w:vAlign w:val="center"/>
            <w:hideMark/>
          </w:tcPr>
          <w:p w14:paraId="1D8CA9C4"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DDEBF7"/>
            <w:noWrap/>
            <w:vAlign w:val="center"/>
            <w:hideMark/>
          </w:tcPr>
          <w:p w14:paraId="38598BC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DDEBF7"/>
            <w:noWrap/>
            <w:vAlign w:val="center"/>
            <w:hideMark/>
          </w:tcPr>
          <w:p w14:paraId="5E537D3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870332</w:t>
            </w:r>
          </w:p>
        </w:tc>
        <w:tc>
          <w:tcPr>
            <w:tcW w:w="315" w:type="pct"/>
            <w:tcBorders>
              <w:top w:val="nil"/>
              <w:left w:val="nil"/>
              <w:bottom w:val="nil"/>
              <w:right w:val="nil"/>
            </w:tcBorders>
            <w:shd w:val="clear" w:color="000000" w:fill="DDEBF7"/>
            <w:noWrap/>
            <w:vAlign w:val="center"/>
            <w:hideMark/>
          </w:tcPr>
          <w:p w14:paraId="43F7D53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871668</w:t>
            </w:r>
          </w:p>
        </w:tc>
        <w:tc>
          <w:tcPr>
            <w:tcW w:w="281" w:type="pct"/>
            <w:tcBorders>
              <w:top w:val="nil"/>
              <w:left w:val="nil"/>
              <w:bottom w:val="nil"/>
              <w:right w:val="nil"/>
            </w:tcBorders>
            <w:shd w:val="clear" w:color="000000" w:fill="DDEBF7"/>
            <w:noWrap/>
            <w:vAlign w:val="center"/>
            <w:hideMark/>
          </w:tcPr>
          <w:p w14:paraId="15BA7858"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7054.98</w:t>
            </w:r>
          </w:p>
        </w:tc>
        <w:tc>
          <w:tcPr>
            <w:tcW w:w="281" w:type="pct"/>
            <w:tcBorders>
              <w:top w:val="nil"/>
              <w:left w:val="nil"/>
              <w:bottom w:val="nil"/>
              <w:right w:val="nil"/>
            </w:tcBorders>
            <w:shd w:val="clear" w:color="000000" w:fill="DDEBF7"/>
            <w:noWrap/>
            <w:vAlign w:val="center"/>
            <w:hideMark/>
          </w:tcPr>
          <w:p w14:paraId="2DA77CA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7075.02</w:t>
            </w:r>
          </w:p>
        </w:tc>
        <w:tc>
          <w:tcPr>
            <w:tcW w:w="315" w:type="pct"/>
            <w:tcBorders>
              <w:top w:val="nil"/>
              <w:left w:val="nil"/>
              <w:bottom w:val="nil"/>
              <w:right w:val="nil"/>
            </w:tcBorders>
            <w:shd w:val="clear" w:color="000000" w:fill="DDEBF7"/>
            <w:noWrap/>
            <w:vAlign w:val="center"/>
            <w:hideMark/>
          </w:tcPr>
          <w:p w14:paraId="0D659405"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1336</w:t>
            </w:r>
          </w:p>
        </w:tc>
        <w:tc>
          <w:tcPr>
            <w:tcW w:w="585" w:type="pct"/>
            <w:tcBorders>
              <w:top w:val="nil"/>
              <w:left w:val="nil"/>
              <w:bottom w:val="nil"/>
              <w:right w:val="nil"/>
            </w:tcBorders>
            <w:shd w:val="clear" w:color="000000" w:fill="DDEBF7"/>
            <w:noWrap/>
            <w:vAlign w:val="center"/>
            <w:hideMark/>
          </w:tcPr>
          <w:p w14:paraId="0CEC41A3"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20.04</w:t>
            </w:r>
          </w:p>
        </w:tc>
        <w:tc>
          <w:tcPr>
            <w:tcW w:w="556" w:type="pct"/>
            <w:tcBorders>
              <w:top w:val="nil"/>
              <w:left w:val="nil"/>
              <w:bottom w:val="nil"/>
              <w:right w:val="nil"/>
            </w:tcBorders>
            <w:shd w:val="clear" w:color="000000" w:fill="DDEBF7"/>
            <w:noWrap/>
            <w:vAlign w:val="center"/>
            <w:hideMark/>
          </w:tcPr>
          <w:p w14:paraId="5E9EB81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DDEBF7"/>
            <w:noWrap/>
            <w:vAlign w:val="center"/>
            <w:hideMark/>
          </w:tcPr>
          <w:p w14:paraId="0A086AA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DDEBF7"/>
            <w:noWrap/>
            <w:vAlign w:val="center"/>
            <w:hideMark/>
          </w:tcPr>
          <w:p w14:paraId="7FF1240B"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60</w:t>
            </w:r>
          </w:p>
        </w:tc>
        <w:tc>
          <w:tcPr>
            <w:tcW w:w="682" w:type="pct"/>
            <w:tcBorders>
              <w:top w:val="nil"/>
              <w:left w:val="nil"/>
              <w:bottom w:val="nil"/>
              <w:right w:val="single" w:sz="8" w:space="0" w:color="auto"/>
            </w:tcBorders>
            <w:shd w:val="clear" w:color="auto" w:fill="DEEAF6" w:themeFill="accent5" w:themeFillTint="33"/>
            <w:noWrap/>
            <w:vAlign w:val="center"/>
            <w:hideMark/>
          </w:tcPr>
          <w:p w14:paraId="6100B8D9"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40</w:t>
            </w:r>
          </w:p>
        </w:tc>
      </w:tr>
      <w:tr w:rsidR="00876AEF" w:rsidRPr="00CC78C8" w14:paraId="1DCC1DF7" w14:textId="77777777" w:rsidTr="00781636">
        <w:trPr>
          <w:trHeight w:val="288"/>
        </w:trPr>
        <w:tc>
          <w:tcPr>
            <w:tcW w:w="281" w:type="pct"/>
            <w:tcBorders>
              <w:top w:val="nil"/>
              <w:left w:val="single" w:sz="8" w:space="0" w:color="auto"/>
              <w:bottom w:val="nil"/>
              <w:right w:val="nil"/>
            </w:tcBorders>
            <w:shd w:val="clear" w:color="000000" w:fill="FFFFFF"/>
            <w:noWrap/>
            <w:vAlign w:val="center"/>
            <w:hideMark/>
          </w:tcPr>
          <w:p w14:paraId="32FAD3C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nil"/>
              <w:right w:val="nil"/>
            </w:tcBorders>
            <w:shd w:val="clear" w:color="000000" w:fill="FFFFFF"/>
            <w:noWrap/>
            <w:vAlign w:val="center"/>
            <w:hideMark/>
          </w:tcPr>
          <w:p w14:paraId="5B9A7CD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nil"/>
              <w:right w:val="nil"/>
            </w:tcBorders>
            <w:shd w:val="clear" w:color="000000" w:fill="FFFFFF"/>
            <w:noWrap/>
            <w:vAlign w:val="center"/>
            <w:hideMark/>
          </w:tcPr>
          <w:p w14:paraId="50B402E5"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871668</w:t>
            </w:r>
          </w:p>
        </w:tc>
        <w:tc>
          <w:tcPr>
            <w:tcW w:w="315" w:type="pct"/>
            <w:tcBorders>
              <w:top w:val="nil"/>
              <w:left w:val="nil"/>
              <w:bottom w:val="nil"/>
              <w:right w:val="nil"/>
            </w:tcBorders>
            <w:shd w:val="clear" w:color="000000" w:fill="FFFFFF"/>
            <w:noWrap/>
            <w:vAlign w:val="center"/>
            <w:hideMark/>
          </w:tcPr>
          <w:p w14:paraId="24DFED46"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873000</w:t>
            </w:r>
          </w:p>
        </w:tc>
        <w:tc>
          <w:tcPr>
            <w:tcW w:w="281" w:type="pct"/>
            <w:tcBorders>
              <w:top w:val="nil"/>
              <w:left w:val="nil"/>
              <w:bottom w:val="nil"/>
              <w:right w:val="nil"/>
            </w:tcBorders>
            <w:shd w:val="clear" w:color="000000" w:fill="FFFFFF"/>
            <w:noWrap/>
            <w:vAlign w:val="center"/>
            <w:hideMark/>
          </w:tcPr>
          <w:p w14:paraId="3D9E675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7075.02</w:t>
            </w:r>
          </w:p>
        </w:tc>
        <w:tc>
          <w:tcPr>
            <w:tcW w:w="281" w:type="pct"/>
            <w:tcBorders>
              <w:top w:val="nil"/>
              <w:left w:val="nil"/>
              <w:bottom w:val="nil"/>
              <w:right w:val="nil"/>
            </w:tcBorders>
            <w:shd w:val="clear" w:color="000000" w:fill="FFFFFF"/>
            <w:noWrap/>
            <w:vAlign w:val="center"/>
            <w:hideMark/>
          </w:tcPr>
          <w:p w14:paraId="00EFC82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7095.00</w:t>
            </w:r>
          </w:p>
        </w:tc>
        <w:tc>
          <w:tcPr>
            <w:tcW w:w="315" w:type="pct"/>
            <w:tcBorders>
              <w:top w:val="nil"/>
              <w:left w:val="nil"/>
              <w:bottom w:val="nil"/>
              <w:right w:val="nil"/>
            </w:tcBorders>
            <w:shd w:val="clear" w:color="000000" w:fill="FFFFFF"/>
            <w:noWrap/>
            <w:vAlign w:val="center"/>
            <w:hideMark/>
          </w:tcPr>
          <w:p w14:paraId="09DD6B10"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nil"/>
              <w:right w:val="nil"/>
            </w:tcBorders>
            <w:shd w:val="clear" w:color="000000" w:fill="FFFFFF"/>
            <w:noWrap/>
            <w:vAlign w:val="center"/>
            <w:hideMark/>
          </w:tcPr>
          <w:p w14:paraId="0E610CD3"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nil"/>
              <w:right w:val="nil"/>
            </w:tcBorders>
            <w:shd w:val="clear" w:color="000000" w:fill="FFFFFF"/>
            <w:noWrap/>
            <w:vAlign w:val="center"/>
            <w:hideMark/>
          </w:tcPr>
          <w:p w14:paraId="3C35A89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nil"/>
              <w:right w:val="nil"/>
            </w:tcBorders>
            <w:shd w:val="clear" w:color="000000" w:fill="FFFFFF"/>
            <w:noWrap/>
            <w:vAlign w:val="center"/>
            <w:hideMark/>
          </w:tcPr>
          <w:p w14:paraId="7192B32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nil"/>
              <w:right w:val="nil"/>
            </w:tcBorders>
            <w:shd w:val="clear" w:color="000000" w:fill="FFFFFF"/>
            <w:noWrap/>
            <w:vAlign w:val="center"/>
            <w:hideMark/>
          </w:tcPr>
          <w:p w14:paraId="23F03ADC"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0</w:t>
            </w:r>
          </w:p>
        </w:tc>
        <w:tc>
          <w:tcPr>
            <w:tcW w:w="682" w:type="pct"/>
            <w:tcBorders>
              <w:top w:val="nil"/>
              <w:left w:val="nil"/>
              <w:bottom w:val="nil"/>
              <w:right w:val="single" w:sz="8" w:space="0" w:color="auto"/>
            </w:tcBorders>
            <w:shd w:val="clear" w:color="auto" w:fill="DEEAF6" w:themeFill="accent5" w:themeFillTint="33"/>
            <w:noWrap/>
            <w:vAlign w:val="center"/>
            <w:hideMark/>
          </w:tcPr>
          <w:p w14:paraId="520ED347"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r w:rsidR="00876AEF" w:rsidRPr="00CC78C8" w14:paraId="5D09F0D8" w14:textId="77777777" w:rsidTr="00781636">
        <w:trPr>
          <w:trHeight w:val="300"/>
        </w:trPr>
        <w:tc>
          <w:tcPr>
            <w:tcW w:w="281" w:type="pct"/>
            <w:tcBorders>
              <w:top w:val="nil"/>
              <w:left w:val="single" w:sz="8" w:space="0" w:color="auto"/>
              <w:bottom w:val="single" w:sz="8" w:space="0" w:color="auto"/>
              <w:right w:val="nil"/>
            </w:tcBorders>
            <w:shd w:val="clear" w:color="000000" w:fill="FFFFFF"/>
            <w:noWrap/>
            <w:vAlign w:val="center"/>
            <w:hideMark/>
          </w:tcPr>
          <w:p w14:paraId="3AA6580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281" w:type="pct"/>
            <w:tcBorders>
              <w:top w:val="nil"/>
              <w:left w:val="nil"/>
              <w:bottom w:val="single" w:sz="8" w:space="0" w:color="auto"/>
              <w:right w:val="nil"/>
            </w:tcBorders>
            <w:shd w:val="clear" w:color="000000" w:fill="FFFFFF"/>
            <w:noWrap/>
            <w:vAlign w:val="center"/>
            <w:hideMark/>
          </w:tcPr>
          <w:p w14:paraId="1A8C19C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w:t>
            </w:r>
          </w:p>
        </w:tc>
        <w:tc>
          <w:tcPr>
            <w:tcW w:w="315" w:type="pct"/>
            <w:tcBorders>
              <w:top w:val="nil"/>
              <w:left w:val="nil"/>
              <w:bottom w:val="single" w:sz="8" w:space="0" w:color="auto"/>
              <w:right w:val="nil"/>
            </w:tcBorders>
            <w:shd w:val="clear" w:color="000000" w:fill="FFFFFF"/>
            <w:noWrap/>
            <w:vAlign w:val="center"/>
            <w:hideMark/>
          </w:tcPr>
          <w:p w14:paraId="0BC6A0B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873000</w:t>
            </w:r>
          </w:p>
        </w:tc>
        <w:tc>
          <w:tcPr>
            <w:tcW w:w="315" w:type="pct"/>
            <w:tcBorders>
              <w:top w:val="nil"/>
              <w:left w:val="nil"/>
              <w:bottom w:val="single" w:sz="8" w:space="0" w:color="auto"/>
              <w:right w:val="nil"/>
            </w:tcBorders>
            <w:shd w:val="clear" w:color="000000" w:fill="FFFFFF"/>
            <w:noWrap/>
            <w:vAlign w:val="center"/>
            <w:hideMark/>
          </w:tcPr>
          <w:p w14:paraId="5E10851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874332</w:t>
            </w:r>
          </w:p>
        </w:tc>
        <w:tc>
          <w:tcPr>
            <w:tcW w:w="281" w:type="pct"/>
            <w:tcBorders>
              <w:top w:val="nil"/>
              <w:left w:val="nil"/>
              <w:bottom w:val="single" w:sz="8" w:space="0" w:color="auto"/>
              <w:right w:val="nil"/>
            </w:tcBorders>
            <w:shd w:val="clear" w:color="000000" w:fill="FFFFFF"/>
            <w:noWrap/>
            <w:vAlign w:val="center"/>
            <w:hideMark/>
          </w:tcPr>
          <w:p w14:paraId="3ACF944F"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7095.00</w:t>
            </w:r>
          </w:p>
        </w:tc>
        <w:tc>
          <w:tcPr>
            <w:tcW w:w="281" w:type="pct"/>
            <w:tcBorders>
              <w:top w:val="nil"/>
              <w:left w:val="nil"/>
              <w:bottom w:val="single" w:sz="8" w:space="0" w:color="auto"/>
              <w:right w:val="nil"/>
            </w:tcBorders>
            <w:shd w:val="clear" w:color="000000" w:fill="FFFFFF"/>
            <w:noWrap/>
            <w:vAlign w:val="center"/>
            <w:hideMark/>
          </w:tcPr>
          <w:p w14:paraId="48796E52"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7114.98</w:t>
            </w:r>
          </w:p>
        </w:tc>
        <w:tc>
          <w:tcPr>
            <w:tcW w:w="315" w:type="pct"/>
            <w:tcBorders>
              <w:top w:val="nil"/>
              <w:left w:val="nil"/>
              <w:bottom w:val="single" w:sz="8" w:space="0" w:color="auto"/>
              <w:right w:val="nil"/>
            </w:tcBorders>
            <w:shd w:val="clear" w:color="000000" w:fill="FFFFFF"/>
            <w:noWrap/>
            <w:vAlign w:val="center"/>
            <w:hideMark/>
          </w:tcPr>
          <w:p w14:paraId="758A0E89"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1332</w:t>
            </w:r>
          </w:p>
        </w:tc>
        <w:tc>
          <w:tcPr>
            <w:tcW w:w="585" w:type="pct"/>
            <w:tcBorders>
              <w:top w:val="nil"/>
              <w:left w:val="nil"/>
              <w:bottom w:val="single" w:sz="8" w:space="0" w:color="auto"/>
              <w:right w:val="nil"/>
            </w:tcBorders>
            <w:shd w:val="clear" w:color="000000" w:fill="FFFFFF"/>
            <w:noWrap/>
            <w:vAlign w:val="center"/>
            <w:hideMark/>
          </w:tcPr>
          <w:p w14:paraId="4C5C9A4D"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56" w:type="pct"/>
            <w:tcBorders>
              <w:top w:val="nil"/>
              <w:left w:val="nil"/>
              <w:bottom w:val="single" w:sz="8" w:space="0" w:color="auto"/>
              <w:right w:val="nil"/>
            </w:tcBorders>
            <w:shd w:val="clear" w:color="000000" w:fill="FFFFFF"/>
            <w:noWrap/>
            <w:vAlign w:val="center"/>
            <w:hideMark/>
          </w:tcPr>
          <w:p w14:paraId="1798519E"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20 MHz + {-5, 0, 5}</w:t>
            </w:r>
          </w:p>
        </w:tc>
        <w:tc>
          <w:tcPr>
            <w:tcW w:w="528" w:type="pct"/>
            <w:tcBorders>
              <w:top w:val="nil"/>
              <w:left w:val="nil"/>
              <w:bottom w:val="single" w:sz="8" w:space="0" w:color="auto"/>
              <w:right w:val="nil"/>
            </w:tcBorders>
            <w:shd w:val="clear" w:color="000000" w:fill="FFFFFF"/>
            <w:noWrap/>
            <w:vAlign w:val="center"/>
            <w:hideMark/>
          </w:tcPr>
          <w:p w14:paraId="497FE57A" w14:textId="77777777" w:rsidR="00876AEF" w:rsidRPr="00EE3A66" w:rsidRDefault="00876AEF" w:rsidP="00CB6EA0">
            <w:pPr>
              <w:overflowPunct/>
              <w:autoSpaceDE/>
              <w:autoSpaceDN/>
              <w:adjustRightInd/>
              <w:spacing w:after="0"/>
              <w:jc w:val="center"/>
              <w:textAlignment w:val="auto"/>
              <w:rPr>
                <w:rFonts w:ascii="Arial" w:hAnsi="Arial" w:cs="Arial"/>
                <w:color w:val="000000"/>
                <w:sz w:val="14"/>
                <w:szCs w:val="14"/>
                <w:lang w:val="en-US" w:eastAsia="en-US"/>
              </w:rPr>
            </w:pPr>
            <w:r w:rsidRPr="00EE3A66">
              <w:rPr>
                <w:rFonts w:ascii="Arial" w:hAnsi="Arial" w:cs="Arial"/>
                <w:color w:val="000000"/>
                <w:sz w:val="14"/>
                <w:szCs w:val="14"/>
                <w:lang w:val="en-US" w:eastAsia="en-US"/>
              </w:rPr>
              <w:t>19.98</w:t>
            </w:r>
          </w:p>
        </w:tc>
        <w:tc>
          <w:tcPr>
            <w:tcW w:w="579" w:type="pct"/>
            <w:tcBorders>
              <w:top w:val="nil"/>
              <w:left w:val="nil"/>
              <w:bottom w:val="single" w:sz="8" w:space="0" w:color="auto"/>
              <w:right w:val="nil"/>
            </w:tcBorders>
            <w:shd w:val="clear" w:color="000000" w:fill="FFFFFF"/>
            <w:noWrap/>
            <w:vAlign w:val="center"/>
            <w:hideMark/>
          </w:tcPr>
          <w:p w14:paraId="4A93534F"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0</w:t>
            </w:r>
          </w:p>
        </w:tc>
        <w:tc>
          <w:tcPr>
            <w:tcW w:w="682" w:type="pct"/>
            <w:tcBorders>
              <w:top w:val="nil"/>
              <w:left w:val="nil"/>
              <w:bottom w:val="single" w:sz="8" w:space="0" w:color="auto"/>
              <w:right w:val="single" w:sz="8" w:space="0" w:color="auto"/>
            </w:tcBorders>
            <w:shd w:val="clear" w:color="auto" w:fill="DEEAF6" w:themeFill="accent5" w:themeFillTint="33"/>
            <w:noWrap/>
            <w:vAlign w:val="center"/>
            <w:hideMark/>
          </w:tcPr>
          <w:p w14:paraId="10EFDD50" w14:textId="77777777" w:rsidR="00876AEF" w:rsidRPr="00EE3A66" w:rsidRDefault="00876AE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-20</w:t>
            </w:r>
          </w:p>
        </w:tc>
      </w:tr>
    </w:tbl>
    <w:p w14:paraId="233D0F70" w14:textId="77777777" w:rsidR="00803EFE" w:rsidRDefault="00803EFE" w:rsidP="008678D5"/>
    <w:p w14:paraId="2254CD88" w14:textId="11FE10D2" w:rsidR="0057410B" w:rsidRDefault="0057410B" w:rsidP="0057410B">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2</w:t>
      </w:r>
      <w:r w:rsidRPr="00D55961">
        <w:rPr>
          <w:b/>
          <w:bCs/>
        </w:rPr>
        <w:fldChar w:fldCharType="end"/>
      </w:r>
      <w:r w:rsidRPr="00D55961">
        <w:t>:</w:t>
      </w:r>
      <w:r>
        <w:t xml:space="preserve"> Analysis for band n96 20</w:t>
      </w:r>
      <w:r w:rsidR="009E21DB">
        <w:t>+40</w:t>
      </w:r>
      <w:r>
        <w:t>MHz CCs.</w:t>
      </w:r>
    </w:p>
    <w:tbl>
      <w:tblPr>
        <w:tblW w:w="0" w:type="auto"/>
        <w:tblLook w:val="04A0" w:firstRow="1" w:lastRow="0" w:firstColumn="1" w:lastColumn="0" w:noHBand="0" w:noVBand="1"/>
      </w:tblPr>
      <w:tblGrid>
        <w:gridCol w:w="598"/>
        <w:gridCol w:w="597"/>
        <w:gridCol w:w="706"/>
        <w:gridCol w:w="706"/>
        <w:gridCol w:w="723"/>
        <w:gridCol w:w="723"/>
        <w:gridCol w:w="757"/>
        <w:gridCol w:w="992"/>
        <w:gridCol w:w="1701"/>
        <w:gridCol w:w="851"/>
        <w:gridCol w:w="1069"/>
        <w:gridCol w:w="1024"/>
      </w:tblGrid>
      <w:tr w:rsidR="00F5143E" w:rsidRPr="003B010C" w14:paraId="5C0782A6" w14:textId="77777777" w:rsidTr="00F5143E">
        <w:trPr>
          <w:trHeight w:val="876"/>
        </w:trPr>
        <w:tc>
          <w:tcPr>
            <w:tcW w:w="598" w:type="dxa"/>
            <w:tcBorders>
              <w:top w:val="single" w:sz="8" w:space="0" w:color="auto"/>
              <w:left w:val="single" w:sz="8" w:space="0" w:color="auto"/>
              <w:bottom w:val="single" w:sz="8" w:space="0" w:color="auto"/>
              <w:right w:val="single" w:sz="4" w:space="0" w:color="auto"/>
            </w:tcBorders>
            <w:shd w:val="clear" w:color="000000" w:fill="FFFFFF"/>
            <w:vAlign w:val="center"/>
            <w:hideMark/>
          </w:tcPr>
          <w:p w14:paraId="317C6245"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lastRenderedPageBreak/>
              <w:t>PCC CBW</w:t>
            </w:r>
            <w:r w:rsidRPr="003B010C">
              <w:rPr>
                <w:rFonts w:ascii="Arial" w:hAnsi="Arial" w:cs="Arial"/>
                <w:b/>
                <w:bCs/>
                <w:color w:val="000000"/>
                <w:sz w:val="14"/>
                <w:szCs w:val="14"/>
                <w:lang w:val="en-US" w:eastAsia="en-US"/>
              </w:rPr>
              <w:br/>
              <w:t>[MHz]</w:t>
            </w:r>
          </w:p>
        </w:tc>
        <w:tc>
          <w:tcPr>
            <w:tcW w:w="597" w:type="dxa"/>
            <w:tcBorders>
              <w:top w:val="single" w:sz="8" w:space="0" w:color="auto"/>
              <w:left w:val="nil"/>
              <w:bottom w:val="single" w:sz="8" w:space="0" w:color="auto"/>
              <w:right w:val="single" w:sz="4" w:space="0" w:color="auto"/>
            </w:tcBorders>
            <w:shd w:val="clear" w:color="000000" w:fill="FFFFFF"/>
            <w:vAlign w:val="center"/>
            <w:hideMark/>
          </w:tcPr>
          <w:p w14:paraId="0BD2CC68"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SCC CBW</w:t>
            </w:r>
            <w:r w:rsidRPr="003B010C">
              <w:rPr>
                <w:rFonts w:ascii="Arial" w:hAnsi="Arial" w:cs="Arial"/>
                <w:b/>
                <w:bCs/>
                <w:color w:val="000000"/>
                <w:sz w:val="14"/>
                <w:szCs w:val="14"/>
                <w:lang w:val="en-US" w:eastAsia="en-US"/>
              </w:rPr>
              <w:br/>
              <w:t>[MHz]</w:t>
            </w:r>
          </w:p>
        </w:tc>
        <w:tc>
          <w:tcPr>
            <w:tcW w:w="706" w:type="dxa"/>
            <w:tcBorders>
              <w:top w:val="single" w:sz="8" w:space="0" w:color="auto"/>
              <w:left w:val="nil"/>
              <w:bottom w:val="single" w:sz="8" w:space="0" w:color="auto"/>
              <w:right w:val="single" w:sz="4" w:space="0" w:color="auto"/>
            </w:tcBorders>
            <w:shd w:val="clear" w:color="000000" w:fill="FFFFFF"/>
            <w:vAlign w:val="center"/>
            <w:hideMark/>
          </w:tcPr>
          <w:p w14:paraId="30F8755E"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PCC</w:t>
            </w:r>
            <w:r w:rsidRPr="003B010C">
              <w:rPr>
                <w:rFonts w:ascii="Arial" w:hAnsi="Arial" w:cs="Arial"/>
                <w:b/>
                <w:bCs/>
                <w:color w:val="000000"/>
                <w:sz w:val="14"/>
                <w:szCs w:val="14"/>
                <w:lang w:val="en-US" w:eastAsia="en-US"/>
              </w:rPr>
              <w:br/>
              <w:t>NR-ARFCN</w:t>
            </w:r>
          </w:p>
        </w:tc>
        <w:tc>
          <w:tcPr>
            <w:tcW w:w="706" w:type="dxa"/>
            <w:tcBorders>
              <w:top w:val="single" w:sz="8" w:space="0" w:color="auto"/>
              <w:left w:val="nil"/>
              <w:bottom w:val="single" w:sz="8" w:space="0" w:color="auto"/>
              <w:right w:val="single" w:sz="4" w:space="0" w:color="auto"/>
            </w:tcBorders>
            <w:shd w:val="clear" w:color="000000" w:fill="FFFFFF"/>
            <w:vAlign w:val="center"/>
            <w:hideMark/>
          </w:tcPr>
          <w:p w14:paraId="46BB6AD8"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SCC</w:t>
            </w:r>
            <w:r w:rsidRPr="003B010C">
              <w:rPr>
                <w:rFonts w:ascii="Arial" w:hAnsi="Arial" w:cs="Arial"/>
                <w:b/>
                <w:bCs/>
                <w:color w:val="000000"/>
                <w:sz w:val="14"/>
                <w:szCs w:val="14"/>
                <w:lang w:val="en-US" w:eastAsia="en-US"/>
              </w:rPr>
              <w:br/>
              <w:t>NR-ARFCN</w:t>
            </w:r>
          </w:p>
        </w:tc>
        <w:tc>
          <w:tcPr>
            <w:tcW w:w="723" w:type="dxa"/>
            <w:tcBorders>
              <w:top w:val="single" w:sz="8" w:space="0" w:color="auto"/>
              <w:left w:val="nil"/>
              <w:bottom w:val="single" w:sz="8" w:space="0" w:color="auto"/>
              <w:right w:val="single" w:sz="4" w:space="0" w:color="auto"/>
            </w:tcBorders>
            <w:shd w:val="clear" w:color="000000" w:fill="FFFFFF"/>
            <w:vAlign w:val="center"/>
            <w:hideMark/>
          </w:tcPr>
          <w:p w14:paraId="1EFEB630"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PCC Fc</w:t>
            </w:r>
            <w:r w:rsidRPr="003B010C">
              <w:rPr>
                <w:rFonts w:ascii="Arial" w:hAnsi="Arial" w:cs="Arial"/>
                <w:b/>
                <w:bCs/>
                <w:color w:val="000000"/>
                <w:sz w:val="14"/>
                <w:szCs w:val="14"/>
                <w:lang w:val="en-US" w:eastAsia="en-US"/>
              </w:rPr>
              <w:br/>
              <w:t>[MHz]</w:t>
            </w:r>
          </w:p>
        </w:tc>
        <w:tc>
          <w:tcPr>
            <w:tcW w:w="723" w:type="dxa"/>
            <w:tcBorders>
              <w:top w:val="single" w:sz="8" w:space="0" w:color="auto"/>
              <w:left w:val="nil"/>
              <w:bottom w:val="single" w:sz="8" w:space="0" w:color="auto"/>
              <w:right w:val="single" w:sz="4" w:space="0" w:color="auto"/>
            </w:tcBorders>
            <w:shd w:val="clear" w:color="000000" w:fill="FFFFFF"/>
            <w:vAlign w:val="center"/>
            <w:hideMark/>
          </w:tcPr>
          <w:p w14:paraId="2CA0217C"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SCC Fc</w:t>
            </w:r>
            <w:r w:rsidRPr="003B010C">
              <w:rPr>
                <w:rFonts w:ascii="Arial" w:hAnsi="Arial" w:cs="Arial"/>
                <w:b/>
                <w:bCs/>
                <w:color w:val="000000"/>
                <w:sz w:val="14"/>
                <w:szCs w:val="14"/>
                <w:lang w:val="en-US" w:eastAsia="en-US"/>
              </w:rPr>
              <w:br/>
              <w:t>[MHz]</w:t>
            </w:r>
          </w:p>
        </w:tc>
        <w:tc>
          <w:tcPr>
            <w:tcW w:w="757" w:type="dxa"/>
            <w:tcBorders>
              <w:top w:val="single" w:sz="8" w:space="0" w:color="auto"/>
              <w:left w:val="nil"/>
              <w:bottom w:val="single" w:sz="8" w:space="0" w:color="auto"/>
              <w:right w:val="single" w:sz="4" w:space="0" w:color="auto"/>
            </w:tcBorders>
            <w:shd w:val="clear" w:color="000000" w:fill="FFFFFF"/>
            <w:vAlign w:val="center"/>
            <w:hideMark/>
          </w:tcPr>
          <w:p w14:paraId="163167EB"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 xml:space="preserve">Delta </w:t>
            </w:r>
            <w:r w:rsidRPr="003B010C">
              <w:rPr>
                <w:rFonts w:ascii="Arial" w:hAnsi="Arial" w:cs="Arial"/>
                <w:b/>
                <w:bCs/>
                <w:color w:val="000000"/>
                <w:sz w:val="14"/>
                <w:szCs w:val="14"/>
                <w:lang w:val="en-US" w:eastAsia="en-US"/>
              </w:rPr>
              <w:br/>
              <w:t>NR-ARFCN</w:t>
            </w:r>
          </w:p>
        </w:tc>
        <w:tc>
          <w:tcPr>
            <w:tcW w:w="992" w:type="dxa"/>
            <w:tcBorders>
              <w:top w:val="single" w:sz="8" w:space="0" w:color="auto"/>
              <w:left w:val="nil"/>
              <w:bottom w:val="single" w:sz="8" w:space="0" w:color="auto"/>
              <w:right w:val="single" w:sz="4" w:space="0" w:color="auto"/>
            </w:tcBorders>
            <w:shd w:val="clear" w:color="000000" w:fill="FFFFFF"/>
            <w:vAlign w:val="center"/>
            <w:hideMark/>
          </w:tcPr>
          <w:p w14:paraId="006C5BFF"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Configured Channel Spacing [MHz]</w:t>
            </w:r>
          </w:p>
        </w:tc>
        <w:tc>
          <w:tcPr>
            <w:tcW w:w="1701" w:type="dxa"/>
            <w:tcBorders>
              <w:top w:val="single" w:sz="8" w:space="0" w:color="auto"/>
              <w:left w:val="nil"/>
              <w:bottom w:val="single" w:sz="8" w:space="0" w:color="auto"/>
              <w:right w:val="single" w:sz="4" w:space="0" w:color="auto"/>
            </w:tcBorders>
            <w:shd w:val="clear" w:color="000000" w:fill="FFFFFF"/>
            <w:vAlign w:val="center"/>
            <w:hideMark/>
          </w:tcPr>
          <w:p w14:paraId="5811ECE6"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Adjacent Carrier (AC) NCS [kHz]</w:t>
            </w:r>
            <w:r w:rsidRPr="003B010C">
              <w:rPr>
                <w:rFonts w:ascii="Arial" w:hAnsi="Arial" w:cs="Arial"/>
                <w:b/>
                <w:bCs/>
                <w:color w:val="000000"/>
                <w:sz w:val="14"/>
                <w:szCs w:val="14"/>
                <w:lang w:val="en-US" w:eastAsia="en-US"/>
              </w:rPr>
              <w:br/>
              <w:t>5.4.1.1</w:t>
            </w:r>
          </w:p>
        </w:tc>
        <w:tc>
          <w:tcPr>
            <w:tcW w:w="851" w:type="dxa"/>
            <w:tcBorders>
              <w:top w:val="single" w:sz="8" w:space="0" w:color="auto"/>
              <w:left w:val="nil"/>
              <w:bottom w:val="single" w:sz="8" w:space="0" w:color="auto"/>
              <w:right w:val="single" w:sz="4" w:space="0" w:color="auto"/>
            </w:tcBorders>
            <w:shd w:val="clear" w:color="000000" w:fill="FFFFFF"/>
            <w:vAlign w:val="center"/>
            <w:hideMark/>
          </w:tcPr>
          <w:p w14:paraId="5247ADA3" w14:textId="77777777" w:rsidR="00E1609F" w:rsidRPr="00CC78C8" w:rsidRDefault="00E1609F"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EE3A66">
              <w:rPr>
                <w:rFonts w:ascii="Arial" w:hAnsi="Arial" w:cs="Arial"/>
                <w:b/>
                <w:bCs/>
                <w:color w:val="000000"/>
                <w:sz w:val="14"/>
                <w:szCs w:val="14"/>
                <w:lang w:val="en-US" w:eastAsia="en-US"/>
              </w:rPr>
              <w:t>IB-CA NCS [MHz]</w:t>
            </w:r>
          </w:p>
          <w:p w14:paraId="42BA144A" w14:textId="22DD259A" w:rsidR="003B010C" w:rsidRPr="003B010C" w:rsidRDefault="00E1609F"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CC78C8">
              <w:rPr>
                <w:rFonts w:ascii="Arial" w:hAnsi="Arial" w:cs="Arial"/>
                <w:b/>
                <w:bCs/>
                <w:color w:val="000000"/>
                <w:sz w:val="14"/>
                <w:szCs w:val="14"/>
                <w:lang w:val="en-US" w:eastAsia="en-US"/>
              </w:rPr>
              <w:t>5.4A.1</w:t>
            </w:r>
          </w:p>
        </w:tc>
        <w:tc>
          <w:tcPr>
            <w:tcW w:w="1069" w:type="dxa"/>
            <w:tcBorders>
              <w:top w:val="single" w:sz="8" w:space="0" w:color="auto"/>
              <w:left w:val="nil"/>
              <w:bottom w:val="single" w:sz="8" w:space="0" w:color="auto"/>
              <w:right w:val="single" w:sz="4" w:space="0" w:color="auto"/>
            </w:tcBorders>
            <w:shd w:val="clear" w:color="000000" w:fill="FFFFFF"/>
            <w:vAlign w:val="center"/>
            <w:hideMark/>
          </w:tcPr>
          <w:p w14:paraId="77A92CED"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Deviation from</w:t>
            </w:r>
            <w:r w:rsidRPr="003B010C">
              <w:rPr>
                <w:rFonts w:ascii="Arial" w:hAnsi="Arial" w:cs="Arial"/>
                <w:b/>
                <w:bCs/>
                <w:color w:val="000000"/>
                <w:sz w:val="14"/>
                <w:szCs w:val="14"/>
                <w:lang w:val="en-US" w:eastAsia="en-US"/>
              </w:rPr>
              <w:br/>
              <w:t>IB-CA NCS [kHz]</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302D7C54"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Deviation from "nominal" AC-NCS [kHz]</w:t>
            </w:r>
          </w:p>
        </w:tc>
      </w:tr>
      <w:tr w:rsidR="002D0B86" w:rsidRPr="003B010C" w14:paraId="115F3FBC" w14:textId="77777777" w:rsidTr="002D0B86">
        <w:trPr>
          <w:trHeight w:val="288"/>
        </w:trPr>
        <w:tc>
          <w:tcPr>
            <w:tcW w:w="598" w:type="dxa"/>
            <w:tcBorders>
              <w:top w:val="nil"/>
              <w:left w:val="single" w:sz="8" w:space="0" w:color="auto"/>
              <w:bottom w:val="nil"/>
              <w:right w:val="nil"/>
            </w:tcBorders>
            <w:shd w:val="clear" w:color="000000" w:fill="FFFFFF"/>
            <w:noWrap/>
            <w:vAlign w:val="center"/>
            <w:hideMark/>
          </w:tcPr>
          <w:p w14:paraId="272BF5DE"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w:t>
            </w:r>
          </w:p>
        </w:tc>
        <w:tc>
          <w:tcPr>
            <w:tcW w:w="597" w:type="dxa"/>
            <w:tcBorders>
              <w:top w:val="nil"/>
              <w:left w:val="nil"/>
              <w:bottom w:val="nil"/>
              <w:right w:val="nil"/>
            </w:tcBorders>
            <w:shd w:val="clear" w:color="000000" w:fill="FFFFFF"/>
            <w:noWrap/>
            <w:vAlign w:val="center"/>
            <w:hideMark/>
          </w:tcPr>
          <w:p w14:paraId="5C841E23"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40</w:t>
            </w:r>
          </w:p>
        </w:tc>
        <w:tc>
          <w:tcPr>
            <w:tcW w:w="706" w:type="dxa"/>
            <w:tcBorders>
              <w:top w:val="nil"/>
              <w:left w:val="nil"/>
              <w:bottom w:val="nil"/>
              <w:right w:val="nil"/>
            </w:tcBorders>
            <w:shd w:val="clear" w:color="000000" w:fill="FFFFFF"/>
            <w:noWrap/>
            <w:vAlign w:val="center"/>
            <w:hideMark/>
          </w:tcPr>
          <w:p w14:paraId="53851269"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798332</w:t>
            </w:r>
          </w:p>
        </w:tc>
        <w:tc>
          <w:tcPr>
            <w:tcW w:w="706" w:type="dxa"/>
            <w:tcBorders>
              <w:top w:val="nil"/>
              <w:left w:val="nil"/>
              <w:bottom w:val="nil"/>
              <w:right w:val="nil"/>
            </w:tcBorders>
            <w:shd w:val="clear" w:color="000000" w:fill="FFFFFF"/>
            <w:noWrap/>
            <w:vAlign w:val="center"/>
            <w:hideMark/>
          </w:tcPr>
          <w:p w14:paraId="33201CFD"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800332</w:t>
            </w:r>
          </w:p>
        </w:tc>
        <w:tc>
          <w:tcPr>
            <w:tcW w:w="723" w:type="dxa"/>
            <w:tcBorders>
              <w:top w:val="nil"/>
              <w:left w:val="nil"/>
              <w:bottom w:val="nil"/>
              <w:right w:val="nil"/>
            </w:tcBorders>
            <w:shd w:val="clear" w:color="000000" w:fill="FFFFFF"/>
            <w:noWrap/>
            <w:vAlign w:val="center"/>
            <w:hideMark/>
          </w:tcPr>
          <w:p w14:paraId="7204DD64"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5974.98</w:t>
            </w:r>
          </w:p>
        </w:tc>
        <w:tc>
          <w:tcPr>
            <w:tcW w:w="723" w:type="dxa"/>
            <w:tcBorders>
              <w:top w:val="nil"/>
              <w:left w:val="nil"/>
              <w:bottom w:val="nil"/>
              <w:right w:val="nil"/>
            </w:tcBorders>
            <w:shd w:val="clear" w:color="000000" w:fill="FFFFFF"/>
            <w:noWrap/>
            <w:vAlign w:val="center"/>
            <w:hideMark/>
          </w:tcPr>
          <w:p w14:paraId="3FAE2A1B"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6004.98</w:t>
            </w:r>
          </w:p>
        </w:tc>
        <w:tc>
          <w:tcPr>
            <w:tcW w:w="757" w:type="dxa"/>
            <w:tcBorders>
              <w:top w:val="nil"/>
              <w:left w:val="nil"/>
              <w:bottom w:val="nil"/>
              <w:right w:val="nil"/>
            </w:tcBorders>
            <w:shd w:val="clear" w:color="auto" w:fill="FFFFFF" w:themeFill="background1"/>
            <w:noWrap/>
            <w:vAlign w:val="center"/>
            <w:hideMark/>
          </w:tcPr>
          <w:p w14:paraId="1792337D"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2000</w:t>
            </w:r>
          </w:p>
        </w:tc>
        <w:tc>
          <w:tcPr>
            <w:tcW w:w="992" w:type="dxa"/>
            <w:tcBorders>
              <w:top w:val="nil"/>
              <w:left w:val="nil"/>
              <w:bottom w:val="nil"/>
              <w:right w:val="nil"/>
            </w:tcBorders>
            <w:shd w:val="clear" w:color="auto" w:fill="FFFFFF" w:themeFill="background1"/>
            <w:noWrap/>
            <w:vAlign w:val="center"/>
            <w:hideMark/>
          </w:tcPr>
          <w:p w14:paraId="5ECE088B"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w:t>
            </w:r>
          </w:p>
        </w:tc>
        <w:tc>
          <w:tcPr>
            <w:tcW w:w="1701" w:type="dxa"/>
            <w:tcBorders>
              <w:top w:val="nil"/>
              <w:left w:val="nil"/>
              <w:bottom w:val="nil"/>
              <w:right w:val="nil"/>
            </w:tcBorders>
            <w:shd w:val="clear" w:color="000000" w:fill="FFFFFF"/>
            <w:noWrap/>
            <w:vAlign w:val="center"/>
            <w:hideMark/>
          </w:tcPr>
          <w:p w14:paraId="212A96F0"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 MHz + {-5, 0, 5}</w:t>
            </w:r>
          </w:p>
        </w:tc>
        <w:tc>
          <w:tcPr>
            <w:tcW w:w="851" w:type="dxa"/>
            <w:tcBorders>
              <w:top w:val="nil"/>
              <w:left w:val="nil"/>
              <w:bottom w:val="nil"/>
              <w:right w:val="nil"/>
            </w:tcBorders>
            <w:shd w:val="clear" w:color="000000" w:fill="FFFFFF"/>
            <w:noWrap/>
            <w:vAlign w:val="center"/>
            <w:hideMark/>
          </w:tcPr>
          <w:p w14:paraId="79ED31E0"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29.7</w:t>
            </w:r>
          </w:p>
        </w:tc>
        <w:tc>
          <w:tcPr>
            <w:tcW w:w="1069" w:type="dxa"/>
            <w:tcBorders>
              <w:top w:val="nil"/>
              <w:left w:val="nil"/>
              <w:bottom w:val="nil"/>
              <w:right w:val="nil"/>
            </w:tcBorders>
            <w:shd w:val="clear" w:color="000000" w:fill="DDEBF7"/>
            <w:noWrap/>
            <w:vAlign w:val="center"/>
            <w:hideMark/>
          </w:tcPr>
          <w:p w14:paraId="1B9F6386"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300</w:t>
            </w:r>
          </w:p>
        </w:tc>
        <w:tc>
          <w:tcPr>
            <w:tcW w:w="0" w:type="auto"/>
            <w:tcBorders>
              <w:top w:val="nil"/>
              <w:left w:val="nil"/>
              <w:bottom w:val="nil"/>
              <w:right w:val="single" w:sz="8" w:space="0" w:color="auto"/>
            </w:tcBorders>
            <w:shd w:val="clear" w:color="000000" w:fill="FFFFFF"/>
            <w:noWrap/>
            <w:vAlign w:val="center"/>
            <w:hideMark/>
          </w:tcPr>
          <w:p w14:paraId="4CB9DCFA"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0</w:t>
            </w:r>
          </w:p>
        </w:tc>
      </w:tr>
      <w:tr w:rsidR="002D0B86" w:rsidRPr="003B010C" w14:paraId="187E5202" w14:textId="77777777" w:rsidTr="002D0B86">
        <w:trPr>
          <w:trHeight w:val="288"/>
        </w:trPr>
        <w:tc>
          <w:tcPr>
            <w:tcW w:w="598" w:type="dxa"/>
            <w:tcBorders>
              <w:top w:val="nil"/>
              <w:left w:val="single" w:sz="8" w:space="0" w:color="auto"/>
              <w:bottom w:val="nil"/>
              <w:right w:val="nil"/>
            </w:tcBorders>
            <w:shd w:val="clear" w:color="000000" w:fill="FFFFFF"/>
            <w:noWrap/>
            <w:vAlign w:val="center"/>
            <w:hideMark/>
          </w:tcPr>
          <w:p w14:paraId="0E1CCBC4"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w:t>
            </w:r>
          </w:p>
        </w:tc>
        <w:tc>
          <w:tcPr>
            <w:tcW w:w="597" w:type="dxa"/>
            <w:tcBorders>
              <w:top w:val="nil"/>
              <w:left w:val="nil"/>
              <w:bottom w:val="nil"/>
              <w:right w:val="nil"/>
            </w:tcBorders>
            <w:shd w:val="clear" w:color="000000" w:fill="FFFFFF"/>
            <w:noWrap/>
            <w:vAlign w:val="center"/>
            <w:hideMark/>
          </w:tcPr>
          <w:p w14:paraId="01C1E816"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40</w:t>
            </w:r>
          </w:p>
        </w:tc>
        <w:tc>
          <w:tcPr>
            <w:tcW w:w="706" w:type="dxa"/>
            <w:tcBorders>
              <w:top w:val="nil"/>
              <w:left w:val="nil"/>
              <w:bottom w:val="nil"/>
              <w:right w:val="nil"/>
            </w:tcBorders>
            <w:shd w:val="clear" w:color="000000" w:fill="FFFFFF"/>
            <w:noWrap/>
            <w:vAlign w:val="center"/>
            <w:hideMark/>
          </w:tcPr>
          <w:p w14:paraId="06F14B38"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801000</w:t>
            </w:r>
          </w:p>
        </w:tc>
        <w:tc>
          <w:tcPr>
            <w:tcW w:w="706" w:type="dxa"/>
            <w:tcBorders>
              <w:top w:val="nil"/>
              <w:left w:val="nil"/>
              <w:bottom w:val="nil"/>
              <w:right w:val="nil"/>
            </w:tcBorders>
            <w:shd w:val="clear" w:color="000000" w:fill="FFFFFF"/>
            <w:noWrap/>
            <w:vAlign w:val="center"/>
            <w:hideMark/>
          </w:tcPr>
          <w:p w14:paraId="71DF51CD"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803000</w:t>
            </w:r>
          </w:p>
        </w:tc>
        <w:tc>
          <w:tcPr>
            <w:tcW w:w="723" w:type="dxa"/>
            <w:tcBorders>
              <w:top w:val="nil"/>
              <w:left w:val="nil"/>
              <w:bottom w:val="nil"/>
              <w:right w:val="nil"/>
            </w:tcBorders>
            <w:shd w:val="clear" w:color="000000" w:fill="FFFFFF"/>
            <w:noWrap/>
            <w:vAlign w:val="center"/>
            <w:hideMark/>
          </w:tcPr>
          <w:p w14:paraId="1F52079F"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6015.00</w:t>
            </w:r>
          </w:p>
        </w:tc>
        <w:tc>
          <w:tcPr>
            <w:tcW w:w="723" w:type="dxa"/>
            <w:tcBorders>
              <w:top w:val="nil"/>
              <w:left w:val="nil"/>
              <w:bottom w:val="nil"/>
              <w:right w:val="nil"/>
            </w:tcBorders>
            <w:shd w:val="clear" w:color="000000" w:fill="FFFFFF"/>
            <w:noWrap/>
            <w:vAlign w:val="center"/>
            <w:hideMark/>
          </w:tcPr>
          <w:p w14:paraId="28FB2785"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6045.00</w:t>
            </w:r>
          </w:p>
        </w:tc>
        <w:tc>
          <w:tcPr>
            <w:tcW w:w="757" w:type="dxa"/>
            <w:tcBorders>
              <w:top w:val="nil"/>
              <w:left w:val="nil"/>
              <w:bottom w:val="nil"/>
              <w:right w:val="nil"/>
            </w:tcBorders>
            <w:shd w:val="clear" w:color="auto" w:fill="FFFFFF" w:themeFill="background1"/>
            <w:noWrap/>
            <w:vAlign w:val="center"/>
            <w:hideMark/>
          </w:tcPr>
          <w:p w14:paraId="4627DB1A"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2000</w:t>
            </w:r>
          </w:p>
        </w:tc>
        <w:tc>
          <w:tcPr>
            <w:tcW w:w="992" w:type="dxa"/>
            <w:tcBorders>
              <w:top w:val="nil"/>
              <w:left w:val="nil"/>
              <w:bottom w:val="nil"/>
              <w:right w:val="nil"/>
            </w:tcBorders>
            <w:shd w:val="clear" w:color="auto" w:fill="FFFFFF" w:themeFill="background1"/>
            <w:noWrap/>
            <w:vAlign w:val="center"/>
            <w:hideMark/>
          </w:tcPr>
          <w:p w14:paraId="020D60B9"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w:t>
            </w:r>
          </w:p>
        </w:tc>
        <w:tc>
          <w:tcPr>
            <w:tcW w:w="1701" w:type="dxa"/>
            <w:tcBorders>
              <w:top w:val="nil"/>
              <w:left w:val="nil"/>
              <w:bottom w:val="nil"/>
              <w:right w:val="nil"/>
            </w:tcBorders>
            <w:shd w:val="clear" w:color="000000" w:fill="FFFFFF"/>
            <w:noWrap/>
            <w:vAlign w:val="center"/>
            <w:hideMark/>
          </w:tcPr>
          <w:p w14:paraId="56443860"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 MHz + {-5, 0, 5}</w:t>
            </w:r>
          </w:p>
        </w:tc>
        <w:tc>
          <w:tcPr>
            <w:tcW w:w="851" w:type="dxa"/>
            <w:tcBorders>
              <w:top w:val="nil"/>
              <w:left w:val="nil"/>
              <w:bottom w:val="nil"/>
              <w:right w:val="nil"/>
            </w:tcBorders>
            <w:shd w:val="clear" w:color="000000" w:fill="FFFFFF"/>
            <w:noWrap/>
            <w:vAlign w:val="center"/>
            <w:hideMark/>
          </w:tcPr>
          <w:p w14:paraId="1233AA4D"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29.7</w:t>
            </w:r>
          </w:p>
        </w:tc>
        <w:tc>
          <w:tcPr>
            <w:tcW w:w="1069" w:type="dxa"/>
            <w:tcBorders>
              <w:top w:val="nil"/>
              <w:left w:val="nil"/>
              <w:bottom w:val="nil"/>
              <w:right w:val="nil"/>
            </w:tcBorders>
            <w:shd w:val="clear" w:color="000000" w:fill="DDEBF7"/>
            <w:noWrap/>
            <w:vAlign w:val="center"/>
            <w:hideMark/>
          </w:tcPr>
          <w:p w14:paraId="6318F3E8"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300</w:t>
            </w:r>
          </w:p>
        </w:tc>
        <w:tc>
          <w:tcPr>
            <w:tcW w:w="0" w:type="auto"/>
            <w:tcBorders>
              <w:top w:val="nil"/>
              <w:left w:val="nil"/>
              <w:bottom w:val="nil"/>
              <w:right w:val="single" w:sz="8" w:space="0" w:color="auto"/>
            </w:tcBorders>
            <w:shd w:val="clear" w:color="000000" w:fill="FFFFFF"/>
            <w:noWrap/>
            <w:vAlign w:val="center"/>
            <w:hideMark/>
          </w:tcPr>
          <w:p w14:paraId="4F52045D"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0</w:t>
            </w:r>
          </w:p>
        </w:tc>
      </w:tr>
      <w:tr w:rsidR="002D0B86" w:rsidRPr="003B010C" w14:paraId="742E0C14" w14:textId="77777777" w:rsidTr="002D0B86">
        <w:trPr>
          <w:trHeight w:val="288"/>
        </w:trPr>
        <w:tc>
          <w:tcPr>
            <w:tcW w:w="598" w:type="dxa"/>
            <w:tcBorders>
              <w:top w:val="nil"/>
              <w:left w:val="single" w:sz="8" w:space="0" w:color="auto"/>
              <w:bottom w:val="nil"/>
              <w:right w:val="nil"/>
            </w:tcBorders>
            <w:shd w:val="clear" w:color="000000" w:fill="FFFFFF"/>
            <w:noWrap/>
            <w:vAlign w:val="center"/>
            <w:hideMark/>
          </w:tcPr>
          <w:p w14:paraId="411CD19F"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w:t>
            </w:r>
          </w:p>
        </w:tc>
        <w:tc>
          <w:tcPr>
            <w:tcW w:w="597" w:type="dxa"/>
            <w:tcBorders>
              <w:top w:val="nil"/>
              <w:left w:val="nil"/>
              <w:bottom w:val="nil"/>
              <w:right w:val="nil"/>
            </w:tcBorders>
            <w:shd w:val="clear" w:color="000000" w:fill="FFFFFF"/>
            <w:noWrap/>
            <w:vAlign w:val="center"/>
            <w:hideMark/>
          </w:tcPr>
          <w:p w14:paraId="09A291C3"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40</w:t>
            </w:r>
          </w:p>
        </w:tc>
        <w:tc>
          <w:tcPr>
            <w:tcW w:w="706" w:type="dxa"/>
            <w:tcBorders>
              <w:top w:val="nil"/>
              <w:left w:val="nil"/>
              <w:bottom w:val="nil"/>
              <w:right w:val="nil"/>
            </w:tcBorders>
            <w:shd w:val="clear" w:color="000000" w:fill="FFFFFF"/>
            <w:noWrap/>
            <w:vAlign w:val="center"/>
            <w:hideMark/>
          </w:tcPr>
          <w:p w14:paraId="3CBEA6E1"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803668</w:t>
            </w:r>
          </w:p>
        </w:tc>
        <w:tc>
          <w:tcPr>
            <w:tcW w:w="706" w:type="dxa"/>
            <w:tcBorders>
              <w:top w:val="nil"/>
              <w:left w:val="nil"/>
              <w:bottom w:val="nil"/>
              <w:right w:val="nil"/>
            </w:tcBorders>
            <w:shd w:val="clear" w:color="000000" w:fill="FFFFFF"/>
            <w:noWrap/>
            <w:vAlign w:val="center"/>
            <w:hideMark/>
          </w:tcPr>
          <w:p w14:paraId="7914D2B0"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805668</w:t>
            </w:r>
          </w:p>
        </w:tc>
        <w:tc>
          <w:tcPr>
            <w:tcW w:w="723" w:type="dxa"/>
            <w:tcBorders>
              <w:top w:val="nil"/>
              <w:left w:val="nil"/>
              <w:bottom w:val="nil"/>
              <w:right w:val="nil"/>
            </w:tcBorders>
            <w:shd w:val="clear" w:color="000000" w:fill="FFFFFF"/>
            <w:noWrap/>
            <w:vAlign w:val="center"/>
            <w:hideMark/>
          </w:tcPr>
          <w:p w14:paraId="2EE398AF"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6055.02</w:t>
            </w:r>
          </w:p>
        </w:tc>
        <w:tc>
          <w:tcPr>
            <w:tcW w:w="723" w:type="dxa"/>
            <w:tcBorders>
              <w:top w:val="nil"/>
              <w:left w:val="nil"/>
              <w:bottom w:val="nil"/>
              <w:right w:val="nil"/>
            </w:tcBorders>
            <w:shd w:val="clear" w:color="000000" w:fill="FFFFFF"/>
            <w:noWrap/>
            <w:vAlign w:val="center"/>
            <w:hideMark/>
          </w:tcPr>
          <w:p w14:paraId="6C653708"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6085.02</w:t>
            </w:r>
          </w:p>
        </w:tc>
        <w:tc>
          <w:tcPr>
            <w:tcW w:w="757" w:type="dxa"/>
            <w:tcBorders>
              <w:top w:val="nil"/>
              <w:left w:val="nil"/>
              <w:bottom w:val="nil"/>
              <w:right w:val="nil"/>
            </w:tcBorders>
            <w:shd w:val="clear" w:color="auto" w:fill="FFFFFF" w:themeFill="background1"/>
            <w:noWrap/>
            <w:vAlign w:val="center"/>
            <w:hideMark/>
          </w:tcPr>
          <w:p w14:paraId="01FD165C"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2000</w:t>
            </w:r>
          </w:p>
        </w:tc>
        <w:tc>
          <w:tcPr>
            <w:tcW w:w="992" w:type="dxa"/>
            <w:tcBorders>
              <w:top w:val="nil"/>
              <w:left w:val="nil"/>
              <w:bottom w:val="nil"/>
              <w:right w:val="nil"/>
            </w:tcBorders>
            <w:shd w:val="clear" w:color="auto" w:fill="FFFFFF" w:themeFill="background1"/>
            <w:noWrap/>
            <w:vAlign w:val="center"/>
            <w:hideMark/>
          </w:tcPr>
          <w:p w14:paraId="654F82FD"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w:t>
            </w:r>
          </w:p>
        </w:tc>
        <w:tc>
          <w:tcPr>
            <w:tcW w:w="1701" w:type="dxa"/>
            <w:tcBorders>
              <w:top w:val="nil"/>
              <w:left w:val="nil"/>
              <w:bottom w:val="nil"/>
              <w:right w:val="nil"/>
            </w:tcBorders>
            <w:shd w:val="clear" w:color="000000" w:fill="FFFFFF"/>
            <w:noWrap/>
            <w:vAlign w:val="center"/>
            <w:hideMark/>
          </w:tcPr>
          <w:p w14:paraId="36610D43"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 MHz + {-5, 0, 5}</w:t>
            </w:r>
          </w:p>
        </w:tc>
        <w:tc>
          <w:tcPr>
            <w:tcW w:w="851" w:type="dxa"/>
            <w:tcBorders>
              <w:top w:val="nil"/>
              <w:left w:val="nil"/>
              <w:bottom w:val="nil"/>
              <w:right w:val="nil"/>
            </w:tcBorders>
            <w:shd w:val="clear" w:color="000000" w:fill="FFFFFF"/>
            <w:noWrap/>
            <w:vAlign w:val="center"/>
            <w:hideMark/>
          </w:tcPr>
          <w:p w14:paraId="44469CA8"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29.7</w:t>
            </w:r>
          </w:p>
        </w:tc>
        <w:tc>
          <w:tcPr>
            <w:tcW w:w="1069" w:type="dxa"/>
            <w:tcBorders>
              <w:top w:val="nil"/>
              <w:left w:val="nil"/>
              <w:bottom w:val="nil"/>
              <w:right w:val="nil"/>
            </w:tcBorders>
            <w:shd w:val="clear" w:color="000000" w:fill="DDEBF7"/>
            <w:noWrap/>
            <w:vAlign w:val="center"/>
            <w:hideMark/>
          </w:tcPr>
          <w:p w14:paraId="63F4A049"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300</w:t>
            </w:r>
          </w:p>
        </w:tc>
        <w:tc>
          <w:tcPr>
            <w:tcW w:w="0" w:type="auto"/>
            <w:tcBorders>
              <w:top w:val="nil"/>
              <w:left w:val="nil"/>
              <w:bottom w:val="nil"/>
              <w:right w:val="single" w:sz="8" w:space="0" w:color="auto"/>
            </w:tcBorders>
            <w:shd w:val="clear" w:color="000000" w:fill="FFFFFF"/>
            <w:noWrap/>
            <w:vAlign w:val="center"/>
            <w:hideMark/>
          </w:tcPr>
          <w:p w14:paraId="3AB606C2"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0</w:t>
            </w:r>
          </w:p>
        </w:tc>
      </w:tr>
      <w:tr w:rsidR="002D0B86" w:rsidRPr="003B010C" w14:paraId="734C4ABB" w14:textId="77777777" w:rsidTr="002D0B86">
        <w:trPr>
          <w:trHeight w:val="288"/>
        </w:trPr>
        <w:tc>
          <w:tcPr>
            <w:tcW w:w="598" w:type="dxa"/>
            <w:tcBorders>
              <w:top w:val="nil"/>
              <w:left w:val="single" w:sz="8" w:space="0" w:color="auto"/>
              <w:bottom w:val="nil"/>
              <w:right w:val="nil"/>
            </w:tcBorders>
            <w:shd w:val="clear" w:color="000000" w:fill="FFFFFF"/>
            <w:noWrap/>
            <w:vAlign w:val="center"/>
            <w:hideMark/>
          </w:tcPr>
          <w:p w14:paraId="25923FAC"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w:t>
            </w:r>
          </w:p>
        </w:tc>
        <w:tc>
          <w:tcPr>
            <w:tcW w:w="597" w:type="dxa"/>
            <w:tcBorders>
              <w:top w:val="nil"/>
              <w:left w:val="nil"/>
              <w:bottom w:val="nil"/>
              <w:right w:val="nil"/>
            </w:tcBorders>
            <w:shd w:val="clear" w:color="000000" w:fill="FFFFFF"/>
            <w:noWrap/>
            <w:vAlign w:val="center"/>
            <w:hideMark/>
          </w:tcPr>
          <w:p w14:paraId="76A16C3E"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40</w:t>
            </w:r>
          </w:p>
        </w:tc>
        <w:tc>
          <w:tcPr>
            <w:tcW w:w="706" w:type="dxa"/>
            <w:tcBorders>
              <w:top w:val="nil"/>
              <w:left w:val="nil"/>
              <w:bottom w:val="nil"/>
              <w:right w:val="nil"/>
            </w:tcBorders>
            <w:shd w:val="clear" w:color="000000" w:fill="FFFFFF"/>
            <w:noWrap/>
            <w:vAlign w:val="center"/>
            <w:hideMark/>
          </w:tcPr>
          <w:p w14:paraId="29C280A9"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806332</w:t>
            </w:r>
          </w:p>
        </w:tc>
        <w:tc>
          <w:tcPr>
            <w:tcW w:w="706" w:type="dxa"/>
            <w:tcBorders>
              <w:top w:val="nil"/>
              <w:left w:val="nil"/>
              <w:bottom w:val="nil"/>
              <w:right w:val="nil"/>
            </w:tcBorders>
            <w:shd w:val="clear" w:color="000000" w:fill="FFFFFF"/>
            <w:noWrap/>
            <w:vAlign w:val="center"/>
            <w:hideMark/>
          </w:tcPr>
          <w:p w14:paraId="25CE89DF"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808332</w:t>
            </w:r>
          </w:p>
        </w:tc>
        <w:tc>
          <w:tcPr>
            <w:tcW w:w="723" w:type="dxa"/>
            <w:tcBorders>
              <w:top w:val="nil"/>
              <w:left w:val="nil"/>
              <w:bottom w:val="nil"/>
              <w:right w:val="nil"/>
            </w:tcBorders>
            <w:shd w:val="clear" w:color="000000" w:fill="FFFFFF"/>
            <w:noWrap/>
            <w:vAlign w:val="center"/>
            <w:hideMark/>
          </w:tcPr>
          <w:p w14:paraId="7F8BE582"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6094.98</w:t>
            </w:r>
          </w:p>
        </w:tc>
        <w:tc>
          <w:tcPr>
            <w:tcW w:w="723" w:type="dxa"/>
            <w:tcBorders>
              <w:top w:val="nil"/>
              <w:left w:val="nil"/>
              <w:bottom w:val="nil"/>
              <w:right w:val="nil"/>
            </w:tcBorders>
            <w:shd w:val="clear" w:color="000000" w:fill="FFFFFF"/>
            <w:noWrap/>
            <w:vAlign w:val="center"/>
            <w:hideMark/>
          </w:tcPr>
          <w:p w14:paraId="34F0A097"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6124.98</w:t>
            </w:r>
          </w:p>
        </w:tc>
        <w:tc>
          <w:tcPr>
            <w:tcW w:w="757" w:type="dxa"/>
            <w:tcBorders>
              <w:top w:val="nil"/>
              <w:left w:val="nil"/>
              <w:bottom w:val="nil"/>
              <w:right w:val="nil"/>
            </w:tcBorders>
            <w:shd w:val="clear" w:color="auto" w:fill="FFFFFF" w:themeFill="background1"/>
            <w:noWrap/>
            <w:vAlign w:val="center"/>
            <w:hideMark/>
          </w:tcPr>
          <w:p w14:paraId="0E4D9E25"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2000</w:t>
            </w:r>
          </w:p>
        </w:tc>
        <w:tc>
          <w:tcPr>
            <w:tcW w:w="992" w:type="dxa"/>
            <w:tcBorders>
              <w:top w:val="nil"/>
              <w:left w:val="nil"/>
              <w:bottom w:val="nil"/>
              <w:right w:val="nil"/>
            </w:tcBorders>
            <w:shd w:val="clear" w:color="auto" w:fill="FFFFFF" w:themeFill="background1"/>
            <w:noWrap/>
            <w:vAlign w:val="center"/>
            <w:hideMark/>
          </w:tcPr>
          <w:p w14:paraId="52B8AA63"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w:t>
            </w:r>
          </w:p>
        </w:tc>
        <w:tc>
          <w:tcPr>
            <w:tcW w:w="1701" w:type="dxa"/>
            <w:tcBorders>
              <w:top w:val="nil"/>
              <w:left w:val="nil"/>
              <w:bottom w:val="nil"/>
              <w:right w:val="nil"/>
            </w:tcBorders>
            <w:shd w:val="clear" w:color="000000" w:fill="FFFFFF"/>
            <w:noWrap/>
            <w:vAlign w:val="center"/>
            <w:hideMark/>
          </w:tcPr>
          <w:p w14:paraId="116D739B"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 MHz + {-5, 0, 5}</w:t>
            </w:r>
          </w:p>
        </w:tc>
        <w:tc>
          <w:tcPr>
            <w:tcW w:w="851" w:type="dxa"/>
            <w:tcBorders>
              <w:top w:val="nil"/>
              <w:left w:val="nil"/>
              <w:bottom w:val="nil"/>
              <w:right w:val="nil"/>
            </w:tcBorders>
            <w:shd w:val="clear" w:color="000000" w:fill="FFFFFF"/>
            <w:noWrap/>
            <w:vAlign w:val="center"/>
            <w:hideMark/>
          </w:tcPr>
          <w:p w14:paraId="2EF8BA68"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29.7</w:t>
            </w:r>
          </w:p>
        </w:tc>
        <w:tc>
          <w:tcPr>
            <w:tcW w:w="1069" w:type="dxa"/>
            <w:tcBorders>
              <w:top w:val="nil"/>
              <w:left w:val="nil"/>
              <w:bottom w:val="nil"/>
              <w:right w:val="nil"/>
            </w:tcBorders>
            <w:shd w:val="clear" w:color="000000" w:fill="DDEBF7"/>
            <w:noWrap/>
            <w:vAlign w:val="center"/>
            <w:hideMark/>
          </w:tcPr>
          <w:p w14:paraId="1713EAFF"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300</w:t>
            </w:r>
          </w:p>
        </w:tc>
        <w:tc>
          <w:tcPr>
            <w:tcW w:w="0" w:type="auto"/>
            <w:tcBorders>
              <w:top w:val="nil"/>
              <w:left w:val="nil"/>
              <w:bottom w:val="nil"/>
              <w:right w:val="single" w:sz="8" w:space="0" w:color="auto"/>
            </w:tcBorders>
            <w:shd w:val="clear" w:color="000000" w:fill="FFFFFF"/>
            <w:noWrap/>
            <w:vAlign w:val="center"/>
            <w:hideMark/>
          </w:tcPr>
          <w:p w14:paraId="722AE97D"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0</w:t>
            </w:r>
          </w:p>
        </w:tc>
      </w:tr>
      <w:tr w:rsidR="002D0B86" w:rsidRPr="003B010C" w14:paraId="0C4CADF6" w14:textId="77777777" w:rsidTr="002D0B86">
        <w:trPr>
          <w:trHeight w:val="288"/>
        </w:trPr>
        <w:tc>
          <w:tcPr>
            <w:tcW w:w="598" w:type="dxa"/>
            <w:tcBorders>
              <w:top w:val="nil"/>
              <w:left w:val="single" w:sz="8" w:space="0" w:color="auto"/>
              <w:bottom w:val="nil"/>
              <w:right w:val="nil"/>
            </w:tcBorders>
            <w:shd w:val="clear" w:color="000000" w:fill="FFFFFF"/>
            <w:noWrap/>
            <w:vAlign w:val="center"/>
            <w:hideMark/>
          </w:tcPr>
          <w:p w14:paraId="50DBDE8B"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40</w:t>
            </w:r>
          </w:p>
        </w:tc>
        <w:tc>
          <w:tcPr>
            <w:tcW w:w="597" w:type="dxa"/>
            <w:tcBorders>
              <w:top w:val="nil"/>
              <w:left w:val="nil"/>
              <w:bottom w:val="nil"/>
              <w:right w:val="nil"/>
            </w:tcBorders>
            <w:shd w:val="clear" w:color="000000" w:fill="FFFFFF"/>
            <w:noWrap/>
            <w:vAlign w:val="center"/>
            <w:hideMark/>
          </w:tcPr>
          <w:p w14:paraId="1DF56905"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w:t>
            </w:r>
          </w:p>
        </w:tc>
        <w:tc>
          <w:tcPr>
            <w:tcW w:w="706" w:type="dxa"/>
            <w:tcBorders>
              <w:top w:val="nil"/>
              <w:left w:val="nil"/>
              <w:bottom w:val="nil"/>
              <w:right w:val="nil"/>
            </w:tcBorders>
            <w:shd w:val="clear" w:color="000000" w:fill="FFFFFF"/>
            <w:noWrap/>
            <w:vAlign w:val="center"/>
            <w:hideMark/>
          </w:tcPr>
          <w:p w14:paraId="6ACA9538"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797668</w:t>
            </w:r>
          </w:p>
        </w:tc>
        <w:tc>
          <w:tcPr>
            <w:tcW w:w="706" w:type="dxa"/>
            <w:tcBorders>
              <w:top w:val="nil"/>
              <w:left w:val="nil"/>
              <w:bottom w:val="nil"/>
              <w:right w:val="nil"/>
            </w:tcBorders>
            <w:shd w:val="clear" w:color="000000" w:fill="FFFFFF"/>
            <w:noWrap/>
            <w:vAlign w:val="center"/>
            <w:hideMark/>
          </w:tcPr>
          <w:p w14:paraId="78CB6C38"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799668</w:t>
            </w:r>
          </w:p>
        </w:tc>
        <w:tc>
          <w:tcPr>
            <w:tcW w:w="723" w:type="dxa"/>
            <w:tcBorders>
              <w:top w:val="nil"/>
              <w:left w:val="nil"/>
              <w:bottom w:val="nil"/>
              <w:right w:val="nil"/>
            </w:tcBorders>
            <w:shd w:val="clear" w:color="000000" w:fill="FFFFFF"/>
            <w:noWrap/>
            <w:vAlign w:val="center"/>
            <w:hideMark/>
          </w:tcPr>
          <w:p w14:paraId="2F038952"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5965.02</w:t>
            </w:r>
          </w:p>
        </w:tc>
        <w:tc>
          <w:tcPr>
            <w:tcW w:w="723" w:type="dxa"/>
            <w:tcBorders>
              <w:top w:val="nil"/>
              <w:left w:val="nil"/>
              <w:bottom w:val="nil"/>
              <w:right w:val="nil"/>
            </w:tcBorders>
            <w:shd w:val="clear" w:color="000000" w:fill="FFFFFF"/>
            <w:noWrap/>
            <w:vAlign w:val="center"/>
            <w:hideMark/>
          </w:tcPr>
          <w:p w14:paraId="35B7D4B3"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5995.02</w:t>
            </w:r>
          </w:p>
        </w:tc>
        <w:tc>
          <w:tcPr>
            <w:tcW w:w="757" w:type="dxa"/>
            <w:tcBorders>
              <w:top w:val="nil"/>
              <w:left w:val="nil"/>
              <w:bottom w:val="nil"/>
              <w:right w:val="nil"/>
            </w:tcBorders>
            <w:shd w:val="clear" w:color="auto" w:fill="FFFFFF" w:themeFill="background1"/>
            <w:noWrap/>
            <w:vAlign w:val="center"/>
            <w:hideMark/>
          </w:tcPr>
          <w:p w14:paraId="68679C8F"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2000</w:t>
            </w:r>
          </w:p>
        </w:tc>
        <w:tc>
          <w:tcPr>
            <w:tcW w:w="992" w:type="dxa"/>
            <w:tcBorders>
              <w:top w:val="nil"/>
              <w:left w:val="nil"/>
              <w:bottom w:val="nil"/>
              <w:right w:val="nil"/>
            </w:tcBorders>
            <w:shd w:val="clear" w:color="auto" w:fill="FFFFFF" w:themeFill="background1"/>
            <w:noWrap/>
            <w:vAlign w:val="center"/>
            <w:hideMark/>
          </w:tcPr>
          <w:p w14:paraId="69EE095E"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w:t>
            </w:r>
          </w:p>
        </w:tc>
        <w:tc>
          <w:tcPr>
            <w:tcW w:w="1701" w:type="dxa"/>
            <w:tcBorders>
              <w:top w:val="nil"/>
              <w:left w:val="nil"/>
              <w:bottom w:val="nil"/>
              <w:right w:val="nil"/>
            </w:tcBorders>
            <w:shd w:val="clear" w:color="000000" w:fill="FFFFFF"/>
            <w:noWrap/>
            <w:vAlign w:val="center"/>
            <w:hideMark/>
          </w:tcPr>
          <w:p w14:paraId="6BEA38CE"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 MHz + {-5, 0, 5}</w:t>
            </w:r>
          </w:p>
        </w:tc>
        <w:tc>
          <w:tcPr>
            <w:tcW w:w="851" w:type="dxa"/>
            <w:tcBorders>
              <w:top w:val="nil"/>
              <w:left w:val="nil"/>
              <w:bottom w:val="nil"/>
              <w:right w:val="nil"/>
            </w:tcBorders>
            <w:shd w:val="clear" w:color="000000" w:fill="FFFFFF"/>
            <w:noWrap/>
            <w:vAlign w:val="center"/>
            <w:hideMark/>
          </w:tcPr>
          <w:p w14:paraId="139238FD"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29.7</w:t>
            </w:r>
          </w:p>
        </w:tc>
        <w:tc>
          <w:tcPr>
            <w:tcW w:w="1069" w:type="dxa"/>
            <w:tcBorders>
              <w:top w:val="nil"/>
              <w:left w:val="nil"/>
              <w:bottom w:val="nil"/>
              <w:right w:val="nil"/>
            </w:tcBorders>
            <w:shd w:val="clear" w:color="000000" w:fill="DDEBF7"/>
            <w:noWrap/>
            <w:vAlign w:val="center"/>
            <w:hideMark/>
          </w:tcPr>
          <w:p w14:paraId="6BA10904"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300</w:t>
            </w:r>
          </w:p>
        </w:tc>
        <w:tc>
          <w:tcPr>
            <w:tcW w:w="0" w:type="auto"/>
            <w:tcBorders>
              <w:top w:val="nil"/>
              <w:left w:val="nil"/>
              <w:bottom w:val="nil"/>
              <w:right w:val="single" w:sz="8" w:space="0" w:color="auto"/>
            </w:tcBorders>
            <w:shd w:val="clear" w:color="000000" w:fill="FFFFFF"/>
            <w:noWrap/>
            <w:vAlign w:val="center"/>
            <w:hideMark/>
          </w:tcPr>
          <w:p w14:paraId="1BE3C6C1"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0</w:t>
            </w:r>
          </w:p>
        </w:tc>
      </w:tr>
      <w:tr w:rsidR="002D0B86" w:rsidRPr="003B010C" w14:paraId="094DB323" w14:textId="77777777" w:rsidTr="002D0B86">
        <w:trPr>
          <w:trHeight w:val="288"/>
        </w:trPr>
        <w:tc>
          <w:tcPr>
            <w:tcW w:w="598" w:type="dxa"/>
            <w:tcBorders>
              <w:top w:val="nil"/>
              <w:left w:val="single" w:sz="8" w:space="0" w:color="auto"/>
              <w:bottom w:val="nil"/>
              <w:right w:val="nil"/>
            </w:tcBorders>
            <w:shd w:val="clear" w:color="000000" w:fill="FFFFFF"/>
            <w:noWrap/>
            <w:vAlign w:val="center"/>
            <w:hideMark/>
          </w:tcPr>
          <w:p w14:paraId="74BA73A8"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40</w:t>
            </w:r>
          </w:p>
        </w:tc>
        <w:tc>
          <w:tcPr>
            <w:tcW w:w="597" w:type="dxa"/>
            <w:tcBorders>
              <w:top w:val="nil"/>
              <w:left w:val="nil"/>
              <w:bottom w:val="nil"/>
              <w:right w:val="nil"/>
            </w:tcBorders>
            <w:shd w:val="clear" w:color="000000" w:fill="FFFFFF"/>
            <w:noWrap/>
            <w:vAlign w:val="center"/>
            <w:hideMark/>
          </w:tcPr>
          <w:p w14:paraId="2FF3E433"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w:t>
            </w:r>
          </w:p>
        </w:tc>
        <w:tc>
          <w:tcPr>
            <w:tcW w:w="706" w:type="dxa"/>
            <w:tcBorders>
              <w:top w:val="nil"/>
              <w:left w:val="nil"/>
              <w:bottom w:val="nil"/>
              <w:right w:val="nil"/>
            </w:tcBorders>
            <w:shd w:val="clear" w:color="000000" w:fill="FFFFFF"/>
            <w:noWrap/>
            <w:vAlign w:val="center"/>
            <w:hideMark/>
          </w:tcPr>
          <w:p w14:paraId="3A864F38"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800332</w:t>
            </w:r>
          </w:p>
        </w:tc>
        <w:tc>
          <w:tcPr>
            <w:tcW w:w="706" w:type="dxa"/>
            <w:tcBorders>
              <w:top w:val="nil"/>
              <w:left w:val="nil"/>
              <w:bottom w:val="nil"/>
              <w:right w:val="nil"/>
            </w:tcBorders>
            <w:shd w:val="clear" w:color="000000" w:fill="FFFFFF"/>
            <w:noWrap/>
            <w:vAlign w:val="center"/>
            <w:hideMark/>
          </w:tcPr>
          <w:p w14:paraId="4D99F740"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802332</w:t>
            </w:r>
          </w:p>
        </w:tc>
        <w:tc>
          <w:tcPr>
            <w:tcW w:w="723" w:type="dxa"/>
            <w:tcBorders>
              <w:top w:val="nil"/>
              <w:left w:val="nil"/>
              <w:bottom w:val="nil"/>
              <w:right w:val="nil"/>
            </w:tcBorders>
            <w:shd w:val="clear" w:color="000000" w:fill="FFFFFF"/>
            <w:noWrap/>
            <w:vAlign w:val="center"/>
            <w:hideMark/>
          </w:tcPr>
          <w:p w14:paraId="26AF3F46"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6004.98</w:t>
            </w:r>
          </w:p>
        </w:tc>
        <w:tc>
          <w:tcPr>
            <w:tcW w:w="723" w:type="dxa"/>
            <w:tcBorders>
              <w:top w:val="nil"/>
              <w:left w:val="nil"/>
              <w:bottom w:val="nil"/>
              <w:right w:val="nil"/>
            </w:tcBorders>
            <w:shd w:val="clear" w:color="000000" w:fill="FFFFFF"/>
            <w:noWrap/>
            <w:vAlign w:val="center"/>
            <w:hideMark/>
          </w:tcPr>
          <w:p w14:paraId="2C1B1EEC"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6034.98</w:t>
            </w:r>
          </w:p>
        </w:tc>
        <w:tc>
          <w:tcPr>
            <w:tcW w:w="757" w:type="dxa"/>
            <w:tcBorders>
              <w:top w:val="nil"/>
              <w:left w:val="nil"/>
              <w:bottom w:val="nil"/>
              <w:right w:val="nil"/>
            </w:tcBorders>
            <w:shd w:val="clear" w:color="auto" w:fill="FFFFFF" w:themeFill="background1"/>
            <w:noWrap/>
            <w:vAlign w:val="center"/>
            <w:hideMark/>
          </w:tcPr>
          <w:p w14:paraId="277E09F2"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2000</w:t>
            </w:r>
          </w:p>
        </w:tc>
        <w:tc>
          <w:tcPr>
            <w:tcW w:w="992" w:type="dxa"/>
            <w:tcBorders>
              <w:top w:val="nil"/>
              <w:left w:val="nil"/>
              <w:bottom w:val="nil"/>
              <w:right w:val="nil"/>
            </w:tcBorders>
            <w:shd w:val="clear" w:color="auto" w:fill="FFFFFF" w:themeFill="background1"/>
            <w:noWrap/>
            <w:vAlign w:val="center"/>
            <w:hideMark/>
          </w:tcPr>
          <w:p w14:paraId="295043F6"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w:t>
            </w:r>
          </w:p>
        </w:tc>
        <w:tc>
          <w:tcPr>
            <w:tcW w:w="1701" w:type="dxa"/>
            <w:tcBorders>
              <w:top w:val="nil"/>
              <w:left w:val="nil"/>
              <w:bottom w:val="nil"/>
              <w:right w:val="nil"/>
            </w:tcBorders>
            <w:shd w:val="clear" w:color="000000" w:fill="FFFFFF"/>
            <w:noWrap/>
            <w:vAlign w:val="center"/>
            <w:hideMark/>
          </w:tcPr>
          <w:p w14:paraId="074BECF1"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 MHz + {-5, 0, 5}</w:t>
            </w:r>
          </w:p>
        </w:tc>
        <w:tc>
          <w:tcPr>
            <w:tcW w:w="851" w:type="dxa"/>
            <w:tcBorders>
              <w:top w:val="nil"/>
              <w:left w:val="nil"/>
              <w:bottom w:val="nil"/>
              <w:right w:val="nil"/>
            </w:tcBorders>
            <w:shd w:val="clear" w:color="000000" w:fill="FFFFFF"/>
            <w:noWrap/>
            <w:vAlign w:val="center"/>
            <w:hideMark/>
          </w:tcPr>
          <w:p w14:paraId="06CD925A"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29.7</w:t>
            </w:r>
          </w:p>
        </w:tc>
        <w:tc>
          <w:tcPr>
            <w:tcW w:w="1069" w:type="dxa"/>
            <w:tcBorders>
              <w:top w:val="nil"/>
              <w:left w:val="nil"/>
              <w:bottom w:val="nil"/>
              <w:right w:val="nil"/>
            </w:tcBorders>
            <w:shd w:val="clear" w:color="000000" w:fill="DDEBF7"/>
            <w:noWrap/>
            <w:vAlign w:val="center"/>
            <w:hideMark/>
          </w:tcPr>
          <w:p w14:paraId="17742E09"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300</w:t>
            </w:r>
          </w:p>
        </w:tc>
        <w:tc>
          <w:tcPr>
            <w:tcW w:w="0" w:type="auto"/>
            <w:tcBorders>
              <w:top w:val="nil"/>
              <w:left w:val="nil"/>
              <w:bottom w:val="nil"/>
              <w:right w:val="single" w:sz="8" w:space="0" w:color="auto"/>
            </w:tcBorders>
            <w:shd w:val="clear" w:color="000000" w:fill="FFFFFF"/>
            <w:noWrap/>
            <w:vAlign w:val="center"/>
            <w:hideMark/>
          </w:tcPr>
          <w:p w14:paraId="5F16D09B"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0</w:t>
            </w:r>
          </w:p>
        </w:tc>
      </w:tr>
      <w:tr w:rsidR="002D0B86" w:rsidRPr="003B010C" w14:paraId="7FBEFC6F" w14:textId="77777777" w:rsidTr="002D0B86">
        <w:trPr>
          <w:trHeight w:val="288"/>
        </w:trPr>
        <w:tc>
          <w:tcPr>
            <w:tcW w:w="598" w:type="dxa"/>
            <w:tcBorders>
              <w:top w:val="nil"/>
              <w:left w:val="single" w:sz="8" w:space="0" w:color="auto"/>
              <w:bottom w:val="nil"/>
              <w:right w:val="nil"/>
            </w:tcBorders>
            <w:shd w:val="clear" w:color="000000" w:fill="FFFFFF"/>
            <w:noWrap/>
            <w:vAlign w:val="center"/>
            <w:hideMark/>
          </w:tcPr>
          <w:p w14:paraId="04DDFD9E"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40</w:t>
            </w:r>
          </w:p>
        </w:tc>
        <w:tc>
          <w:tcPr>
            <w:tcW w:w="597" w:type="dxa"/>
            <w:tcBorders>
              <w:top w:val="nil"/>
              <w:left w:val="nil"/>
              <w:bottom w:val="nil"/>
              <w:right w:val="nil"/>
            </w:tcBorders>
            <w:shd w:val="clear" w:color="000000" w:fill="FFFFFF"/>
            <w:noWrap/>
            <w:vAlign w:val="center"/>
            <w:hideMark/>
          </w:tcPr>
          <w:p w14:paraId="535736D7"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w:t>
            </w:r>
          </w:p>
        </w:tc>
        <w:tc>
          <w:tcPr>
            <w:tcW w:w="706" w:type="dxa"/>
            <w:tcBorders>
              <w:top w:val="nil"/>
              <w:left w:val="nil"/>
              <w:bottom w:val="nil"/>
              <w:right w:val="nil"/>
            </w:tcBorders>
            <w:shd w:val="clear" w:color="000000" w:fill="FFFFFF"/>
            <w:noWrap/>
            <w:vAlign w:val="center"/>
            <w:hideMark/>
          </w:tcPr>
          <w:p w14:paraId="53DFC8E5"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803000</w:t>
            </w:r>
          </w:p>
        </w:tc>
        <w:tc>
          <w:tcPr>
            <w:tcW w:w="706" w:type="dxa"/>
            <w:tcBorders>
              <w:top w:val="nil"/>
              <w:left w:val="nil"/>
              <w:bottom w:val="nil"/>
              <w:right w:val="nil"/>
            </w:tcBorders>
            <w:shd w:val="clear" w:color="000000" w:fill="FFFFFF"/>
            <w:noWrap/>
            <w:vAlign w:val="center"/>
            <w:hideMark/>
          </w:tcPr>
          <w:p w14:paraId="4B2ADD85"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805000</w:t>
            </w:r>
          </w:p>
        </w:tc>
        <w:tc>
          <w:tcPr>
            <w:tcW w:w="723" w:type="dxa"/>
            <w:tcBorders>
              <w:top w:val="nil"/>
              <w:left w:val="nil"/>
              <w:bottom w:val="nil"/>
              <w:right w:val="nil"/>
            </w:tcBorders>
            <w:shd w:val="clear" w:color="000000" w:fill="FFFFFF"/>
            <w:noWrap/>
            <w:vAlign w:val="center"/>
            <w:hideMark/>
          </w:tcPr>
          <w:p w14:paraId="46811979"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6045.00</w:t>
            </w:r>
          </w:p>
        </w:tc>
        <w:tc>
          <w:tcPr>
            <w:tcW w:w="723" w:type="dxa"/>
            <w:tcBorders>
              <w:top w:val="nil"/>
              <w:left w:val="nil"/>
              <w:bottom w:val="nil"/>
              <w:right w:val="nil"/>
            </w:tcBorders>
            <w:shd w:val="clear" w:color="000000" w:fill="FFFFFF"/>
            <w:noWrap/>
            <w:vAlign w:val="center"/>
            <w:hideMark/>
          </w:tcPr>
          <w:p w14:paraId="61BB0ED9"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6075.00</w:t>
            </w:r>
          </w:p>
        </w:tc>
        <w:tc>
          <w:tcPr>
            <w:tcW w:w="757" w:type="dxa"/>
            <w:tcBorders>
              <w:top w:val="nil"/>
              <w:left w:val="nil"/>
              <w:bottom w:val="nil"/>
              <w:right w:val="nil"/>
            </w:tcBorders>
            <w:shd w:val="clear" w:color="auto" w:fill="FFFFFF" w:themeFill="background1"/>
            <w:noWrap/>
            <w:vAlign w:val="center"/>
            <w:hideMark/>
          </w:tcPr>
          <w:p w14:paraId="60357724"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2000</w:t>
            </w:r>
          </w:p>
        </w:tc>
        <w:tc>
          <w:tcPr>
            <w:tcW w:w="992" w:type="dxa"/>
            <w:tcBorders>
              <w:top w:val="nil"/>
              <w:left w:val="nil"/>
              <w:bottom w:val="nil"/>
              <w:right w:val="nil"/>
            </w:tcBorders>
            <w:shd w:val="clear" w:color="auto" w:fill="FFFFFF" w:themeFill="background1"/>
            <w:noWrap/>
            <w:vAlign w:val="center"/>
            <w:hideMark/>
          </w:tcPr>
          <w:p w14:paraId="7E2897E3"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w:t>
            </w:r>
          </w:p>
        </w:tc>
        <w:tc>
          <w:tcPr>
            <w:tcW w:w="1701" w:type="dxa"/>
            <w:tcBorders>
              <w:top w:val="nil"/>
              <w:left w:val="nil"/>
              <w:bottom w:val="nil"/>
              <w:right w:val="nil"/>
            </w:tcBorders>
            <w:shd w:val="clear" w:color="000000" w:fill="FFFFFF"/>
            <w:noWrap/>
            <w:vAlign w:val="center"/>
            <w:hideMark/>
          </w:tcPr>
          <w:p w14:paraId="7657CA4F"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 MHz + {-5, 0, 5}</w:t>
            </w:r>
          </w:p>
        </w:tc>
        <w:tc>
          <w:tcPr>
            <w:tcW w:w="851" w:type="dxa"/>
            <w:tcBorders>
              <w:top w:val="nil"/>
              <w:left w:val="nil"/>
              <w:bottom w:val="nil"/>
              <w:right w:val="nil"/>
            </w:tcBorders>
            <w:shd w:val="clear" w:color="000000" w:fill="FFFFFF"/>
            <w:noWrap/>
            <w:vAlign w:val="center"/>
            <w:hideMark/>
          </w:tcPr>
          <w:p w14:paraId="20F939CE"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29.7</w:t>
            </w:r>
          </w:p>
        </w:tc>
        <w:tc>
          <w:tcPr>
            <w:tcW w:w="1069" w:type="dxa"/>
            <w:tcBorders>
              <w:top w:val="nil"/>
              <w:left w:val="nil"/>
              <w:bottom w:val="nil"/>
              <w:right w:val="nil"/>
            </w:tcBorders>
            <w:shd w:val="clear" w:color="000000" w:fill="DDEBF7"/>
            <w:noWrap/>
            <w:vAlign w:val="center"/>
            <w:hideMark/>
          </w:tcPr>
          <w:p w14:paraId="142B461E"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300</w:t>
            </w:r>
          </w:p>
        </w:tc>
        <w:tc>
          <w:tcPr>
            <w:tcW w:w="0" w:type="auto"/>
            <w:tcBorders>
              <w:top w:val="nil"/>
              <w:left w:val="nil"/>
              <w:bottom w:val="nil"/>
              <w:right w:val="single" w:sz="8" w:space="0" w:color="auto"/>
            </w:tcBorders>
            <w:shd w:val="clear" w:color="000000" w:fill="FFFFFF"/>
            <w:noWrap/>
            <w:vAlign w:val="center"/>
            <w:hideMark/>
          </w:tcPr>
          <w:p w14:paraId="5B2D9BCD"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0</w:t>
            </w:r>
          </w:p>
        </w:tc>
      </w:tr>
      <w:tr w:rsidR="002D0B86" w:rsidRPr="003B010C" w14:paraId="4FE9D2A7" w14:textId="77777777" w:rsidTr="002D0B86">
        <w:trPr>
          <w:trHeight w:val="288"/>
        </w:trPr>
        <w:tc>
          <w:tcPr>
            <w:tcW w:w="598" w:type="dxa"/>
            <w:tcBorders>
              <w:top w:val="nil"/>
              <w:left w:val="single" w:sz="8" w:space="0" w:color="auto"/>
              <w:bottom w:val="nil"/>
              <w:right w:val="nil"/>
            </w:tcBorders>
            <w:shd w:val="clear" w:color="000000" w:fill="FFFFFF"/>
            <w:noWrap/>
            <w:vAlign w:val="center"/>
            <w:hideMark/>
          </w:tcPr>
          <w:p w14:paraId="5CE71CEB"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w:t>
            </w:r>
          </w:p>
        </w:tc>
        <w:tc>
          <w:tcPr>
            <w:tcW w:w="597" w:type="dxa"/>
            <w:tcBorders>
              <w:top w:val="nil"/>
              <w:left w:val="nil"/>
              <w:bottom w:val="nil"/>
              <w:right w:val="nil"/>
            </w:tcBorders>
            <w:shd w:val="clear" w:color="000000" w:fill="FFFFFF"/>
            <w:noWrap/>
            <w:vAlign w:val="center"/>
            <w:hideMark/>
          </w:tcPr>
          <w:p w14:paraId="294D411C"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40</w:t>
            </w:r>
          </w:p>
        </w:tc>
        <w:tc>
          <w:tcPr>
            <w:tcW w:w="706" w:type="dxa"/>
            <w:tcBorders>
              <w:top w:val="nil"/>
              <w:left w:val="nil"/>
              <w:bottom w:val="nil"/>
              <w:right w:val="nil"/>
            </w:tcBorders>
            <w:shd w:val="clear" w:color="000000" w:fill="FFFFFF"/>
            <w:noWrap/>
            <w:vAlign w:val="center"/>
            <w:hideMark/>
          </w:tcPr>
          <w:p w14:paraId="13C78B91"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803668</w:t>
            </w:r>
          </w:p>
        </w:tc>
        <w:tc>
          <w:tcPr>
            <w:tcW w:w="706" w:type="dxa"/>
            <w:tcBorders>
              <w:top w:val="nil"/>
              <w:left w:val="nil"/>
              <w:bottom w:val="nil"/>
              <w:right w:val="nil"/>
            </w:tcBorders>
            <w:shd w:val="clear" w:color="000000" w:fill="FFFFFF"/>
            <w:noWrap/>
            <w:vAlign w:val="center"/>
            <w:hideMark/>
          </w:tcPr>
          <w:p w14:paraId="6941FC96"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805668</w:t>
            </w:r>
          </w:p>
        </w:tc>
        <w:tc>
          <w:tcPr>
            <w:tcW w:w="723" w:type="dxa"/>
            <w:tcBorders>
              <w:top w:val="nil"/>
              <w:left w:val="nil"/>
              <w:bottom w:val="nil"/>
              <w:right w:val="nil"/>
            </w:tcBorders>
            <w:shd w:val="clear" w:color="000000" w:fill="FFFFFF"/>
            <w:noWrap/>
            <w:vAlign w:val="center"/>
            <w:hideMark/>
          </w:tcPr>
          <w:p w14:paraId="2383E833"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6055.02</w:t>
            </w:r>
          </w:p>
        </w:tc>
        <w:tc>
          <w:tcPr>
            <w:tcW w:w="723" w:type="dxa"/>
            <w:tcBorders>
              <w:top w:val="nil"/>
              <w:left w:val="nil"/>
              <w:bottom w:val="nil"/>
              <w:right w:val="nil"/>
            </w:tcBorders>
            <w:shd w:val="clear" w:color="000000" w:fill="FFFFFF"/>
            <w:noWrap/>
            <w:vAlign w:val="center"/>
            <w:hideMark/>
          </w:tcPr>
          <w:p w14:paraId="166FC0F9"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6085.02</w:t>
            </w:r>
          </w:p>
        </w:tc>
        <w:tc>
          <w:tcPr>
            <w:tcW w:w="757" w:type="dxa"/>
            <w:tcBorders>
              <w:top w:val="nil"/>
              <w:left w:val="nil"/>
              <w:bottom w:val="nil"/>
              <w:right w:val="nil"/>
            </w:tcBorders>
            <w:shd w:val="clear" w:color="auto" w:fill="FFFFFF" w:themeFill="background1"/>
            <w:noWrap/>
            <w:vAlign w:val="center"/>
            <w:hideMark/>
          </w:tcPr>
          <w:p w14:paraId="584ADF21"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2000</w:t>
            </w:r>
          </w:p>
        </w:tc>
        <w:tc>
          <w:tcPr>
            <w:tcW w:w="992" w:type="dxa"/>
            <w:tcBorders>
              <w:top w:val="nil"/>
              <w:left w:val="nil"/>
              <w:bottom w:val="nil"/>
              <w:right w:val="nil"/>
            </w:tcBorders>
            <w:shd w:val="clear" w:color="auto" w:fill="FFFFFF" w:themeFill="background1"/>
            <w:noWrap/>
            <w:vAlign w:val="center"/>
            <w:hideMark/>
          </w:tcPr>
          <w:p w14:paraId="4B5EEA8D"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w:t>
            </w:r>
          </w:p>
        </w:tc>
        <w:tc>
          <w:tcPr>
            <w:tcW w:w="1701" w:type="dxa"/>
            <w:tcBorders>
              <w:top w:val="nil"/>
              <w:left w:val="nil"/>
              <w:bottom w:val="nil"/>
              <w:right w:val="nil"/>
            </w:tcBorders>
            <w:shd w:val="clear" w:color="000000" w:fill="FFFFFF"/>
            <w:noWrap/>
            <w:vAlign w:val="center"/>
            <w:hideMark/>
          </w:tcPr>
          <w:p w14:paraId="1358FCD7"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 MHz + {-5, 0, 5}</w:t>
            </w:r>
          </w:p>
        </w:tc>
        <w:tc>
          <w:tcPr>
            <w:tcW w:w="851" w:type="dxa"/>
            <w:tcBorders>
              <w:top w:val="nil"/>
              <w:left w:val="nil"/>
              <w:bottom w:val="nil"/>
              <w:right w:val="nil"/>
            </w:tcBorders>
            <w:shd w:val="clear" w:color="000000" w:fill="FFFFFF"/>
            <w:noWrap/>
            <w:vAlign w:val="center"/>
            <w:hideMark/>
          </w:tcPr>
          <w:p w14:paraId="57E880DF"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29.7</w:t>
            </w:r>
          </w:p>
        </w:tc>
        <w:tc>
          <w:tcPr>
            <w:tcW w:w="1069" w:type="dxa"/>
            <w:tcBorders>
              <w:top w:val="nil"/>
              <w:left w:val="nil"/>
              <w:bottom w:val="nil"/>
              <w:right w:val="nil"/>
            </w:tcBorders>
            <w:shd w:val="clear" w:color="000000" w:fill="DDEBF7"/>
            <w:noWrap/>
            <w:vAlign w:val="center"/>
            <w:hideMark/>
          </w:tcPr>
          <w:p w14:paraId="0DA4D0C5"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300</w:t>
            </w:r>
          </w:p>
        </w:tc>
        <w:tc>
          <w:tcPr>
            <w:tcW w:w="0" w:type="auto"/>
            <w:tcBorders>
              <w:top w:val="nil"/>
              <w:left w:val="nil"/>
              <w:bottom w:val="nil"/>
              <w:right w:val="single" w:sz="8" w:space="0" w:color="auto"/>
            </w:tcBorders>
            <w:shd w:val="clear" w:color="000000" w:fill="FFFFFF"/>
            <w:noWrap/>
            <w:vAlign w:val="center"/>
            <w:hideMark/>
          </w:tcPr>
          <w:p w14:paraId="06E9BC4F"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0</w:t>
            </w:r>
          </w:p>
        </w:tc>
      </w:tr>
      <w:tr w:rsidR="002D0B86" w:rsidRPr="003B010C" w14:paraId="1793D38C" w14:textId="77777777" w:rsidTr="002D0B86">
        <w:trPr>
          <w:trHeight w:val="288"/>
        </w:trPr>
        <w:tc>
          <w:tcPr>
            <w:tcW w:w="598" w:type="dxa"/>
            <w:tcBorders>
              <w:top w:val="nil"/>
              <w:left w:val="single" w:sz="8" w:space="0" w:color="auto"/>
              <w:bottom w:val="nil"/>
              <w:right w:val="nil"/>
            </w:tcBorders>
            <w:shd w:val="clear" w:color="000000" w:fill="FFFFFF"/>
            <w:noWrap/>
            <w:vAlign w:val="center"/>
            <w:hideMark/>
          </w:tcPr>
          <w:p w14:paraId="58433419"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w:t>
            </w:r>
          </w:p>
        </w:tc>
        <w:tc>
          <w:tcPr>
            <w:tcW w:w="597" w:type="dxa"/>
            <w:tcBorders>
              <w:top w:val="nil"/>
              <w:left w:val="nil"/>
              <w:bottom w:val="nil"/>
              <w:right w:val="nil"/>
            </w:tcBorders>
            <w:shd w:val="clear" w:color="000000" w:fill="FFFFFF"/>
            <w:noWrap/>
            <w:vAlign w:val="center"/>
            <w:hideMark/>
          </w:tcPr>
          <w:p w14:paraId="25327E59"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40</w:t>
            </w:r>
          </w:p>
        </w:tc>
        <w:tc>
          <w:tcPr>
            <w:tcW w:w="706" w:type="dxa"/>
            <w:tcBorders>
              <w:top w:val="nil"/>
              <w:left w:val="nil"/>
              <w:bottom w:val="nil"/>
              <w:right w:val="nil"/>
            </w:tcBorders>
            <w:shd w:val="clear" w:color="000000" w:fill="FFFFFF"/>
            <w:noWrap/>
            <w:vAlign w:val="center"/>
            <w:hideMark/>
          </w:tcPr>
          <w:p w14:paraId="1D25D8F4"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870332</w:t>
            </w:r>
          </w:p>
        </w:tc>
        <w:tc>
          <w:tcPr>
            <w:tcW w:w="706" w:type="dxa"/>
            <w:tcBorders>
              <w:top w:val="nil"/>
              <w:left w:val="nil"/>
              <w:bottom w:val="nil"/>
              <w:right w:val="nil"/>
            </w:tcBorders>
            <w:shd w:val="clear" w:color="000000" w:fill="FFFFFF"/>
            <w:noWrap/>
            <w:vAlign w:val="center"/>
            <w:hideMark/>
          </w:tcPr>
          <w:p w14:paraId="5000BA18"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872332</w:t>
            </w:r>
          </w:p>
        </w:tc>
        <w:tc>
          <w:tcPr>
            <w:tcW w:w="723" w:type="dxa"/>
            <w:tcBorders>
              <w:top w:val="nil"/>
              <w:left w:val="nil"/>
              <w:bottom w:val="nil"/>
              <w:right w:val="nil"/>
            </w:tcBorders>
            <w:shd w:val="clear" w:color="000000" w:fill="FFFFFF"/>
            <w:noWrap/>
            <w:vAlign w:val="center"/>
            <w:hideMark/>
          </w:tcPr>
          <w:p w14:paraId="46F00010"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7054.98</w:t>
            </w:r>
          </w:p>
        </w:tc>
        <w:tc>
          <w:tcPr>
            <w:tcW w:w="723" w:type="dxa"/>
            <w:tcBorders>
              <w:top w:val="nil"/>
              <w:left w:val="nil"/>
              <w:bottom w:val="nil"/>
              <w:right w:val="nil"/>
            </w:tcBorders>
            <w:shd w:val="clear" w:color="000000" w:fill="FFFFFF"/>
            <w:noWrap/>
            <w:vAlign w:val="center"/>
            <w:hideMark/>
          </w:tcPr>
          <w:p w14:paraId="003F3B63"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7084.98</w:t>
            </w:r>
          </w:p>
        </w:tc>
        <w:tc>
          <w:tcPr>
            <w:tcW w:w="757" w:type="dxa"/>
            <w:tcBorders>
              <w:top w:val="nil"/>
              <w:left w:val="nil"/>
              <w:bottom w:val="nil"/>
              <w:right w:val="nil"/>
            </w:tcBorders>
            <w:shd w:val="clear" w:color="auto" w:fill="FFFFFF" w:themeFill="background1"/>
            <w:noWrap/>
            <w:vAlign w:val="center"/>
            <w:hideMark/>
          </w:tcPr>
          <w:p w14:paraId="14D5E2B7"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2000</w:t>
            </w:r>
          </w:p>
        </w:tc>
        <w:tc>
          <w:tcPr>
            <w:tcW w:w="992" w:type="dxa"/>
            <w:tcBorders>
              <w:top w:val="nil"/>
              <w:left w:val="nil"/>
              <w:bottom w:val="nil"/>
              <w:right w:val="nil"/>
            </w:tcBorders>
            <w:shd w:val="clear" w:color="auto" w:fill="FFFFFF" w:themeFill="background1"/>
            <w:noWrap/>
            <w:vAlign w:val="center"/>
            <w:hideMark/>
          </w:tcPr>
          <w:p w14:paraId="6C673E3A"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w:t>
            </w:r>
          </w:p>
        </w:tc>
        <w:tc>
          <w:tcPr>
            <w:tcW w:w="1701" w:type="dxa"/>
            <w:tcBorders>
              <w:top w:val="nil"/>
              <w:left w:val="nil"/>
              <w:bottom w:val="nil"/>
              <w:right w:val="nil"/>
            </w:tcBorders>
            <w:shd w:val="clear" w:color="000000" w:fill="FFFFFF"/>
            <w:noWrap/>
            <w:vAlign w:val="center"/>
            <w:hideMark/>
          </w:tcPr>
          <w:p w14:paraId="4FCB24AC"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 MHz + {-5, 0, 5}</w:t>
            </w:r>
          </w:p>
        </w:tc>
        <w:tc>
          <w:tcPr>
            <w:tcW w:w="851" w:type="dxa"/>
            <w:tcBorders>
              <w:top w:val="nil"/>
              <w:left w:val="nil"/>
              <w:bottom w:val="nil"/>
              <w:right w:val="nil"/>
            </w:tcBorders>
            <w:shd w:val="clear" w:color="000000" w:fill="FFFFFF"/>
            <w:noWrap/>
            <w:vAlign w:val="center"/>
            <w:hideMark/>
          </w:tcPr>
          <w:p w14:paraId="3F4AB23A"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29.7</w:t>
            </w:r>
          </w:p>
        </w:tc>
        <w:tc>
          <w:tcPr>
            <w:tcW w:w="1069" w:type="dxa"/>
            <w:tcBorders>
              <w:top w:val="nil"/>
              <w:left w:val="nil"/>
              <w:bottom w:val="nil"/>
              <w:right w:val="nil"/>
            </w:tcBorders>
            <w:shd w:val="clear" w:color="000000" w:fill="DDEBF7"/>
            <w:noWrap/>
            <w:vAlign w:val="center"/>
            <w:hideMark/>
          </w:tcPr>
          <w:p w14:paraId="2FA42972"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300</w:t>
            </w:r>
          </w:p>
        </w:tc>
        <w:tc>
          <w:tcPr>
            <w:tcW w:w="0" w:type="auto"/>
            <w:tcBorders>
              <w:top w:val="nil"/>
              <w:left w:val="nil"/>
              <w:bottom w:val="nil"/>
              <w:right w:val="single" w:sz="8" w:space="0" w:color="auto"/>
            </w:tcBorders>
            <w:shd w:val="clear" w:color="000000" w:fill="FFFFFF"/>
            <w:noWrap/>
            <w:vAlign w:val="center"/>
            <w:hideMark/>
          </w:tcPr>
          <w:p w14:paraId="47D6D41A"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0</w:t>
            </w:r>
          </w:p>
        </w:tc>
      </w:tr>
      <w:tr w:rsidR="002D0B86" w:rsidRPr="003B010C" w14:paraId="4CF0D570" w14:textId="77777777" w:rsidTr="002D0B86">
        <w:trPr>
          <w:trHeight w:val="300"/>
        </w:trPr>
        <w:tc>
          <w:tcPr>
            <w:tcW w:w="598" w:type="dxa"/>
            <w:tcBorders>
              <w:top w:val="nil"/>
              <w:left w:val="single" w:sz="8" w:space="0" w:color="auto"/>
              <w:bottom w:val="single" w:sz="8" w:space="0" w:color="auto"/>
              <w:right w:val="nil"/>
            </w:tcBorders>
            <w:shd w:val="clear" w:color="000000" w:fill="FFFFFF"/>
            <w:noWrap/>
            <w:vAlign w:val="center"/>
            <w:hideMark/>
          </w:tcPr>
          <w:p w14:paraId="1D275D21"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40</w:t>
            </w:r>
          </w:p>
        </w:tc>
        <w:tc>
          <w:tcPr>
            <w:tcW w:w="597" w:type="dxa"/>
            <w:tcBorders>
              <w:top w:val="nil"/>
              <w:left w:val="nil"/>
              <w:bottom w:val="single" w:sz="8" w:space="0" w:color="auto"/>
              <w:right w:val="nil"/>
            </w:tcBorders>
            <w:shd w:val="clear" w:color="000000" w:fill="FFFFFF"/>
            <w:noWrap/>
            <w:vAlign w:val="center"/>
            <w:hideMark/>
          </w:tcPr>
          <w:p w14:paraId="0A2C8878"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w:t>
            </w:r>
          </w:p>
        </w:tc>
        <w:tc>
          <w:tcPr>
            <w:tcW w:w="706" w:type="dxa"/>
            <w:tcBorders>
              <w:top w:val="nil"/>
              <w:left w:val="nil"/>
              <w:bottom w:val="single" w:sz="8" w:space="0" w:color="auto"/>
              <w:right w:val="nil"/>
            </w:tcBorders>
            <w:shd w:val="clear" w:color="000000" w:fill="FFFFFF"/>
            <w:noWrap/>
            <w:vAlign w:val="center"/>
            <w:hideMark/>
          </w:tcPr>
          <w:p w14:paraId="697C1006"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872332</w:t>
            </w:r>
          </w:p>
        </w:tc>
        <w:tc>
          <w:tcPr>
            <w:tcW w:w="706" w:type="dxa"/>
            <w:tcBorders>
              <w:top w:val="nil"/>
              <w:left w:val="nil"/>
              <w:bottom w:val="single" w:sz="8" w:space="0" w:color="auto"/>
              <w:right w:val="nil"/>
            </w:tcBorders>
            <w:shd w:val="clear" w:color="000000" w:fill="FFFFFF"/>
            <w:noWrap/>
            <w:vAlign w:val="center"/>
            <w:hideMark/>
          </w:tcPr>
          <w:p w14:paraId="577FAB5E"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874332</w:t>
            </w:r>
          </w:p>
        </w:tc>
        <w:tc>
          <w:tcPr>
            <w:tcW w:w="723" w:type="dxa"/>
            <w:tcBorders>
              <w:top w:val="nil"/>
              <w:left w:val="nil"/>
              <w:bottom w:val="single" w:sz="8" w:space="0" w:color="auto"/>
              <w:right w:val="nil"/>
            </w:tcBorders>
            <w:shd w:val="clear" w:color="000000" w:fill="FFFFFF"/>
            <w:noWrap/>
            <w:vAlign w:val="center"/>
            <w:hideMark/>
          </w:tcPr>
          <w:p w14:paraId="57DE1248"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7084.98</w:t>
            </w:r>
          </w:p>
        </w:tc>
        <w:tc>
          <w:tcPr>
            <w:tcW w:w="723" w:type="dxa"/>
            <w:tcBorders>
              <w:top w:val="nil"/>
              <w:left w:val="nil"/>
              <w:bottom w:val="single" w:sz="8" w:space="0" w:color="auto"/>
              <w:right w:val="nil"/>
            </w:tcBorders>
            <w:shd w:val="clear" w:color="000000" w:fill="FFFFFF"/>
            <w:noWrap/>
            <w:vAlign w:val="center"/>
            <w:hideMark/>
          </w:tcPr>
          <w:p w14:paraId="7D704BE3"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7114.98</w:t>
            </w:r>
          </w:p>
        </w:tc>
        <w:tc>
          <w:tcPr>
            <w:tcW w:w="757" w:type="dxa"/>
            <w:tcBorders>
              <w:top w:val="nil"/>
              <w:left w:val="nil"/>
              <w:bottom w:val="single" w:sz="8" w:space="0" w:color="auto"/>
              <w:right w:val="nil"/>
            </w:tcBorders>
            <w:shd w:val="clear" w:color="auto" w:fill="FFFFFF" w:themeFill="background1"/>
            <w:noWrap/>
            <w:vAlign w:val="center"/>
            <w:hideMark/>
          </w:tcPr>
          <w:p w14:paraId="581C4DB5"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2000</w:t>
            </w:r>
          </w:p>
        </w:tc>
        <w:tc>
          <w:tcPr>
            <w:tcW w:w="992" w:type="dxa"/>
            <w:tcBorders>
              <w:top w:val="nil"/>
              <w:left w:val="nil"/>
              <w:bottom w:val="single" w:sz="8" w:space="0" w:color="auto"/>
              <w:right w:val="nil"/>
            </w:tcBorders>
            <w:shd w:val="clear" w:color="auto" w:fill="FFFFFF" w:themeFill="background1"/>
            <w:noWrap/>
            <w:vAlign w:val="center"/>
            <w:hideMark/>
          </w:tcPr>
          <w:p w14:paraId="50DDF78A"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w:t>
            </w:r>
          </w:p>
        </w:tc>
        <w:tc>
          <w:tcPr>
            <w:tcW w:w="1701" w:type="dxa"/>
            <w:tcBorders>
              <w:top w:val="nil"/>
              <w:left w:val="nil"/>
              <w:bottom w:val="single" w:sz="8" w:space="0" w:color="auto"/>
              <w:right w:val="nil"/>
            </w:tcBorders>
            <w:shd w:val="clear" w:color="000000" w:fill="FFFFFF"/>
            <w:noWrap/>
            <w:vAlign w:val="center"/>
            <w:hideMark/>
          </w:tcPr>
          <w:p w14:paraId="6E6E3A5A"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30 MHz + {-5, 0, 5}</w:t>
            </w:r>
          </w:p>
        </w:tc>
        <w:tc>
          <w:tcPr>
            <w:tcW w:w="851" w:type="dxa"/>
            <w:tcBorders>
              <w:top w:val="nil"/>
              <w:left w:val="nil"/>
              <w:bottom w:val="single" w:sz="8" w:space="0" w:color="auto"/>
              <w:right w:val="nil"/>
            </w:tcBorders>
            <w:shd w:val="clear" w:color="000000" w:fill="FFFFFF"/>
            <w:noWrap/>
            <w:vAlign w:val="center"/>
            <w:hideMark/>
          </w:tcPr>
          <w:p w14:paraId="15C18B01"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29.7</w:t>
            </w:r>
          </w:p>
        </w:tc>
        <w:tc>
          <w:tcPr>
            <w:tcW w:w="1069" w:type="dxa"/>
            <w:tcBorders>
              <w:top w:val="nil"/>
              <w:left w:val="nil"/>
              <w:bottom w:val="single" w:sz="8" w:space="0" w:color="auto"/>
              <w:right w:val="nil"/>
            </w:tcBorders>
            <w:shd w:val="clear" w:color="000000" w:fill="DDEBF7"/>
            <w:noWrap/>
            <w:vAlign w:val="center"/>
            <w:hideMark/>
          </w:tcPr>
          <w:p w14:paraId="3CFE6607" w14:textId="77777777" w:rsidR="003B010C" w:rsidRPr="003B010C" w:rsidRDefault="003B010C" w:rsidP="00E1609F">
            <w:pPr>
              <w:overflowPunct/>
              <w:autoSpaceDE/>
              <w:autoSpaceDN/>
              <w:adjustRightInd/>
              <w:spacing w:after="0"/>
              <w:jc w:val="center"/>
              <w:textAlignment w:val="auto"/>
              <w:rPr>
                <w:rFonts w:ascii="Arial" w:hAnsi="Arial" w:cs="Arial"/>
                <w:b/>
                <w:bCs/>
                <w:color w:val="000000"/>
                <w:sz w:val="14"/>
                <w:szCs w:val="14"/>
                <w:lang w:val="en-US" w:eastAsia="en-US"/>
              </w:rPr>
            </w:pPr>
            <w:r w:rsidRPr="003B010C">
              <w:rPr>
                <w:rFonts w:ascii="Arial" w:hAnsi="Arial" w:cs="Arial"/>
                <w:b/>
                <w:bCs/>
                <w:color w:val="000000"/>
                <w:sz w:val="14"/>
                <w:szCs w:val="14"/>
                <w:lang w:val="en-US" w:eastAsia="en-US"/>
              </w:rPr>
              <w:t>300</w:t>
            </w:r>
          </w:p>
        </w:tc>
        <w:tc>
          <w:tcPr>
            <w:tcW w:w="0" w:type="auto"/>
            <w:tcBorders>
              <w:top w:val="nil"/>
              <w:left w:val="nil"/>
              <w:bottom w:val="single" w:sz="8" w:space="0" w:color="auto"/>
              <w:right w:val="single" w:sz="8" w:space="0" w:color="auto"/>
            </w:tcBorders>
            <w:shd w:val="clear" w:color="000000" w:fill="FFFFFF"/>
            <w:noWrap/>
            <w:vAlign w:val="center"/>
            <w:hideMark/>
          </w:tcPr>
          <w:p w14:paraId="069CEB05" w14:textId="77777777" w:rsidR="003B010C" w:rsidRPr="003B010C" w:rsidRDefault="003B010C" w:rsidP="00E1609F">
            <w:pPr>
              <w:overflowPunct/>
              <w:autoSpaceDE/>
              <w:autoSpaceDN/>
              <w:adjustRightInd/>
              <w:spacing w:after="0"/>
              <w:jc w:val="center"/>
              <w:textAlignment w:val="auto"/>
              <w:rPr>
                <w:rFonts w:ascii="Arial" w:hAnsi="Arial" w:cs="Arial"/>
                <w:color w:val="000000"/>
                <w:sz w:val="14"/>
                <w:szCs w:val="14"/>
                <w:lang w:val="en-US" w:eastAsia="en-US"/>
              </w:rPr>
            </w:pPr>
            <w:r w:rsidRPr="003B010C">
              <w:rPr>
                <w:rFonts w:ascii="Arial" w:hAnsi="Arial" w:cs="Arial"/>
                <w:color w:val="000000"/>
                <w:sz w:val="14"/>
                <w:szCs w:val="14"/>
                <w:lang w:val="en-US" w:eastAsia="en-US"/>
              </w:rPr>
              <w:t>0</w:t>
            </w:r>
          </w:p>
        </w:tc>
      </w:tr>
    </w:tbl>
    <w:p w14:paraId="4EA1EFA1" w14:textId="77777777" w:rsidR="003B010C" w:rsidRDefault="003B010C" w:rsidP="0057410B">
      <w:pPr>
        <w:contextualSpacing/>
        <w:jc w:val="center"/>
      </w:pPr>
    </w:p>
    <w:p w14:paraId="34F3B9E3" w14:textId="1672F13D" w:rsidR="00781636" w:rsidRDefault="00781636" w:rsidP="00781636">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3</w:t>
      </w:r>
      <w:r w:rsidRPr="00D55961">
        <w:rPr>
          <w:b/>
          <w:bCs/>
        </w:rPr>
        <w:fldChar w:fldCharType="end"/>
      </w:r>
      <w:r w:rsidRPr="00D55961">
        <w:t>:</w:t>
      </w:r>
      <w:r>
        <w:t xml:space="preserve"> Analysis for band n96 20+60MHz CCs.</w:t>
      </w:r>
    </w:p>
    <w:p w14:paraId="72F17A74" w14:textId="77777777" w:rsidR="00781636" w:rsidRDefault="00781636" w:rsidP="0057410B">
      <w:pPr>
        <w:contextualSpacing/>
        <w:jc w:val="center"/>
      </w:pPr>
    </w:p>
    <w:tbl>
      <w:tblPr>
        <w:tblW w:w="5000" w:type="pct"/>
        <w:tblLook w:val="04A0" w:firstRow="1" w:lastRow="0" w:firstColumn="1" w:lastColumn="0" w:noHBand="0" w:noVBand="1"/>
      </w:tblPr>
      <w:tblGrid>
        <w:gridCol w:w="598"/>
        <w:gridCol w:w="598"/>
        <w:gridCol w:w="706"/>
        <w:gridCol w:w="706"/>
        <w:gridCol w:w="723"/>
        <w:gridCol w:w="723"/>
        <w:gridCol w:w="706"/>
        <w:gridCol w:w="1020"/>
        <w:gridCol w:w="1667"/>
        <w:gridCol w:w="890"/>
        <w:gridCol w:w="1105"/>
        <w:gridCol w:w="1005"/>
      </w:tblGrid>
      <w:tr w:rsidR="00F5143E" w:rsidRPr="00F5143E" w14:paraId="6444595E" w14:textId="77777777" w:rsidTr="00F5143E">
        <w:trPr>
          <w:trHeight w:val="876"/>
        </w:trPr>
        <w:tc>
          <w:tcPr>
            <w:tcW w:w="286" w:type="pct"/>
            <w:tcBorders>
              <w:top w:val="single" w:sz="8" w:space="0" w:color="auto"/>
              <w:left w:val="single" w:sz="8" w:space="0" w:color="auto"/>
              <w:bottom w:val="single" w:sz="8" w:space="0" w:color="auto"/>
              <w:right w:val="single" w:sz="4" w:space="0" w:color="auto"/>
            </w:tcBorders>
            <w:shd w:val="clear" w:color="000000" w:fill="FFFFFF"/>
            <w:vAlign w:val="center"/>
            <w:hideMark/>
          </w:tcPr>
          <w:p w14:paraId="1879C344"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6" w:type="pct"/>
            <w:tcBorders>
              <w:top w:val="single" w:sz="8" w:space="0" w:color="auto"/>
              <w:left w:val="nil"/>
              <w:bottom w:val="single" w:sz="8" w:space="0" w:color="auto"/>
              <w:right w:val="single" w:sz="4" w:space="0" w:color="auto"/>
            </w:tcBorders>
            <w:shd w:val="clear" w:color="000000" w:fill="FFFFFF"/>
            <w:vAlign w:val="center"/>
            <w:hideMark/>
          </w:tcPr>
          <w:p w14:paraId="1244C718"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8" w:space="0" w:color="auto"/>
              <w:left w:val="nil"/>
              <w:bottom w:val="single" w:sz="8" w:space="0" w:color="auto"/>
              <w:right w:val="single" w:sz="4" w:space="0" w:color="auto"/>
            </w:tcBorders>
            <w:shd w:val="clear" w:color="000000" w:fill="FFFFFF"/>
            <w:vAlign w:val="center"/>
            <w:hideMark/>
          </w:tcPr>
          <w:p w14:paraId="7396B0D1"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8" w:space="0" w:color="auto"/>
              <w:left w:val="nil"/>
              <w:bottom w:val="single" w:sz="8" w:space="0" w:color="auto"/>
              <w:right w:val="single" w:sz="4" w:space="0" w:color="auto"/>
            </w:tcBorders>
            <w:shd w:val="clear" w:color="000000" w:fill="FFFFFF"/>
            <w:vAlign w:val="center"/>
            <w:hideMark/>
          </w:tcPr>
          <w:p w14:paraId="770A3E9A"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8" w:space="0" w:color="auto"/>
              <w:left w:val="nil"/>
              <w:bottom w:val="single" w:sz="8" w:space="0" w:color="auto"/>
              <w:right w:val="single" w:sz="4" w:space="0" w:color="auto"/>
            </w:tcBorders>
            <w:shd w:val="clear" w:color="000000" w:fill="FFFFFF"/>
            <w:vAlign w:val="center"/>
            <w:hideMark/>
          </w:tcPr>
          <w:p w14:paraId="5F10A3BD"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8" w:space="0" w:color="auto"/>
              <w:left w:val="nil"/>
              <w:bottom w:val="single" w:sz="8" w:space="0" w:color="auto"/>
              <w:right w:val="single" w:sz="4" w:space="0" w:color="auto"/>
            </w:tcBorders>
            <w:shd w:val="clear" w:color="000000" w:fill="FFFFFF"/>
            <w:vAlign w:val="center"/>
            <w:hideMark/>
          </w:tcPr>
          <w:p w14:paraId="1C666500"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8" w:space="0" w:color="auto"/>
              <w:left w:val="nil"/>
              <w:bottom w:val="single" w:sz="8" w:space="0" w:color="auto"/>
              <w:right w:val="single" w:sz="4" w:space="0" w:color="auto"/>
            </w:tcBorders>
            <w:shd w:val="clear" w:color="000000" w:fill="FFFFFF"/>
            <w:vAlign w:val="center"/>
            <w:hideMark/>
          </w:tcPr>
          <w:p w14:paraId="1F3D7496"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88" w:type="pct"/>
            <w:tcBorders>
              <w:top w:val="single" w:sz="8" w:space="0" w:color="auto"/>
              <w:left w:val="nil"/>
              <w:bottom w:val="single" w:sz="8" w:space="0" w:color="auto"/>
              <w:right w:val="single" w:sz="4" w:space="0" w:color="auto"/>
            </w:tcBorders>
            <w:shd w:val="clear" w:color="000000" w:fill="FFFFFF"/>
            <w:vAlign w:val="center"/>
            <w:hideMark/>
          </w:tcPr>
          <w:p w14:paraId="13AE7231"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8" w:space="0" w:color="auto"/>
              <w:left w:val="nil"/>
              <w:bottom w:val="single" w:sz="8" w:space="0" w:color="auto"/>
              <w:right w:val="single" w:sz="4" w:space="0" w:color="auto"/>
            </w:tcBorders>
            <w:shd w:val="clear" w:color="000000" w:fill="FFFFFF"/>
            <w:vAlign w:val="center"/>
            <w:hideMark/>
          </w:tcPr>
          <w:p w14:paraId="265F7128"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26" w:type="pct"/>
            <w:tcBorders>
              <w:top w:val="single" w:sz="8" w:space="0" w:color="auto"/>
              <w:left w:val="nil"/>
              <w:bottom w:val="single" w:sz="8" w:space="0" w:color="auto"/>
              <w:right w:val="single" w:sz="4" w:space="0" w:color="auto"/>
            </w:tcBorders>
            <w:shd w:val="clear" w:color="000000" w:fill="FFFFFF"/>
            <w:vAlign w:val="center"/>
            <w:hideMark/>
          </w:tcPr>
          <w:p w14:paraId="3684DD94"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29" w:type="pct"/>
            <w:tcBorders>
              <w:top w:val="single" w:sz="8" w:space="0" w:color="auto"/>
              <w:left w:val="nil"/>
              <w:bottom w:val="single" w:sz="8" w:space="0" w:color="auto"/>
              <w:right w:val="single" w:sz="4" w:space="0" w:color="auto"/>
            </w:tcBorders>
            <w:shd w:val="clear" w:color="000000" w:fill="FFFFFF"/>
            <w:vAlign w:val="center"/>
            <w:hideMark/>
          </w:tcPr>
          <w:p w14:paraId="22354CA3"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481" w:type="pct"/>
            <w:tcBorders>
              <w:top w:val="single" w:sz="8" w:space="0" w:color="auto"/>
              <w:left w:val="nil"/>
              <w:bottom w:val="single" w:sz="8" w:space="0" w:color="auto"/>
              <w:right w:val="single" w:sz="8" w:space="0" w:color="auto"/>
            </w:tcBorders>
            <w:shd w:val="clear" w:color="000000" w:fill="FFFFFF"/>
            <w:vAlign w:val="center"/>
            <w:hideMark/>
          </w:tcPr>
          <w:p w14:paraId="71C9C2D5"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F5143E" w:rsidRPr="00F5143E" w14:paraId="277274A6" w14:textId="77777777" w:rsidTr="00F5143E">
        <w:trPr>
          <w:trHeight w:val="288"/>
        </w:trPr>
        <w:tc>
          <w:tcPr>
            <w:tcW w:w="286" w:type="pct"/>
            <w:tcBorders>
              <w:top w:val="nil"/>
              <w:left w:val="single" w:sz="8" w:space="0" w:color="auto"/>
              <w:bottom w:val="nil"/>
              <w:right w:val="nil"/>
            </w:tcBorders>
            <w:shd w:val="clear" w:color="000000" w:fill="FFFFFF"/>
            <w:noWrap/>
            <w:vAlign w:val="center"/>
            <w:hideMark/>
          </w:tcPr>
          <w:p w14:paraId="2D254BE2"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w:t>
            </w:r>
          </w:p>
        </w:tc>
        <w:tc>
          <w:tcPr>
            <w:tcW w:w="286" w:type="pct"/>
            <w:tcBorders>
              <w:top w:val="nil"/>
              <w:left w:val="nil"/>
              <w:bottom w:val="nil"/>
              <w:right w:val="nil"/>
            </w:tcBorders>
            <w:shd w:val="clear" w:color="000000" w:fill="FFFFFF"/>
            <w:noWrap/>
            <w:vAlign w:val="center"/>
            <w:hideMark/>
          </w:tcPr>
          <w:p w14:paraId="0ADCE3B0"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20</w:t>
            </w:r>
          </w:p>
        </w:tc>
        <w:tc>
          <w:tcPr>
            <w:tcW w:w="338" w:type="pct"/>
            <w:tcBorders>
              <w:top w:val="nil"/>
              <w:left w:val="nil"/>
              <w:bottom w:val="nil"/>
              <w:right w:val="nil"/>
            </w:tcBorders>
            <w:shd w:val="clear" w:color="000000" w:fill="FFFFFF"/>
            <w:noWrap/>
            <w:vAlign w:val="center"/>
            <w:hideMark/>
          </w:tcPr>
          <w:p w14:paraId="57178E75"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798332</w:t>
            </w:r>
          </w:p>
        </w:tc>
        <w:tc>
          <w:tcPr>
            <w:tcW w:w="338" w:type="pct"/>
            <w:tcBorders>
              <w:top w:val="nil"/>
              <w:left w:val="nil"/>
              <w:bottom w:val="nil"/>
              <w:right w:val="nil"/>
            </w:tcBorders>
            <w:shd w:val="clear" w:color="000000" w:fill="FFFFFF"/>
            <w:noWrap/>
            <w:vAlign w:val="center"/>
            <w:hideMark/>
          </w:tcPr>
          <w:p w14:paraId="3DC10F32"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801000</w:t>
            </w:r>
          </w:p>
        </w:tc>
        <w:tc>
          <w:tcPr>
            <w:tcW w:w="346" w:type="pct"/>
            <w:tcBorders>
              <w:top w:val="nil"/>
              <w:left w:val="nil"/>
              <w:bottom w:val="nil"/>
              <w:right w:val="nil"/>
            </w:tcBorders>
            <w:shd w:val="clear" w:color="000000" w:fill="FFFFFF"/>
            <w:noWrap/>
            <w:vAlign w:val="center"/>
            <w:hideMark/>
          </w:tcPr>
          <w:p w14:paraId="3270D233"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5974.98</w:t>
            </w:r>
          </w:p>
        </w:tc>
        <w:tc>
          <w:tcPr>
            <w:tcW w:w="346" w:type="pct"/>
            <w:tcBorders>
              <w:top w:val="nil"/>
              <w:left w:val="nil"/>
              <w:bottom w:val="nil"/>
              <w:right w:val="nil"/>
            </w:tcBorders>
            <w:shd w:val="clear" w:color="000000" w:fill="FFFFFF"/>
            <w:noWrap/>
            <w:vAlign w:val="center"/>
            <w:hideMark/>
          </w:tcPr>
          <w:p w14:paraId="2D3CAA9F"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6015.00</w:t>
            </w:r>
          </w:p>
        </w:tc>
        <w:tc>
          <w:tcPr>
            <w:tcW w:w="338" w:type="pct"/>
            <w:tcBorders>
              <w:top w:val="nil"/>
              <w:left w:val="nil"/>
              <w:bottom w:val="nil"/>
              <w:right w:val="nil"/>
            </w:tcBorders>
            <w:shd w:val="clear" w:color="000000" w:fill="FFFFFF"/>
            <w:noWrap/>
            <w:vAlign w:val="center"/>
            <w:hideMark/>
          </w:tcPr>
          <w:p w14:paraId="0B6A632B"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2668</w:t>
            </w:r>
          </w:p>
        </w:tc>
        <w:tc>
          <w:tcPr>
            <w:tcW w:w="488" w:type="pct"/>
            <w:tcBorders>
              <w:top w:val="nil"/>
              <w:left w:val="nil"/>
              <w:bottom w:val="nil"/>
              <w:right w:val="nil"/>
            </w:tcBorders>
            <w:shd w:val="clear" w:color="auto" w:fill="DEEAF6" w:themeFill="accent5" w:themeFillTint="33"/>
            <w:noWrap/>
            <w:vAlign w:val="center"/>
            <w:hideMark/>
          </w:tcPr>
          <w:p w14:paraId="0B6B0E17"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40.02</w:t>
            </w:r>
          </w:p>
        </w:tc>
        <w:tc>
          <w:tcPr>
            <w:tcW w:w="798" w:type="pct"/>
            <w:tcBorders>
              <w:top w:val="nil"/>
              <w:left w:val="nil"/>
              <w:bottom w:val="nil"/>
              <w:right w:val="nil"/>
            </w:tcBorders>
            <w:shd w:val="clear" w:color="000000" w:fill="FFFFFF"/>
            <w:noWrap/>
            <w:vAlign w:val="center"/>
            <w:hideMark/>
          </w:tcPr>
          <w:p w14:paraId="250834F1" w14:textId="6766AA61"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40 MHz + {-5, 0, 5}</w:t>
            </w:r>
          </w:p>
        </w:tc>
        <w:tc>
          <w:tcPr>
            <w:tcW w:w="426" w:type="pct"/>
            <w:tcBorders>
              <w:top w:val="nil"/>
              <w:left w:val="nil"/>
              <w:bottom w:val="nil"/>
              <w:right w:val="nil"/>
            </w:tcBorders>
            <w:shd w:val="clear" w:color="000000" w:fill="FFFFFF"/>
            <w:noWrap/>
            <w:vAlign w:val="center"/>
            <w:hideMark/>
          </w:tcPr>
          <w:p w14:paraId="46E3B7F3"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39.78</w:t>
            </w:r>
          </w:p>
        </w:tc>
        <w:tc>
          <w:tcPr>
            <w:tcW w:w="529" w:type="pct"/>
            <w:tcBorders>
              <w:top w:val="nil"/>
              <w:left w:val="nil"/>
              <w:bottom w:val="nil"/>
              <w:right w:val="nil"/>
            </w:tcBorders>
            <w:shd w:val="clear" w:color="000000" w:fill="DDEBF7"/>
            <w:noWrap/>
            <w:vAlign w:val="center"/>
            <w:hideMark/>
          </w:tcPr>
          <w:p w14:paraId="2914BA2C"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240</w:t>
            </w:r>
          </w:p>
        </w:tc>
        <w:tc>
          <w:tcPr>
            <w:tcW w:w="481" w:type="pct"/>
            <w:tcBorders>
              <w:top w:val="nil"/>
              <w:left w:val="nil"/>
              <w:bottom w:val="nil"/>
              <w:right w:val="single" w:sz="8" w:space="0" w:color="auto"/>
            </w:tcBorders>
            <w:shd w:val="clear" w:color="000000" w:fill="DDEBF7"/>
            <w:noWrap/>
            <w:vAlign w:val="center"/>
            <w:hideMark/>
          </w:tcPr>
          <w:p w14:paraId="1B36FC1C"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20</w:t>
            </w:r>
          </w:p>
        </w:tc>
      </w:tr>
      <w:tr w:rsidR="00F5143E" w:rsidRPr="00F5143E" w14:paraId="47DC814F" w14:textId="77777777" w:rsidTr="00F5143E">
        <w:trPr>
          <w:trHeight w:val="288"/>
        </w:trPr>
        <w:tc>
          <w:tcPr>
            <w:tcW w:w="286" w:type="pct"/>
            <w:tcBorders>
              <w:top w:val="nil"/>
              <w:left w:val="single" w:sz="8" w:space="0" w:color="auto"/>
              <w:bottom w:val="nil"/>
              <w:right w:val="nil"/>
            </w:tcBorders>
            <w:shd w:val="clear" w:color="000000" w:fill="FFFFFF"/>
            <w:noWrap/>
            <w:vAlign w:val="center"/>
            <w:hideMark/>
          </w:tcPr>
          <w:p w14:paraId="6CF1B9CD"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w:t>
            </w:r>
          </w:p>
        </w:tc>
        <w:tc>
          <w:tcPr>
            <w:tcW w:w="286" w:type="pct"/>
            <w:tcBorders>
              <w:top w:val="nil"/>
              <w:left w:val="nil"/>
              <w:bottom w:val="nil"/>
              <w:right w:val="nil"/>
            </w:tcBorders>
            <w:shd w:val="clear" w:color="000000" w:fill="FFFFFF"/>
            <w:noWrap/>
            <w:vAlign w:val="center"/>
            <w:hideMark/>
          </w:tcPr>
          <w:p w14:paraId="1071E1D7"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20</w:t>
            </w:r>
          </w:p>
        </w:tc>
        <w:tc>
          <w:tcPr>
            <w:tcW w:w="338" w:type="pct"/>
            <w:tcBorders>
              <w:top w:val="nil"/>
              <w:left w:val="nil"/>
              <w:bottom w:val="nil"/>
              <w:right w:val="nil"/>
            </w:tcBorders>
            <w:shd w:val="clear" w:color="000000" w:fill="FFFFFF"/>
            <w:noWrap/>
            <w:vAlign w:val="center"/>
            <w:hideMark/>
          </w:tcPr>
          <w:p w14:paraId="7BF1AC06"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799668</w:t>
            </w:r>
          </w:p>
        </w:tc>
        <w:tc>
          <w:tcPr>
            <w:tcW w:w="338" w:type="pct"/>
            <w:tcBorders>
              <w:top w:val="nil"/>
              <w:left w:val="nil"/>
              <w:bottom w:val="nil"/>
              <w:right w:val="nil"/>
            </w:tcBorders>
            <w:shd w:val="clear" w:color="000000" w:fill="FFFFFF"/>
            <w:noWrap/>
            <w:vAlign w:val="center"/>
            <w:hideMark/>
          </w:tcPr>
          <w:p w14:paraId="016167DB"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802332</w:t>
            </w:r>
          </w:p>
        </w:tc>
        <w:tc>
          <w:tcPr>
            <w:tcW w:w="346" w:type="pct"/>
            <w:tcBorders>
              <w:top w:val="nil"/>
              <w:left w:val="nil"/>
              <w:bottom w:val="nil"/>
              <w:right w:val="nil"/>
            </w:tcBorders>
            <w:shd w:val="clear" w:color="000000" w:fill="FFFFFF"/>
            <w:noWrap/>
            <w:vAlign w:val="center"/>
            <w:hideMark/>
          </w:tcPr>
          <w:p w14:paraId="10D9F1D6"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5995.02</w:t>
            </w:r>
          </w:p>
        </w:tc>
        <w:tc>
          <w:tcPr>
            <w:tcW w:w="346" w:type="pct"/>
            <w:tcBorders>
              <w:top w:val="nil"/>
              <w:left w:val="nil"/>
              <w:bottom w:val="nil"/>
              <w:right w:val="nil"/>
            </w:tcBorders>
            <w:shd w:val="clear" w:color="000000" w:fill="FFFFFF"/>
            <w:noWrap/>
            <w:vAlign w:val="center"/>
            <w:hideMark/>
          </w:tcPr>
          <w:p w14:paraId="141F57D7"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6034.98</w:t>
            </w:r>
          </w:p>
        </w:tc>
        <w:tc>
          <w:tcPr>
            <w:tcW w:w="338" w:type="pct"/>
            <w:tcBorders>
              <w:top w:val="nil"/>
              <w:left w:val="nil"/>
              <w:bottom w:val="nil"/>
              <w:right w:val="nil"/>
            </w:tcBorders>
            <w:shd w:val="clear" w:color="000000" w:fill="FFFFFF"/>
            <w:noWrap/>
            <w:vAlign w:val="center"/>
            <w:hideMark/>
          </w:tcPr>
          <w:p w14:paraId="1179A1D2"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2664</w:t>
            </w:r>
          </w:p>
        </w:tc>
        <w:tc>
          <w:tcPr>
            <w:tcW w:w="488" w:type="pct"/>
            <w:tcBorders>
              <w:top w:val="nil"/>
              <w:left w:val="nil"/>
              <w:bottom w:val="nil"/>
              <w:right w:val="nil"/>
            </w:tcBorders>
            <w:shd w:val="clear" w:color="auto" w:fill="DEEAF6" w:themeFill="accent5" w:themeFillTint="33"/>
            <w:noWrap/>
            <w:vAlign w:val="center"/>
            <w:hideMark/>
          </w:tcPr>
          <w:p w14:paraId="0241B4CB"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39.96</w:t>
            </w:r>
          </w:p>
        </w:tc>
        <w:tc>
          <w:tcPr>
            <w:tcW w:w="798" w:type="pct"/>
            <w:tcBorders>
              <w:top w:val="nil"/>
              <w:left w:val="nil"/>
              <w:bottom w:val="nil"/>
              <w:right w:val="nil"/>
            </w:tcBorders>
            <w:shd w:val="clear" w:color="000000" w:fill="FFFFFF"/>
            <w:noWrap/>
            <w:vAlign w:val="center"/>
            <w:hideMark/>
          </w:tcPr>
          <w:p w14:paraId="2DC1941F" w14:textId="76E643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40 MHz + {-5, 0, 5}</w:t>
            </w:r>
          </w:p>
        </w:tc>
        <w:tc>
          <w:tcPr>
            <w:tcW w:w="426" w:type="pct"/>
            <w:tcBorders>
              <w:top w:val="nil"/>
              <w:left w:val="nil"/>
              <w:bottom w:val="nil"/>
              <w:right w:val="nil"/>
            </w:tcBorders>
            <w:shd w:val="clear" w:color="000000" w:fill="FFFFFF"/>
            <w:noWrap/>
            <w:vAlign w:val="center"/>
            <w:hideMark/>
          </w:tcPr>
          <w:p w14:paraId="765C2637"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39.78</w:t>
            </w:r>
          </w:p>
        </w:tc>
        <w:tc>
          <w:tcPr>
            <w:tcW w:w="529" w:type="pct"/>
            <w:tcBorders>
              <w:top w:val="nil"/>
              <w:left w:val="nil"/>
              <w:bottom w:val="nil"/>
              <w:right w:val="nil"/>
            </w:tcBorders>
            <w:shd w:val="clear" w:color="000000" w:fill="DDEBF7"/>
            <w:noWrap/>
            <w:vAlign w:val="center"/>
            <w:hideMark/>
          </w:tcPr>
          <w:p w14:paraId="483306FA"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180</w:t>
            </w:r>
          </w:p>
        </w:tc>
        <w:tc>
          <w:tcPr>
            <w:tcW w:w="481" w:type="pct"/>
            <w:tcBorders>
              <w:top w:val="nil"/>
              <w:left w:val="nil"/>
              <w:bottom w:val="nil"/>
              <w:right w:val="single" w:sz="8" w:space="0" w:color="auto"/>
            </w:tcBorders>
            <w:shd w:val="clear" w:color="000000" w:fill="DDEBF7"/>
            <w:noWrap/>
            <w:vAlign w:val="center"/>
            <w:hideMark/>
          </w:tcPr>
          <w:p w14:paraId="689F71C5"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-40</w:t>
            </w:r>
          </w:p>
        </w:tc>
      </w:tr>
      <w:tr w:rsidR="00F5143E" w:rsidRPr="00F5143E" w14:paraId="53C725E5" w14:textId="77777777" w:rsidTr="00F5143E">
        <w:trPr>
          <w:trHeight w:val="288"/>
        </w:trPr>
        <w:tc>
          <w:tcPr>
            <w:tcW w:w="286" w:type="pct"/>
            <w:tcBorders>
              <w:top w:val="nil"/>
              <w:left w:val="single" w:sz="8" w:space="0" w:color="auto"/>
              <w:bottom w:val="nil"/>
              <w:right w:val="nil"/>
            </w:tcBorders>
            <w:shd w:val="clear" w:color="000000" w:fill="FFFFFF"/>
            <w:noWrap/>
            <w:vAlign w:val="center"/>
            <w:hideMark/>
          </w:tcPr>
          <w:p w14:paraId="71599F5E"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w:t>
            </w:r>
          </w:p>
        </w:tc>
        <w:tc>
          <w:tcPr>
            <w:tcW w:w="286" w:type="pct"/>
            <w:tcBorders>
              <w:top w:val="nil"/>
              <w:left w:val="nil"/>
              <w:bottom w:val="nil"/>
              <w:right w:val="nil"/>
            </w:tcBorders>
            <w:shd w:val="clear" w:color="000000" w:fill="FFFFFF"/>
            <w:noWrap/>
            <w:vAlign w:val="center"/>
            <w:hideMark/>
          </w:tcPr>
          <w:p w14:paraId="1643DA07"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20</w:t>
            </w:r>
          </w:p>
        </w:tc>
        <w:tc>
          <w:tcPr>
            <w:tcW w:w="338" w:type="pct"/>
            <w:tcBorders>
              <w:top w:val="nil"/>
              <w:left w:val="nil"/>
              <w:bottom w:val="nil"/>
              <w:right w:val="nil"/>
            </w:tcBorders>
            <w:shd w:val="clear" w:color="000000" w:fill="FFFFFF"/>
            <w:noWrap/>
            <w:vAlign w:val="center"/>
            <w:hideMark/>
          </w:tcPr>
          <w:p w14:paraId="44100234"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803668</w:t>
            </w:r>
          </w:p>
        </w:tc>
        <w:tc>
          <w:tcPr>
            <w:tcW w:w="338" w:type="pct"/>
            <w:tcBorders>
              <w:top w:val="nil"/>
              <w:left w:val="nil"/>
              <w:bottom w:val="nil"/>
              <w:right w:val="nil"/>
            </w:tcBorders>
            <w:shd w:val="clear" w:color="000000" w:fill="FFFFFF"/>
            <w:noWrap/>
            <w:vAlign w:val="center"/>
            <w:hideMark/>
          </w:tcPr>
          <w:p w14:paraId="35315F8E"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806332</w:t>
            </w:r>
          </w:p>
        </w:tc>
        <w:tc>
          <w:tcPr>
            <w:tcW w:w="346" w:type="pct"/>
            <w:tcBorders>
              <w:top w:val="nil"/>
              <w:left w:val="nil"/>
              <w:bottom w:val="nil"/>
              <w:right w:val="nil"/>
            </w:tcBorders>
            <w:shd w:val="clear" w:color="000000" w:fill="FFFFFF"/>
            <w:noWrap/>
            <w:vAlign w:val="center"/>
            <w:hideMark/>
          </w:tcPr>
          <w:p w14:paraId="422B9C2F"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6055.02</w:t>
            </w:r>
          </w:p>
        </w:tc>
        <w:tc>
          <w:tcPr>
            <w:tcW w:w="346" w:type="pct"/>
            <w:tcBorders>
              <w:top w:val="nil"/>
              <w:left w:val="nil"/>
              <w:bottom w:val="nil"/>
              <w:right w:val="nil"/>
            </w:tcBorders>
            <w:shd w:val="clear" w:color="000000" w:fill="FFFFFF"/>
            <w:noWrap/>
            <w:vAlign w:val="center"/>
            <w:hideMark/>
          </w:tcPr>
          <w:p w14:paraId="1E13897F"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6094.98</w:t>
            </w:r>
          </w:p>
        </w:tc>
        <w:tc>
          <w:tcPr>
            <w:tcW w:w="338" w:type="pct"/>
            <w:tcBorders>
              <w:top w:val="nil"/>
              <w:left w:val="nil"/>
              <w:bottom w:val="nil"/>
              <w:right w:val="nil"/>
            </w:tcBorders>
            <w:shd w:val="clear" w:color="000000" w:fill="FFFFFF"/>
            <w:noWrap/>
            <w:vAlign w:val="center"/>
            <w:hideMark/>
          </w:tcPr>
          <w:p w14:paraId="6E8E9F7B"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2664</w:t>
            </w:r>
          </w:p>
        </w:tc>
        <w:tc>
          <w:tcPr>
            <w:tcW w:w="488" w:type="pct"/>
            <w:tcBorders>
              <w:top w:val="nil"/>
              <w:left w:val="nil"/>
              <w:bottom w:val="nil"/>
              <w:right w:val="nil"/>
            </w:tcBorders>
            <w:shd w:val="clear" w:color="auto" w:fill="DEEAF6" w:themeFill="accent5" w:themeFillTint="33"/>
            <w:noWrap/>
            <w:vAlign w:val="center"/>
            <w:hideMark/>
          </w:tcPr>
          <w:p w14:paraId="7089236C"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39.96</w:t>
            </w:r>
          </w:p>
        </w:tc>
        <w:tc>
          <w:tcPr>
            <w:tcW w:w="798" w:type="pct"/>
            <w:tcBorders>
              <w:top w:val="nil"/>
              <w:left w:val="nil"/>
              <w:bottom w:val="nil"/>
              <w:right w:val="nil"/>
            </w:tcBorders>
            <w:shd w:val="clear" w:color="000000" w:fill="FFFFFF"/>
            <w:noWrap/>
            <w:vAlign w:val="center"/>
            <w:hideMark/>
          </w:tcPr>
          <w:p w14:paraId="5820DC3F" w14:textId="5CA418F0"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40 MHz + {-5, 0, 5}</w:t>
            </w:r>
          </w:p>
        </w:tc>
        <w:tc>
          <w:tcPr>
            <w:tcW w:w="426" w:type="pct"/>
            <w:tcBorders>
              <w:top w:val="nil"/>
              <w:left w:val="nil"/>
              <w:bottom w:val="nil"/>
              <w:right w:val="nil"/>
            </w:tcBorders>
            <w:shd w:val="clear" w:color="000000" w:fill="FFFFFF"/>
            <w:noWrap/>
            <w:vAlign w:val="center"/>
            <w:hideMark/>
          </w:tcPr>
          <w:p w14:paraId="7FAE3A05"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39.78</w:t>
            </w:r>
          </w:p>
        </w:tc>
        <w:tc>
          <w:tcPr>
            <w:tcW w:w="529" w:type="pct"/>
            <w:tcBorders>
              <w:top w:val="nil"/>
              <w:left w:val="nil"/>
              <w:bottom w:val="nil"/>
              <w:right w:val="nil"/>
            </w:tcBorders>
            <w:shd w:val="clear" w:color="000000" w:fill="DDEBF7"/>
            <w:noWrap/>
            <w:vAlign w:val="center"/>
            <w:hideMark/>
          </w:tcPr>
          <w:p w14:paraId="59F4C98D"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180</w:t>
            </w:r>
          </w:p>
        </w:tc>
        <w:tc>
          <w:tcPr>
            <w:tcW w:w="481" w:type="pct"/>
            <w:tcBorders>
              <w:top w:val="nil"/>
              <w:left w:val="nil"/>
              <w:bottom w:val="nil"/>
              <w:right w:val="single" w:sz="8" w:space="0" w:color="auto"/>
            </w:tcBorders>
            <w:shd w:val="clear" w:color="000000" w:fill="DDEBF7"/>
            <w:noWrap/>
            <w:vAlign w:val="center"/>
            <w:hideMark/>
          </w:tcPr>
          <w:p w14:paraId="1EE50A41"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-40</w:t>
            </w:r>
          </w:p>
        </w:tc>
      </w:tr>
      <w:tr w:rsidR="00F5143E" w:rsidRPr="00F5143E" w14:paraId="1995F04B" w14:textId="77777777" w:rsidTr="00F5143E">
        <w:trPr>
          <w:trHeight w:val="288"/>
        </w:trPr>
        <w:tc>
          <w:tcPr>
            <w:tcW w:w="286" w:type="pct"/>
            <w:tcBorders>
              <w:top w:val="nil"/>
              <w:left w:val="single" w:sz="8" w:space="0" w:color="auto"/>
              <w:bottom w:val="nil"/>
              <w:right w:val="nil"/>
            </w:tcBorders>
            <w:shd w:val="clear" w:color="000000" w:fill="FFFFFF"/>
            <w:noWrap/>
            <w:vAlign w:val="center"/>
            <w:hideMark/>
          </w:tcPr>
          <w:p w14:paraId="1A05AA92"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w:t>
            </w:r>
          </w:p>
        </w:tc>
        <w:tc>
          <w:tcPr>
            <w:tcW w:w="286" w:type="pct"/>
            <w:tcBorders>
              <w:top w:val="nil"/>
              <w:left w:val="nil"/>
              <w:bottom w:val="nil"/>
              <w:right w:val="nil"/>
            </w:tcBorders>
            <w:shd w:val="clear" w:color="000000" w:fill="FFFFFF"/>
            <w:noWrap/>
            <w:vAlign w:val="center"/>
            <w:hideMark/>
          </w:tcPr>
          <w:p w14:paraId="666D577D"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20</w:t>
            </w:r>
          </w:p>
        </w:tc>
        <w:tc>
          <w:tcPr>
            <w:tcW w:w="338" w:type="pct"/>
            <w:tcBorders>
              <w:top w:val="nil"/>
              <w:left w:val="nil"/>
              <w:bottom w:val="nil"/>
              <w:right w:val="nil"/>
            </w:tcBorders>
            <w:shd w:val="clear" w:color="000000" w:fill="FFFFFF"/>
            <w:noWrap/>
            <w:vAlign w:val="center"/>
            <w:hideMark/>
          </w:tcPr>
          <w:p w14:paraId="0BC235F2"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805000</w:t>
            </w:r>
          </w:p>
        </w:tc>
        <w:tc>
          <w:tcPr>
            <w:tcW w:w="338" w:type="pct"/>
            <w:tcBorders>
              <w:top w:val="nil"/>
              <w:left w:val="nil"/>
              <w:bottom w:val="nil"/>
              <w:right w:val="nil"/>
            </w:tcBorders>
            <w:shd w:val="clear" w:color="000000" w:fill="FFFFFF"/>
            <w:noWrap/>
            <w:vAlign w:val="center"/>
            <w:hideMark/>
          </w:tcPr>
          <w:p w14:paraId="349C4F18"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807668</w:t>
            </w:r>
          </w:p>
        </w:tc>
        <w:tc>
          <w:tcPr>
            <w:tcW w:w="346" w:type="pct"/>
            <w:tcBorders>
              <w:top w:val="nil"/>
              <w:left w:val="nil"/>
              <w:bottom w:val="nil"/>
              <w:right w:val="nil"/>
            </w:tcBorders>
            <w:shd w:val="clear" w:color="000000" w:fill="FFFFFF"/>
            <w:noWrap/>
            <w:vAlign w:val="center"/>
            <w:hideMark/>
          </w:tcPr>
          <w:p w14:paraId="6B931ED0"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6075.00</w:t>
            </w:r>
          </w:p>
        </w:tc>
        <w:tc>
          <w:tcPr>
            <w:tcW w:w="346" w:type="pct"/>
            <w:tcBorders>
              <w:top w:val="nil"/>
              <w:left w:val="nil"/>
              <w:bottom w:val="nil"/>
              <w:right w:val="nil"/>
            </w:tcBorders>
            <w:shd w:val="clear" w:color="000000" w:fill="FFFFFF"/>
            <w:noWrap/>
            <w:vAlign w:val="center"/>
            <w:hideMark/>
          </w:tcPr>
          <w:p w14:paraId="0611FC44"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6115.02</w:t>
            </w:r>
          </w:p>
        </w:tc>
        <w:tc>
          <w:tcPr>
            <w:tcW w:w="338" w:type="pct"/>
            <w:tcBorders>
              <w:top w:val="nil"/>
              <w:left w:val="nil"/>
              <w:bottom w:val="nil"/>
              <w:right w:val="nil"/>
            </w:tcBorders>
            <w:shd w:val="clear" w:color="000000" w:fill="FFFFFF"/>
            <w:noWrap/>
            <w:vAlign w:val="center"/>
            <w:hideMark/>
          </w:tcPr>
          <w:p w14:paraId="7B0762FD"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2668</w:t>
            </w:r>
          </w:p>
        </w:tc>
        <w:tc>
          <w:tcPr>
            <w:tcW w:w="488" w:type="pct"/>
            <w:tcBorders>
              <w:top w:val="nil"/>
              <w:left w:val="nil"/>
              <w:bottom w:val="nil"/>
              <w:right w:val="nil"/>
            </w:tcBorders>
            <w:shd w:val="clear" w:color="auto" w:fill="DEEAF6" w:themeFill="accent5" w:themeFillTint="33"/>
            <w:noWrap/>
            <w:vAlign w:val="center"/>
            <w:hideMark/>
          </w:tcPr>
          <w:p w14:paraId="656D7D24"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40.02</w:t>
            </w:r>
          </w:p>
        </w:tc>
        <w:tc>
          <w:tcPr>
            <w:tcW w:w="798" w:type="pct"/>
            <w:tcBorders>
              <w:top w:val="nil"/>
              <w:left w:val="nil"/>
              <w:bottom w:val="nil"/>
              <w:right w:val="nil"/>
            </w:tcBorders>
            <w:shd w:val="clear" w:color="000000" w:fill="FFFFFF"/>
            <w:noWrap/>
            <w:vAlign w:val="center"/>
            <w:hideMark/>
          </w:tcPr>
          <w:p w14:paraId="3466CA63" w14:textId="060B1B76"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40 MHz + {-5, 0, 5}</w:t>
            </w:r>
          </w:p>
        </w:tc>
        <w:tc>
          <w:tcPr>
            <w:tcW w:w="426" w:type="pct"/>
            <w:tcBorders>
              <w:top w:val="nil"/>
              <w:left w:val="nil"/>
              <w:bottom w:val="nil"/>
              <w:right w:val="nil"/>
            </w:tcBorders>
            <w:shd w:val="clear" w:color="000000" w:fill="FFFFFF"/>
            <w:noWrap/>
            <w:vAlign w:val="center"/>
            <w:hideMark/>
          </w:tcPr>
          <w:p w14:paraId="666EF88D"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39.78</w:t>
            </w:r>
          </w:p>
        </w:tc>
        <w:tc>
          <w:tcPr>
            <w:tcW w:w="529" w:type="pct"/>
            <w:tcBorders>
              <w:top w:val="nil"/>
              <w:left w:val="nil"/>
              <w:bottom w:val="nil"/>
              <w:right w:val="nil"/>
            </w:tcBorders>
            <w:shd w:val="clear" w:color="000000" w:fill="DDEBF7"/>
            <w:noWrap/>
            <w:vAlign w:val="center"/>
            <w:hideMark/>
          </w:tcPr>
          <w:p w14:paraId="4A422917"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240</w:t>
            </w:r>
          </w:p>
        </w:tc>
        <w:tc>
          <w:tcPr>
            <w:tcW w:w="481" w:type="pct"/>
            <w:tcBorders>
              <w:top w:val="nil"/>
              <w:left w:val="nil"/>
              <w:bottom w:val="nil"/>
              <w:right w:val="single" w:sz="8" w:space="0" w:color="auto"/>
            </w:tcBorders>
            <w:shd w:val="clear" w:color="000000" w:fill="DDEBF7"/>
            <w:noWrap/>
            <w:vAlign w:val="center"/>
            <w:hideMark/>
          </w:tcPr>
          <w:p w14:paraId="672F3876"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20</w:t>
            </w:r>
          </w:p>
        </w:tc>
      </w:tr>
      <w:tr w:rsidR="00F5143E" w:rsidRPr="00F5143E" w14:paraId="45940446" w14:textId="77777777" w:rsidTr="00F5143E">
        <w:trPr>
          <w:trHeight w:val="288"/>
        </w:trPr>
        <w:tc>
          <w:tcPr>
            <w:tcW w:w="286" w:type="pct"/>
            <w:tcBorders>
              <w:top w:val="nil"/>
              <w:left w:val="single" w:sz="8" w:space="0" w:color="auto"/>
              <w:bottom w:val="nil"/>
              <w:right w:val="nil"/>
            </w:tcBorders>
            <w:shd w:val="clear" w:color="000000" w:fill="FFFFFF"/>
            <w:noWrap/>
            <w:vAlign w:val="center"/>
            <w:hideMark/>
          </w:tcPr>
          <w:p w14:paraId="28303687"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20</w:t>
            </w:r>
          </w:p>
        </w:tc>
        <w:tc>
          <w:tcPr>
            <w:tcW w:w="286" w:type="pct"/>
            <w:tcBorders>
              <w:top w:val="nil"/>
              <w:left w:val="nil"/>
              <w:bottom w:val="nil"/>
              <w:right w:val="nil"/>
            </w:tcBorders>
            <w:shd w:val="clear" w:color="000000" w:fill="FFFFFF"/>
            <w:noWrap/>
            <w:vAlign w:val="center"/>
            <w:hideMark/>
          </w:tcPr>
          <w:p w14:paraId="5CA8A53E"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w:t>
            </w:r>
          </w:p>
        </w:tc>
        <w:tc>
          <w:tcPr>
            <w:tcW w:w="338" w:type="pct"/>
            <w:tcBorders>
              <w:top w:val="nil"/>
              <w:left w:val="nil"/>
              <w:bottom w:val="nil"/>
              <w:right w:val="nil"/>
            </w:tcBorders>
            <w:shd w:val="clear" w:color="000000" w:fill="FFFFFF"/>
            <w:noWrap/>
            <w:vAlign w:val="center"/>
            <w:hideMark/>
          </w:tcPr>
          <w:p w14:paraId="4CD8314F"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797000</w:t>
            </w:r>
          </w:p>
        </w:tc>
        <w:tc>
          <w:tcPr>
            <w:tcW w:w="338" w:type="pct"/>
            <w:tcBorders>
              <w:top w:val="nil"/>
              <w:left w:val="nil"/>
              <w:bottom w:val="nil"/>
              <w:right w:val="nil"/>
            </w:tcBorders>
            <w:shd w:val="clear" w:color="000000" w:fill="FFFFFF"/>
            <w:noWrap/>
            <w:vAlign w:val="center"/>
            <w:hideMark/>
          </w:tcPr>
          <w:p w14:paraId="1CE89239"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799668</w:t>
            </w:r>
          </w:p>
        </w:tc>
        <w:tc>
          <w:tcPr>
            <w:tcW w:w="346" w:type="pct"/>
            <w:tcBorders>
              <w:top w:val="nil"/>
              <w:left w:val="nil"/>
              <w:bottom w:val="nil"/>
              <w:right w:val="nil"/>
            </w:tcBorders>
            <w:shd w:val="clear" w:color="000000" w:fill="FFFFFF"/>
            <w:noWrap/>
            <w:vAlign w:val="center"/>
            <w:hideMark/>
          </w:tcPr>
          <w:p w14:paraId="213E451D"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5955.00</w:t>
            </w:r>
          </w:p>
        </w:tc>
        <w:tc>
          <w:tcPr>
            <w:tcW w:w="346" w:type="pct"/>
            <w:tcBorders>
              <w:top w:val="nil"/>
              <w:left w:val="nil"/>
              <w:bottom w:val="nil"/>
              <w:right w:val="nil"/>
            </w:tcBorders>
            <w:shd w:val="clear" w:color="000000" w:fill="FFFFFF"/>
            <w:noWrap/>
            <w:vAlign w:val="center"/>
            <w:hideMark/>
          </w:tcPr>
          <w:p w14:paraId="6CEE2A0C"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5995.02</w:t>
            </w:r>
          </w:p>
        </w:tc>
        <w:tc>
          <w:tcPr>
            <w:tcW w:w="338" w:type="pct"/>
            <w:tcBorders>
              <w:top w:val="nil"/>
              <w:left w:val="nil"/>
              <w:bottom w:val="nil"/>
              <w:right w:val="nil"/>
            </w:tcBorders>
            <w:shd w:val="clear" w:color="000000" w:fill="FFFFFF"/>
            <w:noWrap/>
            <w:vAlign w:val="center"/>
            <w:hideMark/>
          </w:tcPr>
          <w:p w14:paraId="07CFF743"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2668</w:t>
            </w:r>
          </w:p>
        </w:tc>
        <w:tc>
          <w:tcPr>
            <w:tcW w:w="488" w:type="pct"/>
            <w:tcBorders>
              <w:top w:val="nil"/>
              <w:left w:val="nil"/>
              <w:bottom w:val="nil"/>
              <w:right w:val="nil"/>
            </w:tcBorders>
            <w:shd w:val="clear" w:color="auto" w:fill="DEEAF6" w:themeFill="accent5" w:themeFillTint="33"/>
            <w:noWrap/>
            <w:vAlign w:val="center"/>
            <w:hideMark/>
          </w:tcPr>
          <w:p w14:paraId="504D8434"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40.02</w:t>
            </w:r>
          </w:p>
        </w:tc>
        <w:tc>
          <w:tcPr>
            <w:tcW w:w="798" w:type="pct"/>
            <w:tcBorders>
              <w:top w:val="nil"/>
              <w:left w:val="nil"/>
              <w:bottom w:val="nil"/>
              <w:right w:val="nil"/>
            </w:tcBorders>
            <w:shd w:val="clear" w:color="000000" w:fill="FFFFFF"/>
            <w:noWrap/>
            <w:vAlign w:val="center"/>
            <w:hideMark/>
          </w:tcPr>
          <w:p w14:paraId="48D5A7F1" w14:textId="0BB62CE8"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40 MHz + {-5, 0, 5}</w:t>
            </w:r>
          </w:p>
        </w:tc>
        <w:tc>
          <w:tcPr>
            <w:tcW w:w="426" w:type="pct"/>
            <w:tcBorders>
              <w:top w:val="nil"/>
              <w:left w:val="nil"/>
              <w:bottom w:val="nil"/>
              <w:right w:val="nil"/>
            </w:tcBorders>
            <w:shd w:val="clear" w:color="000000" w:fill="FFFFFF"/>
            <w:noWrap/>
            <w:vAlign w:val="center"/>
            <w:hideMark/>
          </w:tcPr>
          <w:p w14:paraId="4798955A"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39.78</w:t>
            </w:r>
          </w:p>
        </w:tc>
        <w:tc>
          <w:tcPr>
            <w:tcW w:w="529" w:type="pct"/>
            <w:tcBorders>
              <w:top w:val="nil"/>
              <w:left w:val="nil"/>
              <w:bottom w:val="nil"/>
              <w:right w:val="nil"/>
            </w:tcBorders>
            <w:shd w:val="clear" w:color="000000" w:fill="DDEBF7"/>
            <w:noWrap/>
            <w:vAlign w:val="center"/>
            <w:hideMark/>
          </w:tcPr>
          <w:p w14:paraId="43A67E81"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240</w:t>
            </w:r>
          </w:p>
        </w:tc>
        <w:tc>
          <w:tcPr>
            <w:tcW w:w="481" w:type="pct"/>
            <w:tcBorders>
              <w:top w:val="nil"/>
              <w:left w:val="nil"/>
              <w:bottom w:val="nil"/>
              <w:right w:val="single" w:sz="8" w:space="0" w:color="auto"/>
            </w:tcBorders>
            <w:shd w:val="clear" w:color="000000" w:fill="DDEBF7"/>
            <w:noWrap/>
            <w:vAlign w:val="center"/>
            <w:hideMark/>
          </w:tcPr>
          <w:p w14:paraId="654FE86A"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20</w:t>
            </w:r>
          </w:p>
        </w:tc>
      </w:tr>
      <w:tr w:rsidR="00F5143E" w:rsidRPr="00F5143E" w14:paraId="5E4976F5" w14:textId="77777777" w:rsidTr="00F5143E">
        <w:trPr>
          <w:trHeight w:val="288"/>
        </w:trPr>
        <w:tc>
          <w:tcPr>
            <w:tcW w:w="286" w:type="pct"/>
            <w:tcBorders>
              <w:top w:val="nil"/>
              <w:left w:val="single" w:sz="8" w:space="0" w:color="auto"/>
              <w:bottom w:val="nil"/>
              <w:right w:val="nil"/>
            </w:tcBorders>
            <w:shd w:val="clear" w:color="000000" w:fill="FFFFFF"/>
            <w:noWrap/>
            <w:vAlign w:val="center"/>
            <w:hideMark/>
          </w:tcPr>
          <w:p w14:paraId="5A74BC22"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20</w:t>
            </w:r>
          </w:p>
        </w:tc>
        <w:tc>
          <w:tcPr>
            <w:tcW w:w="286" w:type="pct"/>
            <w:tcBorders>
              <w:top w:val="nil"/>
              <w:left w:val="nil"/>
              <w:bottom w:val="nil"/>
              <w:right w:val="nil"/>
            </w:tcBorders>
            <w:shd w:val="clear" w:color="000000" w:fill="FFFFFF"/>
            <w:noWrap/>
            <w:vAlign w:val="center"/>
            <w:hideMark/>
          </w:tcPr>
          <w:p w14:paraId="4B6241DD"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w:t>
            </w:r>
          </w:p>
        </w:tc>
        <w:tc>
          <w:tcPr>
            <w:tcW w:w="338" w:type="pct"/>
            <w:tcBorders>
              <w:top w:val="nil"/>
              <w:left w:val="nil"/>
              <w:bottom w:val="nil"/>
              <w:right w:val="nil"/>
            </w:tcBorders>
            <w:shd w:val="clear" w:color="000000" w:fill="FFFFFF"/>
            <w:noWrap/>
            <w:vAlign w:val="center"/>
            <w:hideMark/>
          </w:tcPr>
          <w:p w14:paraId="13858924"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801000</w:t>
            </w:r>
          </w:p>
        </w:tc>
        <w:tc>
          <w:tcPr>
            <w:tcW w:w="338" w:type="pct"/>
            <w:tcBorders>
              <w:top w:val="nil"/>
              <w:left w:val="nil"/>
              <w:bottom w:val="nil"/>
              <w:right w:val="nil"/>
            </w:tcBorders>
            <w:shd w:val="clear" w:color="000000" w:fill="FFFFFF"/>
            <w:noWrap/>
            <w:vAlign w:val="center"/>
            <w:hideMark/>
          </w:tcPr>
          <w:p w14:paraId="04EAD2FE"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803668</w:t>
            </w:r>
          </w:p>
        </w:tc>
        <w:tc>
          <w:tcPr>
            <w:tcW w:w="346" w:type="pct"/>
            <w:tcBorders>
              <w:top w:val="nil"/>
              <w:left w:val="nil"/>
              <w:bottom w:val="nil"/>
              <w:right w:val="nil"/>
            </w:tcBorders>
            <w:shd w:val="clear" w:color="000000" w:fill="FFFFFF"/>
            <w:noWrap/>
            <w:vAlign w:val="center"/>
            <w:hideMark/>
          </w:tcPr>
          <w:p w14:paraId="3FAD147E"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6015.00</w:t>
            </w:r>
          </w:p>
        </w:tc>
        <w:tc>
          <w:tcPr>
            <w:tcW w:w="346" w:type="pct"/>
            <w:tcBorders>
              <w:top w:val="nil"/>
              <w:left w:val="nil"/>
              <w:bottom w:val="nil"/>
              <w:right w:val="nil"/>
            </w:tcBorders>
            <w:shd w:val="clear" w:color="000000" w:fill="FFFFFF"/>
            <w:noWrap/>
            <w:vAlign w:val="center"/>
            <w:hideMark/>
          </w:tcPr>
          <w:p w14:paraId="6DF804C8"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6055.02</w:t>
            </w:r>
          </w:p>
        </w:tc>
        <w:tc>
          <w:tcPr>
            <w:tcW w:w="338" w:type="pct"/>
            <w:tcBorders>
              <w:top w:val="nil"/>
              <w:left w:val="nil"/>
              <w:bottom w:val="nil"/>
              <w:right w:val="nil"/>
            </w:tcBorders>
            <w:shd w:val="clear" w:color="000000" w:fill="FFFFFF"/>
            <w:noWrap/>
            <w:vAlign w:val="center"/>
            <w:hideMark/>
          </w:tcPr>
          <w:p w14:paraId="5EDC52C8"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2668</w:t>
            </w:r>
          </w:p>
        </w:tc>
        <w:tc>
          <w:tcPr>
            <w:tcW w:w="488" w:type="pct"/>
            <w:tcBorders>
              <w:top w:val="nil"/>
              <w:left w:val="nil"/>
              <w:bottom w:val="nil"/>
              <w:right w:val="nil"/>
            </w:tcBorders>
            <w:shd w:val="clear" w:color="auto" w:fill="DEEAF6" w:themeFill="accent5" w:themeFillTint="33"/>
            <w:noWrap/>
            <w:vAlign w:val="center"/>
            <w:hideMark/>
          </w:tcPr>
          <w:p w14:paraId="4560B2AD"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40.02</w:t>
            </w:r>
          </w:p>
        </w:tc>
        <w:tc>
          <w:tcPr>
            <w:tcW w:w="798" w:type="pct"/>
            <w:tcBorders>
              <w:top w:val="nil"/>
              <w:left w:val="nil"/>
              <w:bottom w:val="nil"/>
              <w:right w:val="nil"/>
            </w:tcBorders>
            <w:shd w:val="clear" w:color="000000" w:fill="FFFFFF"/>
            <w:noWrap/>
            <w:vAlign w:val="center"/>
            <w:hideMark/>
          </w:tcPr>
          <w:p w14:paraId="29B35F88" w14:textId="0C4EA2E0"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40 MHz + {-5, 0, 5}</w:t>
            </w:r>
          </w:p>
        </w:tc>
        <w:tc>
          <w:tcPr>
            <w:tcW w:w="426" w:type="pct"/>
            <w:tcBorders>
              <w:top w:val="nil"/>
              <w:left w:val="nil"/>
              <w:bottom w:val="nil"/>
              <w:right w:val="nil"/>
            </w:tcBorders>
            <w:shd w:val="clear" w:color="000000" w:fill="FFFFFF"/>
            <w:noWrap/>
            <w:vAlign w:val="center"/>
            <w:hideMark/>
          </w:tcPr>
          <w:p w14:paraId="61649F39"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39.78</w:t>
            </w:r>
          </w:p>
        </w:tc>
        <w:tc>
          <w:tcPr>
            <w:tcW w:w="529" w:type="pct"/>
            <w:tcBorders>
              <w:top w:val="nil"/>
              <w:left w:val="nil"/>
              <w:bottom w:val="nil"/>
              <w:right w:val="nil"/>
            </w:tcBorders>
            <w:shd w:val="clear" w:color="000000" w:fill="DDEBF7"/>
            <w:noWrap/>
            <w:vAlign w:val="center"/>
            <w:hideMark/>
          </w:tcPr>
          <w:p w14:paraId="6C3D3E19"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240</w:t>
            </w:r>
          </w:p>
        </w:tc>
        <w:tc>
          <w:tcPr>
            <w:tcW w:w="481" w:type="pct"/>
            <w:tcBorders>
              <w:top w:val="nil"/>
              <w:left w:val="nil"/>
              <w:bottom w:val="nil"/>
              <w:right w:val="single" w:sz="8" w:space="0" w:color="auto"/>
            </w:tcBorders>
            <w:shd w:val="clear" w:color="000000" w:fill="DDEBF7"/>
            <w:noWrap/>
            <w:vAlign w:val="center"/>
            <w:hideMark/>
          </w:tcPr>
          <w:p w14:paraId="0484309C"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20</w:t>
            </w:r>
          </w:p>
        </w:tc>
      </w:tr>
      <w:tr w:rsidR="00F5143E" w:rsidRPr="00F5143E" w14:paraId="7EDED9FA" w14:textId="77777777" w:rsidTr="00F5143E">
        <w:trPr>
          <w:trHeight w:val="288"/>
        </w:trPr>
        <w:tc>
          <w:tcPr>
            <w:tcW w:w="286" w:type="pct"/>
            <w:tcBorders>
              <w:top w:val="nil"/>
              <w:left w:val="single" w:sz="8" w:space="0" w:color="auto"/>
              <w:bottom w:val="nil"/>
              <w:right w:val="nil"/>
            </w:tcBorders>
            <w:shd w:val="clear" w:color="000000" w:fill="FFFFFF"/>
            <w:noWrap/>
            <w:vAlign w:val="center"/>
            <w:hideMark/>
          </w:tcPr>
          <w:p w14:paraId="43658E3D"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20</w:t>
            </w:r>
          </w:p>
        </w:tc>
        <w:tc>
          <w:tcPr>
            <w:tcW w:w="286" w:type="pct"/>
            <w:tcBorders>
              <w:top w:val="nil"/>
              <w:left w:val="nil"/>
              <w:bottom w:val="nil"/>
              <w:right w:val="nil"/>
            </w:tcBorders>
            <w:shd w:val="clear" w:color="000000" w:fill="FFFFFF"/>
            <w:noWrap/>
            <w:vAlign w:val="center"/>
            <w:hideMark/>
          </w:tcPr>
          <w:p w14:paraId="2A0E8FF4"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w:t>
            </w:r>
          </w:p>
        </w:tc>
        <w:tc>
          <w:tcPr>
            <w:tcW w:w="338" w:type="pct"/>
            <w:tcBorders>
              <w:top w:val="nil"/>
              <w:left w:val="nil"/>
              <w:bottom w:val="nil"/>
              <w:right w:val="nil"/>
            </w:tcBorders>
            <w:shd w:val="clear" w:color="000000" w:fill="FFFFFF"/>
            <w:noWrap/>
            <w:vAlign w:val="center"/>
            <w:hideMark/>
          </w:tcPr>
          <w:p w14:paraId="0BB55CA9"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802332</w:t>
            </w:r>
          </w:p>
        </w:tc>
        <w:tc>
          <w:tcPr>
            <w:tcW w:w="338" w:type="pct"/>
            <w:tcBorders>
              <w:top w:val="nil"/>
              <w:left w:val="nil"/>
              <w:bottom w:val="nil"/>
              <w:right w:val="nil"/>
            </w:tcBorders>
            <w:shd w:val="clear" w:color="000000" w:fill="FFFFFF"/>
            <w:noWrap/>
            <w:vAlign w:val="center"/>
            <w:hideMark/>
          </w:tcPr>
          <w:p w14:paraId="47B06AC7"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805000</w:t>
            </w:r>
          </w:p>
        </w:tc>
        <w:tc>
          <w:tcPr>
            <w:tcW w:w="346" w:type="pct"/>
            <w:tcBorders>
              <w:top w:val="nil"/>
              <w:left w:val="nil"/>
              <w:bottom w:val="nil"/>
              <w:right w:val="nil"/>
            </w:tcBorders>
            <w:shd w:val="clear" w:color="000000" w:fill="FFFFFF"/>
            <w:noWrap/>
            <w:vAlign w:val="center"/>
            <w:hideMark/>
          </w:tcPr>
          <w:p w14:paraId="55FD34A6"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6034.98</w:t>
            </w:r>
          </w:p>
        </w:tc>
        <w:tc>
          <w:tcPr>
            <w:tcW w:w="346" w:type="pct"/>
            <w:tcBorders>
              <w:top w:val="nil"/>
              <w:left w:val="nil"/>
              <w:bottom w:val="nil"/>
              <w:right w:val="nil"/>
            </w:tcBorders>
            <w:shd w:val="clear" w:color="000000" w:fill="FFFFFF"/>
            <w:noWrap/>
            <w:vAlign w:val="center"/>
            <w:hideMark/>
          </w:tcPr>
          <w:p w14:paraId="6DD9B4C5"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6075.00</w:t>
            </w:r>
          </w:p>
        </w:tc>
        <w:tc>
          <w:tcPr>
            <w:tcW w:w="338" w:type="pct"/>
            <w:tcBorders>
              <w:top w:val="nil"/>
              <w:left w:val="nil"/>
              <w:bottom w:val="nil"/>
              <w:right w:val="nil"/>
            </w:tcBorders>
            <w:shd w:val="clear" w:color="000000" w:fill="FFFFFF"/>
            <w:noWrap/>
            <w:vAlign w:val="center"/>
            <w:hideMark/>
          </w:tcPr>
          <w:p w14:paraId="53F8DC0E"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2668</w:t>
            </w:r>
          </w:p>
        </w:tc>
        <w:tc>
          <w:tcPr>
            <w:tcW w:w="488" w:type="pct"/>
            <w:tcBorders>
              <w:top w:val="nil"/>
              <w:left w:val="nil"/>
              <w:bottom w:val="nil"/>
              <w:right w:val="nil"/>
            </w:tcBorders>
            <w:shd w:val="clear" w:color="auto" w:fill="DEEAF6" w:themeFill="accent5" w:themeFillTint="33"/>
            <w:noWrap/>
            <w:vAlign w:val="center"/>
            <w:hideMark/>
          </w:tcPr>
          <w:p w14:paraId="0D1EF3E9"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40.02</w:t>
            </w:r>
          </w:p>
        </w:tc>
        <w:tc>
          <w:tcPr>
            <w:tcW w:w="798" w:type="pct"/>
            <w:tcBorders>
              <w:top w:val="nil"/>
              <w:left w:val="nil"/>
              <w:bottom w:val="nil"/>
              <w:right w:val="nil"/>
            </w:tcBorders>
            <w:shd w:val="clear" w:color="000000" w:fill="FFFFFF"/>
            <w:noWrap/>
            <w:vAlign w:val="center"/>
            <w:hideMark/>
          </w:tcPr>
          <w:p w14:paraId="777FD78E" w14:textId="6F121B5D"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40 MHz + {-5, 0, 5}</w:t>
            </w:r>
          </w:p>
        </w:tc>
        <w:tc>
          <w:tcPr>
            <w:tcW w:w="426" w:type="pct"/>
            <w:tcBorders>
              <w:top w:val="nil"/>
              <w:left w:val="nil"/>
              <w:bottom w:val="nil"/>
              <w:right w:val="nil"/>
            </w:tcBorders>
            <w:shd w:val="clear" w:color="000000" w:fill="FFFFFF"/>
            <w:noWrap/>
            <w:vAlign w:val="center"/>
            <w:hideMark/>
          </w:tcPr>
          <w:p w14:paraId="7E7D5F57"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39.78</w:t>
            </w:r>
          </w:p>
        </w:tc>
        <w:tc>
          <w:tcPr>
            <w:tcW w:w="529" w:type="pct"/>
            <w:tcBorders>
              <w:top w:val="nil"/>
              <w:left w:val="nil"/>
              <w:bottom w:val="nil"/>
              <w:right w:val="nil"/>
            </w:tcBorders>
            <w:shd w:val="clear" w:color="000000" w:fill="DDEBF7"/>
            <w:noWrap/>
            <w:vAlign w:val="center"/>
            <w:hideMark/>
          </w:tcPr>
          <w:p w14:paraId="2ABF7715"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240</w:t>
            </w:r>
          </w:p>
        </w:tc>
        <w:tc>
          <w:tcPr>
            <w:tcW w:w="481" w:type="pct"/>
            <w:tcBorders>
              <w:top w:val="nil"/>
              <w:left w:val="nil"/>
              <w:bottom w:val="nil"/>
              <w:right w:val="single" w:sz="8" w:space="0" w:color="auto"/>
            </w:tcBorders>
            <w:shd w:val="clear" w:color="000000" w:fill="DDEBF7"/>
            <w:noWrap/>
            <w:vAlign w:val="center"/>
            <w:hideMark/>
          </w:tcPr>
          <w:p w14:paraId="0E481874"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20</w:t>
            </w:r>
          </w:p>
        </w:tc>
      </w:tr>
      <w:tr w:rsidR="00F5143E" w:rsidRPr="00F5143E" w14:paraId="402F3690" w14:textId="77777777" w:rsidTr="00F5143E">
        <w:trPr>
          <w:trHeight w:val="288"/>
        </w:trPr>
        <w:tc>
          <w:tcPr>
            <w:tcW w:w="286" w:type="pct"/>
            <w:tcBorders>
              <w:top w:val="nil"/>
              <w:left w:val="single" w:sz="8" w:space="0" w:color="auto"/>
              <w:bottom w:val="nil"/>
              <w:right w:val="nil"/>
            </w:tcBorders>
            <w:shd w:val="clear" w:color="000000" w:fill="FFFFFF"/>
            <w:noWrap/>
            <w:vAlign w:val="center"/>
            <w:hideMark/>
          </w:tcPr>
          <w:p w14:paraId="465D42BB"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20</w:t>
            </w:r>
          </w:p>
        </w:tc>
        <w:tc>
          <w:tcPr>
            <w:tcW w:w="286" w:type="pct"/>
            <w:tcBorders>
              <w:top w:val="nil"/>
              <w:left w:val="nil"/>
              <w:bottom w:val="nil"/>
              <w:right w:val="nil"/>
            </w:tcBorders>
            <w:shd w:val="clear" w:color="000000" w:fill="FFFFFF"/>
            <w:noWrap/>
            <w:vAlign w:val="center"/>
            <w:hideMark/>
          </w:tcPr>
          <w:p w14:paraId="02D5E3F8"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w:t>
            </w:r>
          </w:p>
        </w:tc>
        <w:tc>
          <w:tcPr>
            <w:tcW w:w="338" w:type="pct"/>
            <w:tcBorders>
              <w:top w:val="nil"/>
              <w:left w:val="nil"/>
              <w:bottom w:val="nil"/>
              <w:right w:val="nil"/>
            </w:tcBorders>
            <w:shd w:val="clear" w:color="000000" w:fill="FFFFFF"/>
            <w:noWrap/>
            <w:vAlign w:val="center"/>
            <w:hideMark/>
          </w:tcPr>
          <w:p w14:paraId="62974103"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865000</w:t>
            </w:r>
          </w:p>
        </w:tc>
        <w:tc>
          <w:tcPr>
            <w:tcW w:w="338" w:type="pct"/>
            <w:tcBorders>
              <w:top w:val="nil"/>
              <w:left w:val="nil"/>
              <w:bottom w:val="nil"/>
              <w:right w:val="nil"/>
            </w:tcBorders>
            <w:shd w:val="clear" w:color="000000" w:fill="FFFFFF"/>
            <w:noWrap/>
            <w:vAlign w:val="center"/>
            <w:hideMark/>
          </w:tcPr>
          <w:p w14:paraId="5FA5F877"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867668</w:t>
            </w:r>
          </w:p>
        </w:tc>
        <w:tc>
          <w:tcPr>
            <w:tcW w:w="346" w:type="pct"/>
            <w:tcBorders>
              <w:top w:val="nil"/>
              <w:left w:val="nil"/>
              <w:bottom w:val="nil"/>
              <w:right w:val="nil"/>
            </w:tcBorders>
            <w:shd w:val="clear" w:color="000000" w:fill="FFFFFF"/>
            <w:noWrap/>
            <w:vAlign w:val="center"/>
            <w:hideMark/>
          </w:tcPr>
          <w:p w14:paraId="7D39DF0B"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6975.00</w:t>
            </w:r>
          </w:p>
        </w:tc>
        <w:tc>
          <w:tcPr>
            <w:tcW w:w="346" w:type="pct"/>
            <w:tcBorders>
              <w:top w:val="nil"/>
              <w:left w:val="nil"/>
              <w:bottom w:val="nil"/>
              <w:right w:val="nil"/>
            </w:tcBorders>
            <w:shd w:val="clear" w:color="000000" w:fill="FFFFFF"/>
            <w:noWrap/>
            <w:vAlign w:val="center"/>
            <w:hideMark/>
          </w:tcPr>
          <w:p w14:paraId="302EA5D4"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7015.02</w:t>
            </w:r>
          </w:p>
        </w:tc>
        <w:tc>
          <w:tcPr>
            <w:tcW w:w="338" w:type="pct"/>
            <w:tcBorders>
              <w:top w:val="nil"/>
              <w:left w:val="nil"/>
              <w:bottom w:val="nil"/>
              <w:right w:val="nil"/>
            </w:tcBorders>
            <w:shd w:val="clear" w:color="000000" w:fill="FFFFFF"/>
            <w:noWrap/>
            <w:vAlign w:val="center"/>
            <w:hideMark/>
          </w:tcPr>
          <w:p w14:paraId="089C812C"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2668</w:t>
            </w:r>
          </w:p>
        </w:tc>
        <w:tc>
          <w:tcPr>
            <w:tcW w:w="488" w:type="pct"/>
            <w:tcBorders>
              <w:top w:val="nil"/>
              <w:left w:val="nil"/>
              <w:bottom w:val="nil"/>
              <w:right w:val="nil"/>
            </w:tcBorders>
            <w:shd w:val="clear" w:color="auto" w:fill="DEEAF6" w:themeFill="accent5" w:themeFillTint="33"/>
            <w:noWrap/>
            <w:vAlign w:val="center"/>
            <w:hideMark/>
          </w:tcPr>
          <w:p w14:paraId="77142F93"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40.02</w:t>
            </w:r>
          </w:p>
        </w:tc>
        <w:tc>
          <w:tcPr>
            <w:tcW w:w="798" w:type="pct"/>
            <w:tcBorders>
              <w:top w:val="nil"/>
              <w:left w:val="nil"/>
              <w:bottom w:val="nil"/>
              <w:right w:val="nil"/>
            </w:tcBorders>
            <w:shd w:val="clear" w:color="000000" w:fill="FFFFFF"/>
            <w:noWrap/>
            <w:vAlign w:val="center"/>
            <w:hideMark/>
          </w:tcPr>
          <w:p w14:paraId="5C721C40" w14:textId="2A3751B2"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40 MHz + {-5, 0, 5}</w:t>
            </w:r>
          </w:p>
        </w:tc>
        <w:tc>
          <w:tcPr>
            <w:tcW w:w="426" w:type="pct"/>
            <w:tcBorders>
              <w:top w:val="nil"/>
              <w:left w:val="nil"/>
              <w:bottom w:val="nil"/>
              <w:right w:val="nil"/>
            </w:tcBorders>
            <w:shd w:val="clear" w:color="000000" w:fill="FFFFFF"/>
            <w:noWrap/>
            <w:vAlign w:val="center"/>
            <w:hideMark/>
          </w:tcPr>
          <w:p w14:paraId="20B2BB36"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39.78</w:t>
            </w:r>
          </w:p>
        </w:tc>
        <w:tc>
          <w:tcPr>
            <w:tcW w:w="529" w:type="pct"/>
            <w:tcBorders>
              <w:top w:val="nil"/>
              <w:left w:val="nil"/>
              <w:bottom w:val="nil"/>
              <w:right w:val="nil"/>
            </w:tcBorders>
            <w:shd w:val="clear" w:color="000000" w:fill="DDEBF7"/>
            <w:noWrap/>
            <w:vAlign w:val="center"/>
            <w:hideMark/>
          </w:tcPr>
          <w:p w14:paraId="03C4D90B"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240</w:t>
            </w:r>
          </w:p>
        </w:tc>
        <w:tc>
          <w:tcPr>
            <w:tcW w:w="481" w:type="pct"/>
            <w:tcBorders>
              <w:top w:val="nil"/>
              <w:left w:val="nil"/>
              <w:bottom w:val="nil"/>
              <w:right w:val="single" w:sz="8" w:space="0" w:color="auto"/>
            </w:tcBorders>
            <w:shd w:val="clear" w:color="000000" w:fill="DDEBF7"/>
            <w:noWrap/>
            <w:vAlign w:val="center"/>
            <w:hideMark/>
          </w:tcPr>
          <w:p w14:paraId="31C726FB"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20</w:t>
            </w:r>
          </w:p>
        </w:tc>
      </w:tr>
      <w:tr w:rsidR="00F5143E" w:rsidRPr="00F5143E" w14:paraId="696114DE" w14:textId="77777777" w:rsidTr="00F5143E">
        <w:trPr>
          <w:trHeight w:val="288"/>
        </w:trPr>
        <w:tc>
          <w:tcPr>
            <w:tcW w:w="286" w:type="pct"/>
            <w:tcBorders>
              <w:top w:val="nil"/>
              <w:left w:val="single" w:sz="8" w:space="0" w:color="auto"/>
              <w:bottom w:val="nil"/>
              <w:right w:val="nil"/>
            </w:tcBorders>
            <w:shd w:val="clear" w:color="000000" w:fill="FFFFFF"/>
            <w:noWrap/>
            <w:vAlign w:val="center"/>
            <w:hideMark/>
          </w:tcPr>
          <w:p w14:paraId="6E4D01CF"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20</w:t>
            </w:r>
          </w:p>
        </w:tc>
        <w:tc>
          <w:tcPr>
            <w:tcW w:w="286" w:type="pct"/>
            <w:tcBorders>
              <w:top w:val="nil"/>
              <w:left w:val="nil"/>
              <w:bottom w:val="nil"/>
              <w:right w:val="nil"/>
            </w:tcBorders>
            <w:shd w:val="clear" w:color="000000" w:fill="FFFFFF"/>
            <w:noWrap/>
            <w:vAlign w:val="center"/>
            <w:hideMark/>
          </w:tcPr>
          <w:p w14:paraId="1B4B57B0"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w:t>
            </w:r>
          </w:p>
        </w:tc>
        <w:tc>
          <w:tcPr>
            <w:tcW w:w="338" w:type="pct"/>
            <w:tcBorders>
              <w:top w:val="nil"/>
              <w:left w:val="nil"/>
              <w:bottom w:val="nil"/>
              <w:right w:val="nil"/>
            </w:tcBorders>
            <w:shd w:val="clear" w:color="000000" w:fill="FFFFFF"/>
            <w:noWrap/>
            <w:vAlign w:val="center"/>
            <w:hideMark/>
          </w:tcPr>
          <w:p w14:paraId="346FCD96"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866332</w:t>
            </w:r>
          </w:p>
        </w:tc>
        <w:tc>
          <w:tcPr>
            <w:tcW w:w="338" w:type="pct"/>
            <w:tcBorders>
              <w:top w:val="nil"/>
              <w:left w:val="nil"/>
              <w:bottom w:val="nil"/>
              <w:right w:val="nil"/>
            </w:tcBorders>
            <w:shd w:val="clear" w:color="000000" w:fill="FFFFFF"/>
            <w:noWrap/>
            <w:vAlign w:val="center"/>
            <w:hideMark/>
          </w:tcPr>
          <w:p w14:paraId="402EB461"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869000</w:t>
            </w:r>
          </w:p>
        </w:tc>
        <w:tc>
          <w:tcPr>
            <w:tcW w:w="346" w:type="pct"/>
            <w:tcBorders>
              <w:top w:val="nil"/>
              <w:left w:val="nil"/>
              <w:bottom w:val="nil"/>
              <w:right w:val="nil"/>
            </w:tcBorders>
            <w:shd w:val="clear" w:color="000000" w:fill="FFFFFF"/>
            <w:noWrap/>
            <w:vAlign w:val="center"/>
            <w:hideMark/>
          </w:tcPr>
          <w:p w14:paraId="5ACAD29D"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6994.98</w:t>
            </w:r>
          </w:p>
        </w:tc>
        <w:tc>
          <w:tcPr>
            <w:tcW w:w="346" w:type="pct"/>
            <w:tcBorders>
              <w:top w:val="nil"/>
              <w:left w:val="nil"/>
              <w:bottom w:val="nil"/>
              <w:right w:val="nil"/>
            </w:tcBorders>
            <w:shd w:val="clear" w:color="000000" w:fill="FFFFFF"/>
            <w:noWrap/>
            <w:vAlign w:val="center"/>
            <w:hideMark/>
          </w:tcPr>
          <w:p w14:paraId="31FEC806"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7035.00</w:t>
            </w:r>
          </w:p>
        </w:tc>
        <w:tc>
          <w:tcPr>
            <w:tcW w:w="338" w:type="pct"/>
            <w:tcBorders>
              <w:top w:val="nil"/>
              <w:left w:val="nil"/>
              <w:bottom w:val="nil"/>
              <w:right w:val="nil"/>
            </w:tcBorders>
            <w:shd w:val="clear" w:color="000000" w:fill="FFFFFF"/>
            <w:noWrap/>
            <w:vAlign w:val="center"/>
            <w:hideMark/>
          </w:tcPr>
          <w:p w14:paraId="164C52BE"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2668</w:t>
            </w:r>
          </w:p>
        </w:tc>
        <w:tc>
          <w:tcPr>
            <w:tcW w:w="488" w:type="pct"/>
            <w:tcBorders>
              <w:top w:val="nil"/>
              <w:left w:val="nil"/>
              <w:bottom w:val="nil"/>
              <w:right w:val="nil"/>
            </w:tcBorders>
            <w:shd w:val="clear" w:color="auto" w:fill="DEEAF6" w:themeFill="accent5" w:themeFillTint="33"/>
            <w:noWrap/>
            <w:vAlign w:val="center"/>
            <w:hideMark/>
          </w:tcPr>
          <w:p w14:paraId="090EFE38"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40.02</w:t>
            </w:r>
          </w:p>
        </w:tc>
        <w:tc>
          <w:tcPr>
            <w:tcW w:w="798" w:type="pct"/>
            <w:tcBorders>
              <w:top w:val="nil"/>
              <w:left w:val="nil"/>
              <w:bottom w:val="nil"/>
              <w:right w:val="nil"/>
            </w:tcBorders>
            <w:shd w:val="clear" w:color="000000" w:fill="FFFFFF"/>
            <w:noWrap/>
            <w:vAlign w:val="center"/>
            <w:hideMark/>
          </w:tcPr>
          <w:p w14:paraId="1F3B70DB" w14:textId="3EAD2F4A"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40 MHz + {-5, 0, 5}</w:t>
            </w:r>
          </w:p>
        </w:tc>
        <w:tc>
          <w:tcPr>
            <w:tcW w:w="426" w:type="pct"/>
            <w:tcBorders>
              <w:top w:val="nil"/>
              <w:left w:val="nil"/>
              <w:bottom w:val="nil"/>
              <w:right w:val="nil"/>
            </w:tcBorders>
            <w:shd w:val="clear" w:color="000000" w:fill="FFFFFF"/>
            <w:noWrap/>
            <w:vAlign w:val="center"/>
            <w:hideMark/>
          </w:tcPr>
          <w:p w14:paraId="4665321D"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39.78</w:t>
            </w:r>
          </w:p>
        </w:tc>
        <w:tc>
          <w:tcPr>
            <w:tcW w:w="529" w:type="pct"/>
            <w:tcBorders>
              <w:top w:val="nil"/>
              <w:left w:val="nil"/>
              <w:bottom w:val="nil"/>
              <w:right w:val="nil"/>
            </w:tcBorders>
            <w:shd w:val="clear" w:color="000000" w:fill="DDEBF7"/>
            <w:noWrap/>
            <w:vAlign w:val="center"/>
            <w:hideMark/>
          </w:tcPr>
          <w:p w14:paraId="334050FC"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240</w:t>
            </w:r>
          </w:p>
        </w:tc>
        <w:tc>
          <w:tcPr>
            <w:tcW w:w="481" w:type="pct"/>
            <w:tcBorders>
              <w:top w:val="nil"/>
              <w:left w:val="nil"/>
              <w:bottom w:val="nil"/>
              <w:right w:val="single" w:sz="8" w:space="0" w:color="auto"/>
            </w:tcBorders>
            <w:shd w:val="clear" w:color="000000" w:fill="DDEBF7"/>
            <w:noWrap/>
            <w:vAlign w:val="center"/>
            <w:hideMark/>
          </w:tcPr>
          <w:p w14:paraId="456FB434"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20</w:t>
            </w:r>
          </w:p>
        </w:tc>
      </w:tr>
      <w:tr w:rsidR="00F5143E" w:rsidRPr="00F5143E" w14:paraId="3FB809C9" w14:textId="77777777" w:rsidTr="00F5143E">
        <w:trPr>
          <w:trHeight w:val="288"/>
        </w:trPr>
        <w:tc>
          <w:tcPr>
            <w:tcW w:w="286" w:type="pct"/>
            <w:tcBorders>
              <w:top w:val="nil"/>
              <w:left w:val="single" w:sz="8" w:space="0" w:color="auto"/>
              <w:bottom w:val="nil"/>
              <w:right w:val="nil"/>
            </w:tcBorders>
            <w:shd w:val="clear" w:color="000000" w:fill="FFFFFF"/>
            <w:noWrap/>
            <w:vAlign w:val="center"/>
            <w:hideMark/>
          </w:tcPr>
          <w:p w14:paraId="4C6A6AA7"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20</w:t>
            </w:r>
          </w:p>
        </w:tc>
        <w:tc>
          <w:tcPr>
            <w:tcW w:w="286" w:type="pct"/>
            <w:tcBorders>
              <w:top w:val="nil"/>
              <w:left w:val="nil"/>
              <w:bottom w:val="nil"/>
              <w:right w:val="nil"/>
            </w:tcBorders>
            <w:shd w:val="clear" w:color="000000" w:fill="FFFFFF"/>
            <w:noWrap/>
            <w:vAlign w:val="center"/>
            <w:hideMark/>
          </w:tcPr>
          <w:p w14:paraId="298A78FD"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w:t>
            </w:r>
          </w:p>
        </w:tc>
        <w:tc>
          <w:tcPr>
            <w:tcW w:w="338" w:type="pct"/>
            <w:tcBorders>
              <w:top w:val="nil"/>
              <w:left w:val="nil"/>
              <w:bottom w:val="nil"/>
              <w:right w:val="nil"/>
            </w:tcBorders>
            <w:shd w:val="clear" w:color="000000" w:fill="FFFFFF"/>
            <w:noWrap/>
            <w:vAlign w:val="center"/>
            <w:hideMark/>
          </w:tcPr>
          <w:p w14:paraId="4050401A"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870332</w:t>
            </w:r>
          </w:p>
        </w:tc>
        <w:tc>
          <w:tcPr>
            <w:tcW w:w="338" w:type="pct"/>
            <w:tcBorders>
              <w:top w:val="nil"/>
              <w:left w:val="nil"/>
              <w:bottom w:val="nil"/>
              <w:right w:val="nil"/>
            </w:tcBorders>
            <w:shd w:val="clear" w:color="000000" w:fill="FFFFFF"/>
            <w:noWrap/>
            <w:vAlign w:val="center"/>
            <w:hideMark/>
          </w:tcPr>
          <w:p w14:paraId="61B7F624"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873000</w:t>
            </w:r>
          </w:p>
        </w:tc>
        <w:tc>
          <w:tcPr>
            <w:tcW w:w="346" w:type="pct"/>
            <w:tcBorders>
              <w:top w:val="nil"/>
              <w:left w:val="nil"/>
              <w:bottom w:val="nil"/>
              <w:right w:val="nil"/>
            </w:tcBorders>
            <w:shd w:val="clear" w:color="000000" w:fill="FFFFFF"/>
            <w:noWrap/>
            <w:vAlign w:val="center"/>
            <w:hideMark/>
          </w:tcPr>
          <w:p w14:paraId="696AB4F8"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7054.98</w:t>
            </w:r>
          </w:p>
        </w:tc>
        <w:tc>
          <w:tcPr>
            <w:tcW w:w="346" w:type="pct"/>
            <w:tcBorders>
              <w:top w:val="nil"/>
              <w:left w:val="nil"/>
              <w:bottom w:val="nil"/>
              <w:right w:val="nil"/>
            </w:tcBorders>
            <w:shd w:val="clear" w:color="000000" w:fill="FFFFFF"/>
            <w:noWrap/>
            <w:vAlign w:val="center"/>
            <w:hideMark/>
          </w:tcPr>
          <w:p w14:paraId="3DAD6B88"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7095.00</w:t>
            </w:r>
          </w:p>
        </w:tc>
        <w:tc>
          <w:tcPr>
            <w:tcW w:w="338" w:type="pct"/>
            <w:tcBorders>
              <w:top w:val="nil"/>
              <w:left w:val="nil"/>
              <w:bottom w:val="nil"/>
              <w:right w:val="nil"/>
            </w:tcBorders>
            <w:shd w:val="clear" w:color="000000" w:fill="FFFFFF"/>
            <w:noWrap/>
            <w:vAlign w:val="center"/>
            <w:hideMark/>
          </w:tcPr>
          <w:p w14:paraId="4103074A"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2668</w:t>
            </w:r>
          </w:p>
        </w:tc>
        <w:tc>
          <w:tcPr>
            <w:tcW w:w="488" w:type="pct"/>
            <w:tcBorders>
              <w:top w:val="nil"/>
              <w:left w:val="nil"/>
              <w:bottom w:val="nil"/>
              <w:right w:val="nil"/>
            </w:tcBorders>
            <w:shd w:val="clear" w:color="auto" w:fill="DEEAF6" w:themeFill="accent5" w:themeFillTint="33"/>
            <w:noWrap/>
            <w:vAlign w:val="center"/>
            <w:hideMark/>
          </w:tcPr>
          <w:p w14:paraId="2C3B7548"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40.02</w:t>
            </w:r>
          </w:p>
        </w:tc>
        <w:tc>
          <w:tcPr>
            <w:tcW w:w="798" w:type="pct"/>
            <w:tcBorders>
              <w:top w:val="nil"/>
              <w:left w:val="nil"/>
              <w:bottom w:val="nil"/>
              <w:right w:val="nil"/>
            </w:tcBorders>
            <w:shd w:val="clear" w:color="000000" w:fill="FFFFFF"/>
            <w:noWrap/>
            <w:vAlign w:val="center"/>
            <w:hideMark/>
          </w:tcPr>
          <w:p w14:paraId="000F0501" w14:textId="234D0033"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40 MHz + {-5, 0, 5}</w:t>
            </w:r>
          </w:p>
        </w:tc>
        <w:tc>
          <w:tcPr>
            <w:tcW w:w="426" w:type="pct"/>
            <w:tcBorders>
              <w:top w:val="nil"/>
              <w:left w:val="nil"/>
              <w:bottom w:val="nil"/>
              <w:right w:val="nil"/>
            </w:tcBorders>
            <w:shd w:val="clear" w:color="000000" w:fill="FFFFFF"/>
            <w:noWrap/>
            <w:vAlign w:val="center"/>
            <w:hideMark/>
          </w:tcPr>
          <w:p w14:paraId="5B3FB388"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39.78</w:t>
            </w:r>
          </w:p>
        </w:tc>
        <w:tc>
          <w:tcPr>
            <w:tcW w:w="529" w:type="pct"/>
            <w:tcBorders>
              <w:top w:val="nil"/>
              <w:left w:val="nil"/>
              <w:bottom w:val="nil"/>
              <w:right w:val="nil"/>
            </w:tcBorders>
            <w:shd w:val="clear" w:color="000000" w:fill="DDEBF7"/>
            <w:noWrap/>
            <w:vAlign w:val="center"/>
            <w:hideMark/>
          </w:tcPr>
          <w:p w14:paraId="35D73CC7"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240</w:t>
            </w:r>
          </w:p>
        </w:tc>
        <w:tc>
          <w:tcPr>
            <w:tcW w:w="481" w:type="pct"/>
            <w:tcBorders>
              <w:top w:val="nil"/>
              <w:left w:val="nil"/>
              <w:bottom w:val="nil"/>
              <w:right w:val="single" w:sz="8" w:space="0" w:color="auto"/>
            </w:tcBorders>
            <w:shd w:val="clear" w:color="000000" w:fill="DDEBF7"/>
            <w:noWrap/>
            <w:vAlign w:val="center"/>
            <w:hideMark/>
          </w:tcPr>
          <w:p w14:paraId="1D4373A4"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20</w:t>
            </w:r>
          </w:p>
        </w:tc>
      </w:tr>
      <w:tr w:rsidR="00F5143E" w:rsidRPr="00F5143E" w14:paraId="0202FB0D" w14:textId="77777777" w:rsidTr="00F5143E">
        <w:trPr>
          <w:trHeight w:val="288"/>
        </w:trPr>
        <w:tc>
          <w:tcPr>
            <w:tcW w:w="286" w:type="pct"/>
            <w:tcBorders>
              <w:top w:val="nil"/>
              <w:left w:val="single" w:sz="8" w:space="0" w:color="auto"/>
              <w:bottom w:val="nil"/>
              <w:right w:val="nil"/>
            </w:tcBorders>
            <w:shd w:val="clear" w:color="000000" w:fill="FFFFFF"/>
            <w:noWrap/>
            <w:vAlign w:val="center"/>
            <w:hideMark/>
          </w:tcPr>
          <w:p w14:paraId="125C2822"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w:t>
            </w:r>
          </w:p>
        </w:tc>
        <w:tc>
          <w:tcPr>
            <w:tcW w:w="286" w:type="pct"/>
            <w:tcBorders>
              <w:top w:val="nil"/>
              <w:left w:val="nil"/>
              <w:bottom w:val="nil"/>
              <w:right w:val="nil"/>
            </w:tcBorders>
            <w:shd w:val="clear" w:color="000000" w:fill="FFFFFF"/>
            <w:noWrap/>
            <w:vAlign w:val="center"/>
            <w:hideMark/>
          </w:tcPr>
          <w:p w14:paraId="747C5818"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20</w:t>
            </w:r>
          </w:p>
        </w:tc>
        <w:tc>
          <w:tcPr>
            <w:tcW w:w="338" w:type="pct"/>
            <w:tcBorders>
              <w:top w:val="nil"/>
              <w:left w:val="nil"/>
              <w:bottom w:val="nil"/>
              <w:right w:val="nil"/>
            </w:tcBorders>
            <w:shd w:val="clear" w:color="000000" w:fill="FFFFFF"/>
            <w:noWrap/>
            <w:vAlign w:val="center"/>
            <w:hideMark/>
          </w:tcPr>
          <w:p w14:paraId="614C9650"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863668</w:t>
            </w:r>
          </w:p>
        </w:tc>
        <w:tc>
          <w:tcPr>
            <w:tcW w:w="338" w:type="pct"/>
            <w:tcBorders>
              <w:top w:val="nil"/>
              <w:left w:val="nil"/>
              <w:bottom w:val="nil"/>
              <w:right w:val="nil"/>
            </w:tcBorders>
            <w:shd w:val="clear" w:color="000000" w:fill="FFFFFF"/>
            <w:noWrap/>
            <w:vAlign w:val="center"/>
            <w:hideMark/>
          </w:tcPr>
          <w:p w14:paraId="522F762B"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866332</w:t>
            </w:r>
          </w:p>
        </w:tc>
        <w:tc>
          <w:tcPr>
            <w:tcW w:w="346" w:type="pct"/>
            <w:tcBorders>
              <w:top w:val="nil"/>
              <w:left w:val="nil"/>
              <w:bottom w:val="nil"/>
              <w:right w:val="nil"/>
            </w:tcBorders>
            <w:shd w:val="clear" w:color="000000" w:fill="FFFFFF"/>
            <w:noWrap/>
            <w:vAlign w:val="center"/>
            <w:hideMark/>
          </w:tcPr>
          <w:p w14:paraId="01D53A2C"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6955.02</w:t>
            </w:r>
          </w:p>
        </w:tc>
        <w:tc>
          <w:tcPr>
            <w:tcW w:w="346" w:type="pct"/>
            <w:tcBorders>
              <w:top w:val="nil"/>
              <w:left w:val="nil"/>
              <w:bottom w:val="nil"/>
              <w:right w:val="nil"/>
            </w:tcBorders>
            <w:shd w:val="clear" w:color="000000" w:fill="FFFFFF"/>
            <w:noWrap/>
            <w:vAlign w:val="center"/>
            <w:hideMark/>
          </w:tcPr>
          <w:p w14:paraId="6C2568B2"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6994.98</w:t>
            </w:r>
          </w:p>
        </w:tc>
        <w:tc>
          <w:tcPr>
            <w:tcW w:w="338" w:type="pct"/>
            <w:tcBorders>
              <w:top w:val="nil"/>
              <w:left w:val="nil"/>
              <w:bottom w:val="nil"/>
              <w:right w:val="nil"/>
            </w:tcBorders>
            <w:shd w:val="clear" w:color="000000" w:fill="FFFFFF"/>
            <w:noWrap/>
            <w:vAlign w:val="center"/>
            <w:hideMark/>
          </w:tcPr>
          <w:p w14:paraId="722E7624"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2664</w:t>
            </w:r>
          </w:p>
        </w:tc>
        <w:tc>
          <w:tcPr>
            <w:tcW w:w="488" w:type="pct"/>
            <w:tcBorders>
              <w:top w:val="nil"/>
              <w:left w:val="nil"/>
              <w:bottom w:val="nil"/>
              <w:right w:val="nil"/>
            </w:tcBorders>
            <w:shd w:val="clear" w:color="auto" w:fill="DEEAF6" w:themeFill="accent5" w:themeFillTint="33"/>
            <w:noWrap/>
            <w:vAlign w:val="center"/>
            <w:hideMark/>
          </w:tcPr>
          <w:p w14:paraId="7B772F32"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39.96</w:t>
            </w:r>
          </w:p>
        </w:tc>
        <w:tc>
          <w:tcPr>
            <w:tcW w:w="798" w:type="pct"/>
            <w:tcBorders>
              <w:top w:val="nil"/>
              <w:left w:val="nil"/>
              <w:bottom w:val="nil"/>
              <w:right w:val="nil"/>
            </w:tcBorders>
            <w:shd w:val="clear" w:color="000000" w:fill="FFFFFF"/>
            <w:noWrap/>
            <w:vAlign w:val="center"/>
            <w:hideMark/>
          </w:tcPr>
          <w:p w14:paraId="265A9590" w14:textId="0A5CE8DA"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40 MHz + {-5, 0, 5}</w:t>
            </w:r>
          </w:p>
        </w:tc>
        <w:tc>
          <w:tcPr>
            <w:tcW w:w="426" w:type="pct"/>
            <w:tcBorders>
              <w:top w:val="nil"/>
              <w:left w:val="nil"/>
              <w:bottom w:val="nil"/>
              <w:right w:val="nil"/>
            </w:tcBorders>
            <w:shd w:val="clear" w:color="000000" w:fill="FFFFFF"/>
            <w:noWrap/>
            <w:vAlign w:val="center"/>
            <w:hideMark/>
          </w:tcPr>
          <w:p w14:paraId="7C288DA6"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39.78</w:t>
            </w:r>
          </w:p>
        </w:tc>
        <w:tc>
          <w:tcPr>
            <w:tcW w:w="529" w:type="pct"/>
            <w:tcBorders>
              <w:top w:val="nil"/>
              <w:left w:val="nil"/>
              <w:bottom w:val="nil"/>
              <w:right w:val="nil"/>
            </w:tcBorders>
            <w:shd w:val="clear" w:color="000000" w:fill="DDEBF7"/>
            <w:noWrap/>
            <w:vAlign w:val="center"/>
            <w:hideMark/>
          </w:tcPr>
          <w:p w14:paraId="3ACF1F6D"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180</w:t>
            </w:r>
          </w:p>
        </w:tc>
        <w:tc>
          <w:tcPr>
            <w:tcW w:w="481" w:type="pct"/>
            <w:tcBorders>
              <w:top w:val="nil"/>
              <w:left w:val="nil"/>
              <w:bottom w:val="nil"/>
              <w:right w:val="single" w:sz="8" w:space="0" w:color="auto"/>
            </w:tcBorders>
            <w:shd w:val="clear" w:color="000000" w:fill="DDEBF7"/>
            <w:noWrap/>
            <w:vAlign w:val="center"/>
            <w:hideMark/>
          </w:tcPr>
          <w:p w14:paraId="36F577D5"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-40</w:t>
            </w:r>
          </w:p>
        </w:tc>
      </w:tr>
      <w:tr w:rsidR="00F5143E" w:rsidRPr="00F5143E" w14:paraId="774E375C" w14:textId="77777777" w:rsidTr="00F5143E">
        <w:trPr>
          <w:trHeight w:val="288"/>
        </w:trPr>
        <w:tc>
          <w:tcPr>
            <w:tcW w:w="286" w:type="pct"/>
            <w:tcBorders>
              <w:top w:val="nil"/>
              <w:left w:val="single" w:sz="8" w:space="0" w:color="auto"/>
              <w:bottom w:val="nil"/>
              <w:right w:val="nil"/>
            </w:tcBorders>
            <w:shd w:val="clear" w:color="000000" w:fill="FFFFFF"/>
            <w:noWrap/>
            <w:vAlign w:val="center"/>
            <w:hideMark/>
          </w:tcPr>
          <w:p w14:paraId="4765DEF0"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w:t>
            </w:r>
          </w:p>
        </w:tc>
        <w:tc>
          <w:tcPr>
            <w:tcW w:w="286" w:type="pct"/>
            <w:tcBorders>
              <w:top w:val="nil"/>
              <w:left w:val="nil"/>
              <w:bottom w:val="nil"/>
              <w:right w:val="nil"/>
            </w:tcBorders>
            <w:shd w:val="clear" w:color="000000" w:fill="FFFFFF"/>
            <w:noWrap/>
            <w:vAlign w:val="center"/>
            <w:hideMark/>
          </w:tcPr>
          <w:p w14:paraId="2A268664"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20</w:t>
            </w:r>
          </w:p>
        </w:tc>
        <w:tc>
          <w:tcPr>
            <w:tcW w:w="338" w:type="pct"/>
            <w:tcBorders>
              <w:top w:val="nil"/>
              <w:left w:val="nil"/>
              <w:bottom w:val="nil"/>
              <w:right w:val="nil"/>
            </w:tcBorders>
            <w:shd w:val="clear" w:color="000000" w:fill="FFFFFF"/>
            <w:noWrap/>
            <w:vAlign w:val="center"/>
            <w:hideMark/>
          </w:tcPr>
          <w:p w14:paraId="22FE75B5"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867668</w:t>
            </w:r>
          </w:p>
        </w:tc>
        <w:tc>
          <w:tcPr>
            <w:tcW w:w="338" w:type="pct"/>
            <w:tcBorders>
              <w:top w:val="nil"/>
              <w:left w:val="nil"/>
              <w:bottom w:val="nil"/>
              <w:right w:val="nil"/>
            </w:tcBorders>
            <w:shd w:val="clear" w:color="000000" w:fill="FFFFFF"/>
            <w:noWrap/>
            <w:vAlign w:val="center"/>
            <w:hideMark/>
          </w:tcPr>
          <w:p w14:paraId="16F67041"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870332</w:t>
            </w:r>
          </w:p>
        </w:tc>
        <w:tc>
          <w:tcPr>
            <w:tcW w:w="346" w:type="pct"/>
            <w:tcBorders>
              <w:top w:val="nil"/>
              <w:left w:val="nil"/>
              <w:bottom w:val="nil"/>
              <w:right w:val="nil"/>
            </w:tcBorders>
            <w:shd w:val="clear" w:color="000000" w:fill="FFFFFF"/>
            <w:noWrap/>
            <w:vAlign w:val="center"/>
            <w:hideMark/>
          </w:tcPr>
          <w:p w14:paraId="073D3CBE"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7015.02</w:t>
            </w:r>
          </w:p>
        </w:tc>
        <w:tc>
          <w:tcPr>
            <w:tcW w:w="346" w:type="pct"/>
            <w:tcBorders>
              <w:top w:val="nil"/>
              <w:left w:val="nil"/>
              <w:bottom w:val="nil"/>
              <w:right w:val="nil"/>
            </w:tcBorders>
            <w:shd w:val="clear" w:color="000000" w:fill="FFFFFF"/>
            <w:noWrap/>
            <w:vAlign w:val="center"/>
            <w:hideMark/>
          </w:tcPr>
          <w:p w14:paraId="534FF14E"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7054.98</w:t>
            </w:r>
          </w:p>
        </w:tc>
        <w:tc>
          <w:tcPr>
            <w:tcW w:w="338" w:type="pct"/>
            <w:tcBorders>
              <w:top w:val="nil"/>
              <w:left w:val="nil"/>
              <w:bottom w:val="nil"/>
              <w:right w:val="nil"/>
            </w:tcBorders>
            <w:shd w:val="clear" w:color="000000" w:fill="FFFFFF"/>
            <w:noWrap/>
            <w:vAlign w:val="center"/>
            <w:hideMark/>
          </w:tcPr>
          <w:p w14:paraId="3CE92496"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2664</w:t>
            </w:r>
          </w:p>
        </w:tc>
        <w:tc>
          <w:tcPr>
            <w:tcW w:w="488" w:type="pct"/>
            <w:tcBorders>
              <w:top w:val="nil"/>
              <w:left w:val="nil"/>
              <w:bottom w:val="nil"/>
              <w:right w:val="nil"/>
            </w:tcBorders>
            <w:shd w:val="clear" w:color="auto" w:fill="DEEAF6" w:themeFill="accent5" w:themeFillTint="33"/>
            <w:noWrap/>
            <w:vAlign w:val="center"/>
            <w:hideMark/>
          </w:tcPr>
          <w:p w14:paraId="572D73DE"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39.96</w:t>
            </w:r>
          </w:p>
        </w:tc>
        <w:tc>
          <w:tcPr>
            <w:tcW w:w="798" w:type="pct"/>
            <w:tcBorders>
              <w:top w:val="nil"/>
              <w:left w:val="nil"/>
              <w:bottom w:val="nil"/>
              <w:right w:val="nil"/>
            </w:tcBorders>
            <w:shd w:val="clear" w:color="000000" w:fill="FFFFFF"/>
            <w:noWrap/>
            <w:vAlign w:val="center"/>
            <w:hideMark/>
          </w:tcPr>
          <w:p w14:paraId="05C302A3" w14:textId="0B56A910"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40 MHz + {-5, 0, 5}</w:t>
            </w:r>
          </w:p>
        </w:tc>
        <w:tc>
          <w:tcPr>
            <w:tcW w:w="426" w:type="pct"/>
            <w:tcBorders>
              <w:top w:val="nil"/>
              <w:left w:val="nil"/>
              <w:bottom w:val="nil"/>
              <w:right w:val="nil"/>
            </w:tcBorders>
            <w:shd w:val="clear" w:color="000000" w:fill="FFFFFF"/>
            <w:noWrap/>
            <w:vAlign w:val="center"/>
            <w:hideMark/>
          </w:tcPr>
          <w:p w14:paraId="2548EBC7"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39.78</w:t>
            </w:r>
          </w:p>
        </w:tc>
        <w:tc>
          <w:tcPr>
            <w:tcW w:w="529" w:type="pct"/>
            <w:tcBorders>
              <w:top w:val="nil"/>
              <w:left w:val="nil"/>
              <w:bottom w:val="nil"/>
              <w:right w:val="nil"/>
            </w:tcBorders>
            <w:shd w:val="clear" w:color="000000" w:fill="DDEBF7"/>
            <w:noWrap/>
            <w:vAlign w:val="center"/>
            <w:hideMark/>
          </w:tcPr>
          <w:p w14:paraId="7989EC7C"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180</w:t>
            </w:r>
          </w:p>
        </w:tc>
        <w:tc>
          <w:tcPr>
            <w:tcW w:w="481" w:type="pct"/>
            <w:tcBorders>
              <w:top w:val="nil"/>
              <w:left w:val="nil"/>
              <w:bottom w:val="nil"/>
              <w:right w:val="single" w:sz="8" w:space="0" w:color="auto"/>
            </w:tcBorders>
            <w:shd w:val="clear" w:color="000000" w:fill="DDEBF7"/>
            <w:noWrap/>
            <w:vAlign w:val="center"/>
            <w:hideMark/>
          </w:tcPr>
          <w:p w14:paraId="3B423DEB"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-40</w:t>
            </w:r>
          </w:p>
        </w:tc>
      </w:tr>
      <w:tr w:rsidR="00F5143E" w:rsidRPr="00F5143E" w14:paraId="533602CD" w14:textId="77777777" w:rsidTr="00F5143E">
        <w:trPr>
          <w:trHeight w:val="300"/>
        </w:trPr>
        <w:tc>
          <w:tcPr>
            <w:tcW w:w="286" w:type="pct"/>
            <w:tcBorders>
              <w:top w:val="nil"/>
              <w:left w:val="single" w:sz="8" w:space="0" w:color="auto"/>
              <w:bottom w:val="single" w:sz="8" w:space="0" w:color="auto"/>
              <w:right w:val="nil"/>
            </w:tcBorders>
            <w:shd w:val="clear" w:color="000000" w:fill="FFFFFF"/>
            <w:noWrap/>
            <w:vAlign w:val="center"/>
            <w:hideMark/>
          </w:tcPr>
          <w:p w14:paraId="0EAEC035"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60</w:t>
            </w:r>
          </w:p>
        </w:tc>
        <w:tc>
          <w:tcPr>
            <w:tcW w:w="286" w:type="pct"/>
            <w:tcBorders>
              <w:top w:val="nil"/>
              <w:left w:val="nil"/>
              <w:bottom w:val="single" w:sz="8" w:space="0" w:color="auto"/>
              <w:right w:val="nil"/>
            </w:tcBorders>
            <w:shd w:val="clear" w:color="000000" w:fill="FFFFFF"/>
            <w:noWrap/>
            <w:vAlign w:val="center"/>
            <w:hideMark/>
          </w:tcPr>
          <w:p w14:paraId="6110676D"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20</w:t>
            </w:r>
          </w:p>
        </w:tc>
        <w:tc>
          <w:tcPr>
            <w:tcW w:w="338" w:type="pct"/>
            <w:tcBorders>
              <w:top w:val="nil"/>
              <w:left w:val="nil"/>
              <w:bottom w:val="single" w:sz="8" w:space="0" w:color="auto"/>
              <w:right w:val="nil"/>
            </w:tcBorders>
            <w:shd w:val="clear" w:color="000000" w:fill="FFFFFF"/>
            <w:noWrap/>
            <w:vAlign w:val="center"/>
            <w:hideMark/>
          </w:tcPr>
          <w:p w14:paraId="4D5CA6F3"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869000</w:t>
            </w:r>
          </w:p>
        </w:tc>
        <w:tc>
          <w:tcPr>
            <w:tcW w:w="338" w:type="pct"/>
            <w:tcBorders>
              <w:top w:val="nil"/>
              <w:left w:val="nil"/>
              <w:bottom w:val="single" w:sz="8" w:space="0" w:color="auto"/>
              <w:right w:val="nil"/>
            </w:tcBorders>
            <w:shd w:val="clear" w:color="000000" w:fill="FFFFFF"/>
            <w:noWrap/>
            <w:vAlign w:val="center"/>
            <w:hideMark/>
          </w:tcPr>
          <w:p w14:paraId="767D96C2"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871668</w:t>
            </w:r>
          </w:p>
        </w:tc>
        <w:tc>
          <w:tcPr>
            <w:tcW w:w="346" w:type="pct"/>
            <w:tcBorders>
              <w:top w:val="nil"/>
              <w:left w:val="nil"/>
              <w:bottom w:val="single" w:sz="8" w:space="0" w:color="auto"/>
              <w:right w:val="nil"/>
            </w:tcBorders>
            <w:shd w:val="clear" w:color="000000" w:fill="FFFFFF"/>
            <w:noWrap/>
            <w:vAlign w:val="center"/>
            <w:hideMark/>
          </w:tcPr>
          <w:p w14:paraId="4B0D928D"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7035.00</w:t>
            </w:r>
          </w:p>
        </w:tc>
        <w:tc>
          <w:tcPr>
            <w:tcW w:w="346" w:type="pct"/>
            <w:tcBorders>
              <w:top w:val="nil"/>
              <w:left w:val="nil"/>
              <w:bottom w:val="single" w:sz="8" w:space="0" w:color="auto"/>
              <w:right w:val="nil"/>
            </w:tcBorders>
            <w:shd w:val="clear" w:color="000000" w:fill="FFFFFF"/>
            <w:noWrap/>
            <w:vAlign w:val="center"/>
            <w:hideMark/>
          </w:tcPr>
          <w:p w14:paraId="62BC11A6"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7075.02</w:t>
            </w:r>
          </w:p>
        </w:tc>
        <w:tc>
          <w:tcPr>
            <w:tcW w:w="338" w:type="pct"/>
            <w:tcBorders>
              <w:top w:val="nil"/>
              <w:left w:val="nil"/>
              <w:bottom w:val="single" w:sz="8" w:space="0" w:color="auto"/>
              <w:right w:val="nil"/>
            </w:tcBorders>
            <w:shd w:val="clear" w:color="000000" w:fill="FFFFFF"/>
            <w:noWrap/>
            <w:vAlign w:val="center"/>
            <w:hideMark/>
          </w:tcPr>
          <w:p w14:paraId="63FDF2C1"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2668</w:t>
            </w:r>
          </w:p>
        </w:tc>
        <w:tc>
          <w:tcPr>
            <w:tcW w:w="488" w:type="pct"/>
            <w:tcBorders>
              <w:top w:val="nil"/>
              <w:left w:val="nil"/>
              <w:bottom w:val="single" w:sz="8" w:space="0" w:color="auto"/>
              <w:right w:val="nil"/>
            </w:tcBorders>
            <w:shd w:val="clear" w:color="auto" w:fill="DEEAF6" w:themeFill="accent5" w:themeFillTint="33"/>
            <w:noWrap/>
            <w:vAlign w:val="center"/>
            <w:hideMark/>
          </w:tcPr>
          <w:p w14:paraId="2056D412"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40.02</w:t>
            </w:r>
          </w:p>
        </w:tc>
        <w:tc>
          <w:tcPr>
            <w:tcW w:w="798" w:type="pct"/>
            <w:tcBorders>
              <w:top w:val="nil"/>
              <w:left w:val="nil"/>
              <w:bottom w:val="single" w:sz="8" w:space="0" w:color="auto"/>
              <w:right w:val="nil"/>
            </w:tcBorders>
            <w:shd w:val="clear" w:color="000000" w:fill="FFFFFF"/>
            <w:noWrap/>
            <w:vAlign w:val="center"/>
            <w:hideMark/>
          </w:tcPr>
          <w:p w14:paraId="3E1276FA" w14:textId="250E5A95"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40 MHz + {-5, 0, 5}</w:t>
            </w:r>
          </w:p>
        </w:tc>
        <w:tc>
          <w:tcPr>
            <w:tcW w:w="426" w:type="pct"/>
            <w:tcBorders>
              <w:top w:val="nil"/>
              <w:left w:val="nil"/>
              <w:bottom w:val="single" w:sz="8" w:space="0" w:color="auto"/>
              <w:right w:val="nil"/>
            </w:tcBorders>
            <w:shd w:val="clear" w:color="000000" w:fill="FFFFFF"/>
            <w:noWrap/>
            <w:vAlign w:val="center"/>
            <w:hideMark/>
          </w:tcPr>
          <w:p w14:paraId="656B36C0" w14:textId="77777777" w:rsidR="00F5143E" w:rsidRPr="00F5143E" w:rsidRDefault="00F5143E" w:rsidP="00F5143E">
            <w:pPr>
              <w:overflowPunct/>
              <w:autoSpaceDE/>
              <w:autoSpaceDN/>
              <w:adjustRightInd/>
              <w:spacing w:after="0"/>
              <w:jc w:val="center"/>
              <w:textAlignment w:val="auto"/>
              <w:rPr>
                <w:rFonts w:ascii="Arial" w:hAnsi="Arial" w:cs="Arial"/>
                <w:color w:val="000000"/>
                <w:sz w:val="14"/>
                <w:szCs w:val="14"/>
                <w:lang w:val="en-US" w:eastAsia="en-US"/>
              </w:rPr>
            </w:pPr>
            <w:r w:rsidRPr="00F5143E">
              <w:rPr>
                <w:rFonts w:ascii="Arial" w:hAnsi="Arial" w:cs="Arial"/>
                <w:color w:val="000000"/>
                <w:sz w:val="14"/>
                <w:szCs w:val="14"/>
                <w:lang w:val="en-US" w:eastAsia="en-US"/>
              </w:rPr>
              <w:t>39.78</w:t>
            </w:r>
          </w:p>
        </w:tc>
        <w:tc>
          <w:tcPr>
            <w:tcW w:w="529" w:type="pct"/>
            <w:tcBorders>
              <w:top w:val="nil"/>
              <w:left w:val="nil"/>
              <w:bottom w:val="single" w:sz="8" w:space="0" w:color="auto"/>
              <w:right w:val="nil"/>
            </w:tcBorders>
            <w:shd w:val="clear" w:color="000000" w:fill="DDEBF7"/>
            <w:noWrap/>
            <w:vAlign w:val="center"/>
            <w:hideMark/>
          </w:tcPr>
          <w:p w14:paraId="5D204D19"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240</w:t>
            </w:r>
          </w:p>
        </w:tc>
        <w:tc>
          <w:tcPr>
            <w:tcW w:w="481" w:type="pct"/>
            <w:tcBorders>
              <w:top w:val="nil"/>
              <w:left w:val="nil"/>
              <w:bottom w:val="single" w:sz="8" w:space="0" w:color="auto"/>
              <w:right w:val="single" w:sz="8" w:space="0" w:color="auto"/>
            </w:tcBorders>
            <w:shd w:val="clear" w:color="000000" w:fill="DDEBF7"/>
            <w:noWrap/>
            <w:vAlign w:val="center"/>
            <w:hideMark/>
          </w:tcPr>
          <w:p w14:paraId="3B3AA0C2" w14:textId="77777777" w:rsidR="00F5143E" w:rsidRPr="00F5143E" w:rsidRDefault="00F5143E" w:rsidP="00F5143E">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20</w:t>
            </w:r>
          </w:p>
        </w:tc>
      </w:tr>
    </w:tbl>
    <w:p w14:paraId="02A5810F" w14:textId="77777777" w:rsidR="0057410B" w:rsidRDefault="0057410B" w:rsidP="008678D5"/>
    <w:p w14:paraId="15DE576D" w14:textId="40BC544A" w:rsidR="00037487" w:rsidRDefault="00037487" w:rsidP="00037487">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4</w:t>
      </w:r>
      <w:r w:rsidRPr="00D55961">
        <w:rPr>
          <w:b/>
          <w:bCs/>
        </w:rPr>
        <w:fldChar w:fldCharType="end"/>
      </w:r>
      <w:r w:rsidRPr="00D55961">
        <w:t>:</w:t>
      </w:r>
      <w:r>
        <w:t xml:space="preserve"> Analysis for band n96 20+80MHz CCs.</w:t>
      </w:r>
    </w:p>
    <w:tbl>
      <w:tblPr>
        <w:tblW w:w="5000" w:type="pct"/>
        <w:tblLook w:val="04A0" w:firstRow="1" w:lastRow="0" w:firstColumn="1" w:lastColumn="0" w:noHBand="0" w:noVBand="1"/>
      </w:tblPr>
      <w:tblGrid>
        <w:gridCol w:w="597"/>
        <w:gridCol w:w="598"/>
        <w:gridCol w:w="707"/>
        <w:gridCol w:w="707"/>
        <w:gridCol w:w="724"/>
        <w:gridCol w:w="724"/>
        <w:gridCol w:w="707"/>
        <w:gridCol w:w="1021"/>
        <w:gridCol w:w="1669"/>
        <w:gridCol w:w="891"/>
        <w:gridCol w:w="1106"/>
        <w:gridCol w:w="1006"/>
      </w:tblGrid>
      <w:tr w:rsidR="00EF1D2E" w:rsidRPr="00F5143E" w14:paraId="737CCDBA" w14:textId="77777777" w:rsidTr="00EF1D2E">
        <w:trPr>
          <w:trHeight w:val="876"/>
        </w:trPr>
        <w:tc>
          <w:tcPr>
            <w:tcW w:w="286" w:type="pct"/>
            <w:tcBorders>
              <w:top w:val="single" w:sz="4" w:space="0" w:color="auto"/>
              <w:left w:val="single" w:sz="4" w:space="0" w:color="auto"/>
              <w:bottom w:val="single" w:sz="8" w:space="0" w:color="auto"/>
              <w:right w:val="single" w:sz="4" w:space="0" w:color="auto"/>
            </w:tcBorders>
            <w:shd w:val="clear" w:color="000000" w:fill="FFFFFF"/>
            <w:vAlign w:val="center"/>
            <w:hideMark/>
          </w:tcPr>
          <w:p w14:paraId="2EF8FADA" w14:textId="77777777" w:rsidR="00037487" w:rsidRPr="00F5143E" w:rsidRDefault="00037487"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6" w:type="pct"/>
            <w:tcBorders>
              <w:top w:val="single" w:sz="4" w:space="0" w:color="auto"/>
              <w:left w:val="nil"/>
              <w:bottom w:val="single" w:sz="8" w:space="0" w:color="auto"/>
              <w:right w:val="single" w:sz="4" w:space="0" w:color="auto"/>
            </w:tcBorders>
            <w:shd w:val="clear" w:color="000000" w:fill="FFFFFF"/>
            <w:vAlign w:val="center"/>
            <w:hideMark/>
          </w:tcPr>
          <w:p w14:paraId="20BC583C" w14:textId="77777777" w:rsidR="00037487" w:rsidRPr="00F5143E" w:rsidRDefault="00037487"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7491C3DF" w14:textId="77777777" w:rsidR="00037487" w:rsidRPr="00F5143E" w:rsidRDefault="00037487"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17142632" w14:textId="77777777" w:rsidR="00037487" w:rsidRPr="00F5143E" w:rsidRDefault="00037487"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7B09FA18" w14:textId="77777777" w:rsidR="00037487" w:rsidRPr="00F5143E" w:rsidRDefault="00037487"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48CC51D2" w14:textId="77777777" w:rsidR="00037487" w:rsidRPr="00F5143E" w:rsidRDefault="00037487"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616BBCBB" w14:textId="77777777" w:rsidR="00037487" w:rsidRPr="00F5143E" w:rsidRDefault="00037487"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88" w:type="pct"/>
            <w:tcBorders>
              <w:top w:val="single" w:sz="4" w:space="0" w:color="auto"/>
              <w:left w:val="nil"/>
              <w:bottom w:val="single" w:sz="8" w:space="0" w:color="auto"/>
              <w:right w:val="single" w:sz="4" w:space="0" w:color="auto"/>
            </w:tcBorders>
            <w:shd w:val="clear" w:color="000000" w:fill="FFFFFF"/>
            <w:vAlign w:val="center"/>
            <w:hideMark/>
          </w:tcPr>
          <w:p w14:paraId="7D342ACC" w14:textId="77777777" w:rsidR="00037487" w:rsidRPr="00F5143E" w:rsidRDefault="00037487"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4" w:space="0" w:color="auto"/>
              <w:left w:val="nil"/>
              <w:bottom w:val="single" w:sz="8" w:space="0" w:color="auto"/>
              <w:right w:val="single" w:sz="4" w:space="0" w:color="auto"/>
            </w:tcBorders>
            <w:shd w:val="clear" w:color="000000" w:fill="FFFFFF"/>
            <w:vAlign w:val="center"/>
            <w:hideMark/>
          </w:tcPr>
          <w:p w14:paraId="555ABE48" w14:textId="77777777" w:rsidR="00037487" w:rsidRPr="00F5143E" w:rsidRDefault="00037487"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26" w:type="pct"/>
            <w:tcBorders>
              <w:top w:val="single" w:sz="4" w:space="0" w:color="auto"/>
              <w:left w:val="nil"/>
              <w:bottom w:val="single" w:sz="8" w:space="0" w:color="auto"/>
              <w:right w:val="single" w:sz="4" w:space="0" w:color="auto"/>
            </w:tcBorders>
            <w:shd w:val="clear" w:color="000000" w:fill="FFFFFF"/>
            <w:vAlign w:val="center"/>
            <w:hideMark/>
          </w:tcPr>
          <w:p w14:paraId="1542B8D6" w14:textId="77777777" w:rsidR="00037487" w:rsidRPr="00F5143E" w:rsidRDefault="00037487"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29" w:type="pct"/>
            <w:tcBorders>
              <w:top w:val="single" w:sz="4" w:space="0" w:color="auto"/>
              <w:left w:val="nil"/>
              <w:bottom w:val="single" w:sz="8" w:space="0" w:color="auto"/>
              <w:right w:val="single" w:sz="4" w:space="0" w:color="auto"/>
            </w:tcBorders>
            <w:shd w:val="clear" w:color="000000" w:fill="FFFFFF"/>
            <w:vAlign w:val="center"/>
            <w:hideMark/>
          </w:tcPr>
          <w:p w14:paraId="3BB993B4" w14:textId="77777777" w:rsidR="00037487" w:rsidRPr="00F5143E" w:rsidRDefault="00037487"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481" w:type="pct"/>
            <w:tcBorders>
              <w:top w:val="single" w:sz="4" w:space="0" w:color="auto"/>
              <w:left w:val="nil"/>
              <w:bottom w:val="single" w:sz="8" w:space="0" w:color="auto"/>
              <w:right w:val="single" w:sz="4" w:space="0" w:color="auto"/>
            </w:tcBorders>
            <w:shd w:val="clear" w:color="000000" w:fill="FFFFFF"/>
            <w:vAlign w:val="center"/>
            <w:hideMark/>
          </w:tcPr>
          <w:p w14:paraId="59642F70" w14:textId="77777777" w:rsidR="00037487" w:rsidRPr="00F5143E" w:rsidRDefault="00037487"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037487" w:rsidRPr="00F5143E" w14:paraId="24DC590E" w14:textId="77777777" w:rsidTr="00EF1D2E">
        <w:trPr>
          <w:trHeight w:val="288"/>
        </w:trPr>
        <w:tc>
          <w:tcPr>
            <w:tcW w:w="286" w:type="pct"/>
            <w:tcBorders>
              <w:top w:val="nil"/>
              <w:left w:val="single" w:sz="4" w:space="0" w:color="auto"/>
              <w:bottom w:val="nil"/>
              <w:right w:val="nil"/>
            </w:tcBorders>
            <w:shd w:val="clear" w:color="000000" w:fill="FFFFFF"/>
            <w:noWrap/>
            <w:vAlign w:val="bottom"/>
          </w:tcPr>
          <w:p w14:paraId="15ED43F2" w14:textId="562B74B0"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20</w:t>
            </w:r>
          </w:p>
        </w:tc>
        <w:tc>
          <w:tcPr>
            <w:tcW w:w="286" w:type="pct"/>
            <w:tcBorders>
              <w:top w:val="nil"/>
              <w:left w:val="nil"/>
              <w:bottom w:val="nil"/>
              <w:right w:val="nil"/>
            </w:tcBorders>
            <w:shd w:val="clear" w:color="000000" w:fill="FFFFFF"/>
            <w:noWrap/>
            <w:vAlign w:val="bottom"/>
          </w:tcPr>
          <w:p w14:paraId="4A5459A1" w14:textId="5C2864BE"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w:t>
            </w:r>
          </w:p>
        </w:tc>
        <w:tc>
          <w:tcPr>
            <w:tcW w:w="338" w:type="pct"/>
            <w:tcBorders>
              <w:top w:val="nil"/>
              <w:left w:val="nil"/>
              <w:bottom w:val="nil"/>
              <w:right w:val="nil"/>
            </w:tcBorders>
            <w:shd w:val="clear" w:color="000000" w:fill="FFFFFF"/>
            <w:noWrap/>
            <w:vAlign w:val="bottom"/>
          </w:tcPr>
          <w:p w14:paraId="20FF509A" w14:textId="14ADC0F1"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801000</w:t>
            </w:r>
          </w:p>
        </w:tc>
        <w:tc>
          <w:tcPr>
            <w:tcW w:w="338" w:type="pct"/>
            <w:tcBorders>
              <w:top w:val="nil"/>
              <w:left w:val="nil"/>
              <w:bottom w:val="nil"/>
              <w:right w:val="nil"/>
            </w:tcBorders>
            <w:shd w:val="clear" w:color="000000" w:fill="FFFFFF"/>
            <w:noWrap/>
            <w:vAlign w:val="bottom"/>
          </w:tcPr>
          <w:p w14:paraId="7DC3F8FC" w14:textId="68CF90F3"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804332</w:t>
            </w:r>
          </w:p>
        </w:tc>
        <w:tc>
          <w:tcPr>
            <w:tcW w:w="346" w:type="pct"/>
            <w:tcBorders>
              <w:top w:val="nil"/>
              <w:left w:val="nil"/>
              <w:bottom w:val="nil"/>
              <w:right w:val="nil"/>
            </w:tcBorders>
            <w:shd w:val="clear" w:color="000000" w:fill="FFFFFF"/>
            <w:noWrap/>
            <w:vAlign w:val="bottom"/>
          </w:tcPr>
          <w:p w14:paraId="6233E1F7" w14:textId="7DF8AB57"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6015.00</w:t>
            </w:r>
          </w:p>
        </w:tc>
        <w:tc>
          <w:tcPr>
            <w:tcW w:w="346" w:type="pct"/>
            <w:tcBorders>
              <w:top w:val="nil"/>
              <w:left w:val="nil"/>
              <w:bottom w:val="nil"/>
              <w:right w:val="nil"/>
            </w:tcBorders>
            <w:shd w:val="clear" w:color="000000" w:fill="FFFFFF"/>
            <w:noWrap/>
            <w:vAlign w:val="bottom"/>
          </w:tcPr>
          <w:p w14:paraId="7B70BBD6" w14:textId="47D22C7B"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6064.98</w:t>
            </w:r>
          </w:p>
        </w:tc>
        <w:tc>
          <w:tcPr>
            <w:tcW w:w="338" w:type="pct"/>
            <w:tcBorders>
              <w:top w:val="nil"/>
              <w:left w:val="nil"/>
              <w:bottom w:val="nil"/>
              <w:right w:val="nil"/>
            </w:tcBorders>
            <w:shd w:val="clear" w:color="000000" w:fill="FFFFFF"/>
            <w:noWrap/>
            <w:vAlign w:val="bottom"/>
          </w:tcPr>
          <w:p w14:paraId="2EE2EB4B" w14:textId="65013888"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3332</w:t>
            </w:r>
          </w:p>
        </w:tc>
        <w:tc>
          <w:tcPr>
            <w:tcW w:w="488" w:type="pct"/>
            <w:tcBorders>
              <w:top w:val="nil"/>
              <w:left w:val="nil"/>
              <w:bottom w:val="nil"/>
              <w:right w:val="nil"/>
            </w:tcBorders>
            <w:shd w:val="clear" w:color="auto" w:fill="DEEAF6" w:themeFill="accent5" w:themeFillTint="33"/>
            <w:noWrap/>
            <w:vAlign w:val="bottom"/>
          </w:tcPr>
          <w:p w14:paraId="52695B1C" w14:textId="7AE2AF0A"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49.98</w:t>
            </w:r>
          </w:p>
        </w:tc>
        <w:tc>
          <w:tcPr>
            <w:tcW w:w="798" w:type="pct"/>
            <w:tcBorders>
              <w:top w:val="nil"/>
              <w:left w:val="nil"/>
              <w:bottom w:val="nil"/>
              <w:right w:val="nil"/>
            </w:tcBorders>
            <w:shd w:val="clear" w:color="000000" w:fill="FFFFFF"/>
            <w:noWrap/>
            <w:vAlign w:val="bottom"/>
          </w:tcPr>
          <w:p w14:paraId="2ED92A39" w14:textId="65621994"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bottom"/>
          </w:tcPr>
          <w:p w14:paraId="5C359982" w14:textId="7F7C21D9"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49.86</w:t>
            </w:r>
          </w:p>
        </w:tc>
        <w:tc>
          <w:tcPr>
            <w:tcW w:w="529" w:type="pct"/>
            <w:tcBorders>
              <w:top w:val="nil"/>
              <w:left w:val="nil"/>
              <w:bottom w:val="nil"/>
              <w:right w:val="nil"/>
            </w:tcBorders>
            <w:shd w:val="clear" w:color="000000" w:fill="DDEBF7"/>
            <w:noWrap/>
            <w:vAlign w:val="bottom"/>
          </w:tcPr>
          <w:p w14:paraId="0F4EF10A" w14:textId="582B6EED"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120</w:t>
            </w:r>
          </w:p>
        </w:tc>
        <w:tc>
          <w:tcPr>
            <w:tcW w:w="481" w:type="pct"/>
            <w:tcBorders>
              <w:top w:val="nil"/>
              <w:left w:val="nil"/>
              <w:bottom w:val="nil"/>
              <w:right w:val="single" w:sz="4" w:space="0" w:color="auto"/>
            </w:tcBorders>
            <w:shd w:val="clear" w:color="000000" w:fill="DDEBF7"/>
            <w:noWrap/>
            <w:vAlign w:val="bottom"/>
          </w:tcPr>
          <w:p w14:paraId="6281B3D2" w14:textId="154B65EC"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-20</w:t>
            </w:r>
          </w:p>
        </w:tc>
      </w:tr>
      <w:tr w:rsidR="00037487" w:rsidRPr="00F5143E" w14:paraId="5FC1B45A" w14:textId="77777777" w:rsidTr="00EF1D2E">
        <w:trPr>
          <w:trHeight w:val="288"/>
        </w:trPr>
        <w:tc>
          <w:tcPr>
            <w:tcW w:w="286" w:type="pct"/>
            <w:tcBorders>
              <w:top w:val="nil"/>
              <w:left w:val="single" w:sz="4" w:space="0" w:color="auto"/>
              <w:bottom w:val="nil"/>
              <w:right w:val="nil"/>
            </w:tcBorders>
            <w:shd w:val="clear" w:color="000000" w:fill="FFFFFF"/>
            <w:noWrap/>
            <w:vAlign w:val="bottom"/>
          </w:tcPr>
          <w:p w14:paraId="345138CA" w14:textId="0891D0D3"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20</w:t>
            </w:r>
          </w:p>
        </w:tc>
        <w:tc>
          <w:tcPr>
            <w:tcW w:w="286" w:type="pct"/>
            <w:tcBorders>
              <w:top w:val="nil"/>
              <w:left w:val="nil"/>
              <w:bottom w:val="nil"/>
              <w:right w:val="nil"/>
            </w:tcBorders>
            <w:shd w:val="clear" w:color="000000" w:fill="FFFFFF"/>
            <w:noWrap/>
            <w:vAlign w:val="bottom"/>
          </w:tcPr>
          <w:p w14:paraId="2AFC7AE5" w14:textId="5D04EA12"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w:t>
            </w:r>
          </w:p>
        </w:tc>
        <w:tc>
          <w:tcPr>
            <w:tcW w:w="338" w:type="pct"/>
            <w:tcBorders>
              <w:top w:val="nil"/>
              <w:left w:val="nil"/>
              <w:bottom w:val="nil"/>
              <w:right w:val="nil"/>
            </w:tcBorders>
            <w:shd w:val="clear" w:color="000000" w:fill="FFFFFF"/>
            <w:noWrap/>
            <w:vAlign w:val="bottom"/>
          </w:tcPr>
          <w:p w14:paraId="3303710B" w14:textId="20948FF4"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806332</w:t>
            </w:r>
          </w:p>
        </w:tc>
        <w:tc>
          <w:tcPr>
            <w:tcW w:w="338" w:type="pct"/>
            <w:tcBorders>
              <w:top w:val="nil"/>
              <w:left w:val="nil"/>
              <w:bottom w:val="nil"/>
              <w:right w:val="nil"/>
            </w:tcBorders>
            <w:shd w:val="clear" w:color="000000" w:fill="FFFFFF"/>
            <w:noWrap/>
            <w:vAlign w:val="bottom"/>
          </w:tcPr>
          <w:p w14:paraId="26148246" w14:textId="7E634E31"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809668</w:t>
            </w:r>
          </w:p>
        </w:tc>
        <w:tc>
          <w:tcPr>
            <w:tcW w:w="346" w:type="pct"/>
            <w:tcBorders>
              <w:top w:val="nil"/>
              <w:left w:val="nil"/>
              <w:bottom w:val="nil"/>
              <w:right w:val="nil"/>
            </w:tcBorders>
            <w:shd w:val="clear" w:color="000000" w:fill="FFFFFF"/>
            <w:noWrap/>
            <w:vAlign w:val="bottom"/>
          </w:tcPr>
          <w:p w14:paraId="7BD671A5" w14:textId="42BBA3BD"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6094.98</w:t>
            </w:r>
          </w:p>
        </w:tc>
        <w:tc>
          <w:tcPr>
            <w:tcW w:w="346" w:type="pct"/>
            <w:tcBorders>
              <w:top w:val="nil"/>
              <w:left w:val="nil"/>
              <w:bottom w:val="nil"/>
              <w:right w:val="nil"/>
            </w:tcBorders>
            <w:shd w:val="clear" w:color="000000" w:fill="FFFFFF"/>
            <w:noWrap/>
            <w:vAlign w:val="bottom"/>
          </w:tcPr>
          <w:p w14:paraId="6CD2CC50" w14:textId="33855FE7"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6145.02</w:t>
            </w:r>
          </w:p>
        </w:tc>
        <w:tc>
          <w:tcPr>
            <w:tcW w:w="338" w:type="pct"/>
            <w:tcBorders>
              <w:top w:val="nil"/>
              <w:left w:val="nil"/>
              <w:bottom w:val="nil"/>
              <w:right w:val="nil"/>
            </w:tcBorders>
            <w:shd w:val="clear" w:color="000000" w:fill="FFFFFF"/>
            <w:noWrap/>
            <w:vAlign w:val="bottom"/>
          </w:tcPr>
          <w:p w14:paraId="6DF4FF30" w14:textId="1EBCFD62"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3336</w:t>
            </w:r>
          </w:p>
        </w:tc>
        <w:tc>
          <w:tcPr>
            <w:tcW w:w="488" w:type="pct"/>
            <w:tcBorders>
              <w:top w:val="nil"/>
              <w:left w:val="nil"/>
              <w:bottom w:val="nil"/>
              <w:right w:val="nil"/>
            </w:tcBorders>
            <w:shd w:val="clear" w:color="auto" w:fill="DEEAF6" w:themeFill="accent5" w:themeFillTint="33"/>
            <w:noWrap/>
            <w:vAlign w:val="bottom"/>
          </w:tcPr>
          <w:p w14:paraId="6AEEC474" w14:textId="5351519F"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50.04</w:t>
            </w:r>
          </w:p>
        </w:tc>
        <w:tc>
          <w:tcPr>
            <w:tcW w:w="798" w:type="pct"/>
            <w:tcBorders>
              <w:top w:val="nil"/>
              <w:left w:val="nil"/>
              <w:bottom w:val="nil"/>
              <w:right w:val="nil"/>
            </w:tcBorders>
            <w:shd w:val="clear" w:color="000000" w:fill="FFFFFF"/>
            <w:noWrap/>
            <w:vAlign w:val="bottom"/>
          </w:tcPr>
          <w:p w14:paraId="64F38542" w14:textId="71B5235D"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bottom"/>
          </w:tcPr>
          <w:p w14:paraId="6D4C1D33" w14:textId="4D1AA87C"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49.86</w:t>
            </w:r>
          </w:p>
        </w:tc>
        <w:tc>
          <w:tcPr>
            <w:tcW w:w="529" w:type="pct"/>
            <w:tcBorders>
              <w:top w:val="nil"/>
              <w:left w:val="nil"/>
              <w:bottom w:val="nil"/>
              <w:right w:val="nil"/>
            </w:tcBorders>
            <w:shd w:val="clear" w:color="000000" w:fill="DDEBF7"/>
            <w:noWrap/>
            <w:vAlign w:val="bottom"/>
          </w:tcPr>
          <w:p w14:paraId="1C0920C5" w14:textId="12BE8713"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180</w:t>
            </w:r>
          </w:p>
        </w:tc>
        <w:tc>
          <w:tcPr>
            <w:tcW w:w="481" w:type="pct"/>
            <w:tcBorders>
              <w:top w:val="nil"/>
              <w:left w:val="nil"/>
              <w:bottom w:val="nil"/>
              <w:right w:val="single" w:sz="4" w:space="0" w:color="auto"/>
            </w:tcBorders>
            <w:shd w:val="clear" w:color="000000" w:fill="DDEBF7"/>
            <w:noWrap/>
            <w:vAlign w:val="bottom"/>
          </w:tcPr>
          <w:p w14:paraId="253AE721" w14:textId="32509834"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40</w:t>
            </w:r>
          </w:p>
        </w:tc>
      </w:tr>
      <w:tr w:rsidR="00037487" w:rsidRPr="00F5143E" w14:paraId="64C792D0" w14:textId="77777777" w:rsidTr="00EF1D2E">
        <w:trPr>
          <w:trHeight w:val="288"/>
        </w:trPr>
        <w:tc>
          <w:tcPr>
            <w:tcW w:w="286" w:type="pct"/>
            <w:tcBorders>
              <w:top w:val="nil"/>
              <w:left w:val="single" w:sz="4" w:space="0" w:color="auto"/>
              <w:bottom w:val="nil"/>
              <w:right w:val="nil"/>
            </w:tcBorders>
            <w:shd w:val="clear" w:color="000000" w:fill="FFFFFF"/>
            <w:noWrap/>
            <w:vAlign w:val="bottom"/>
          </w:tcPr>
          <w:p w14:paraId="2530D8F5" w14:textId="58EBD47D"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20</w:t>
            </w:r>
          </w:p>
        </w:tc>
        <w:tc>
          <w:tcPr>
            <w:tcW w:w="286" w:type="pct"/>
            <w:tcBorders>
              <w:top w:val="nil"/>
              <w:left w:val="nil"/>
              <w:bottom w:val="nil"/>
              <w:right w:val="nil"/>
            </w:tcBorders>
            <w:shd w:val="clear" w:color="000000" w:fill="FFFFFF"/>
            <w:noWrap/>
            <w:vAlign w:val="bottom"/>
          </w:tcPr>
          <w:p w14:paraId="5DFFF6EF" w14:textId="6A4391D4"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w:t>
            </w:r>
          </w:p>
        </w:tc>
        <w:tc>
          <w:tcPr>
            <w:tcW w:w="338" w:type="pct"/>
            <w:tcBorders>
              <w:top w:val="nil"/>
              <w:left w:val="nil"/>
              <w:bottom w:val="nil"/>
              <w:right w:val="nil"/>
            </w:tcBorders>
            <w:shd w:val="clear" w:color="000000" w:fill="FFFFFF"/>
            <w:noWrap/>
            <w:vAlign w:val="bottom"/>
          </w:tcPr>
          <w:p w14:paraId="3FB1170D" w14:textId="3D3E6ABA"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811668</w:t>
            </w:r>
          </w:p>
        </w:tc>
        <w:tc>
          <w:tcPr>
            <w:tcW w:w="338" w:type="pct"/>
            <w:tcBorders>
              <w:top w:val="nil"/>
              <w:left w:val="nil"/>
              <w:bottom w:val="nil"/>
              <w:right w:val="nil"/>
            </w:tcBorders>
            <w:shd w:val="clear" w:color="000000" w:fill="FFFFFF"/>
            <w:noWrap/>
            <w:vAlign w:val="bottom"/>
          </w:tcPr>
          <w:p w14:paraId="07CE1A9A" w14:textId="1E912CF3"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815000</w:t>
            </w:r>
          </w:p>
        </w:tc>
        <w:tc>
          <w:tcPr>
            <w:tcW w:w="346" w:type="pct"/>
            <w:tcBorders>
              <w:top w:val="nil"/>
              <w:left w:val="nil"/>
              <w:bottom w:val="nil"/>
              <w:right w:val="nil"/>
            </w:tcBorders>
            <w:shd w:val="clear" w:color="000000" w:fill="FFFFFF"/>
            <w:noWrap/>
            <w:vAlign w:val="bottom"/>
          </w:tcPr>
          <w:p w14:paraId="08DF475D" w14:textId="427635C7"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6175.02</w:t>
            </w:r>
          </w:p>
        </w:tc>
        <w:tc>
          <w:tcPr>
            <w:tcW w:w="346" w:type="pct"/>
            <w:tcBorders>
              <w:top w:val="nil"/>
              <w:left w:val="nil"/>
              <w:bottom w:val="nil"/>
              <w:right w:val="nil"/>
            </w:tcBorders>
            <w:shd w:val="clear" w:color="000000" w:fill="FFFFFF"/>
            <w:noWrap/>
            <w:vAlign w:val="bottom"/>
          </w:tcPr>
          <w:p w14:paraId="78C15DD9" w14:textId="4BF9E26B"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6225.00</w:t>
            </w:r>
          </w:p>
        </w:tc>
        <w:tc>
          <w:tcPr>
            <w:tcW w:w="338" w:type="pct"/>
            <w:tcBorders>
              <w:top w:val="nil"/>
              <w:left w:val="nil"/>
              <w:bottom w:val="nil"/>
              <w:right w:val="nil"/>
            </w:tcBorders>
            <w:shd w:val="clear" w:color="000000" w:fill="FFFFFF"/>
            <w:noWrap/>
            <w:vAlign w:val="bottom"/>
          </w:tcPr>
          <w:p w14:paraId="2D3A4E56" w14:textId="4C6FF584"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3332</w:t>
            </w:r>
          </w:p>
        </w:tc>
        <w:tc>
          <w:tcPr>
            <w:tcW w:w="488" w:type="pct"/>
            <w:tcBorders>
              <w:top w:val="nil"/>
              <w:left w:val="nil"/>
              <w:bottom w:val="nil"/>
              <w:right w:val="nil"/>
            </w:tcBorders>
            <w:shd w:val="clear" w:color="auto" w:fill="DEEAF6" w:themeFill="accent5" w:themeFillTint="33"/>
            <w:noWrap/>
            <w:vAlign w:val="bottom"/>
          </w:tcPr>
          <w:p w14:paraId="30DC0080" w14:textId="7E2AB033"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49.98</w:t>
            </w:r>
          </w:p>
        </w:tc>
        <w:tc>
          <w:tcPr>
            <w:tcW w:w="798" w:type="pct"/>
            <w:tcBorders>
              <w:top w:val="nil"/>
              <w:left w:val="nil"/>
              <w:bottom w:val="nil"/>
              <w:right w:val="nil"/>
            </w:tcBorders>
            <w:shd w:val="clear" w:color="000000" w:fill="FFFFFF"/>
            <w:noWrap/>
            <w:vAlign w:val="bottom"/>
          </w:tcPr>
          <w:p w14:paraId="030BFE61" w14:textId="46B6A045"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bottom"/>
          </w:tcPr>
          <w:p w14:paraId="7E2A7479" w14:textId="672F47C3"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49.86</w:t>
            </w:r>
          </w:p>
        </w:tc>
        <w:tc>
          <w:tcPr>
            <w:tcW w:w="529" w:type="pct"/>
            <w:tcBorders>
              <w:top w:val="nil"/>
              <w:left w:val="nil"/>
              <w:bottom w:val="nil"/>
              <w:right w:val="nil"/>
            </w:tcBorders>
            <w:shd w:val="clear" w:color="000000" w:fill="DDEBF7"/>
            <w:noWrap/>
            <w:vAlign w:val="bottom"/>
          </w:tcPr>
          <w:p w14:paraId="3DC350BA" w14:textId="1BE0F5BC"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120</w:t>
            </w:r>
          </w:p>
        </w:tc>
        <w:tc>
          <w:tcPr>
            <w:tcW w:w="481" w:type="pct"/>
            <w:tcBorders>
              <w:top w:val="nil"/>
              <w:left w:val="nil"/>
              <w:bottom w:val="nil"/>
              <w:right w:val="single" w:sz="4" w:space="0" w:color="auto"/>
            </w:tcBorders>
            <w:shd w:val="clear" w:color="000000" w:fill="DDEBF7"/>
            <w:noWrap/>
            <w:vAlign w:val="bottom"/>
          </w:tcPr>
          <w:p w14:paraId="08FCC96A" w14:textId="203FE45F"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-20</w:t>
            </w:r>
          </w:p>
        </w:tc>
      </w:tr>
      <w:tr w:rsidR="00037487" w:rsidRPr="00F5143E" w14:paraId="27CBD95F" w14:textId="77777777" w:rsidTr="00EF1D2E">
        <w:trPr>
          <w:trHeight w:val="288"/>
        </w:trPr>
        <w:tc>
          <w:tcPr>
            <w:tcW w:w="286" w:type="pct"/>
            <w:tcBorders>
              <w:top w:val="nil"/>
              <w:left w:val="single" w:sz="4" w:space="0" w:color="auto"/>
              <w:bottom w:val="nil"/>
              <w:right w:val="nil"/>
            </w:tcBorders>
            <w:shd w:val="clear" w:color="000000" w:fill="FFFFFF"/>
            <w:noWrap/>
            <w:vAlign w:val="bottom"/>
          </w:tcPr>
          <w:p w14:paraId="57583550" w14:textId="4E28D765"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20</w:t>
            </w:r>
          </w:p>
        </w:tc>
        <w:tc>
          <w:tcPr>
            <w:tcW w:w="286" w:type="pct"/>
            <w:tcBorders>
              <w:top w:val="nil"/>
              <w:left w:val="nil"/>
              <w:bottom w:val="nil"/>
              <w:right w:val="nil"/>
            </w:tcBorders>
            <w:shd w:val="clear" w:color="000000" w:fill="FFFFFF"/>
            <w:noWrap/>
            <w:vAlign w:val="bottom"/>
          </w:tcPr>
          <w:p w14:paraId="6E0232A6" w14:textId="0FDC1117"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w:t>
            </w:r>
          </w:p>
        </w:tc>
        <w:tc>
          <w:tcPr>
            <w:tcW w:w="338" w:type="pct"/>
            <w:tcBorders>
              <w:top w:val="nil"/>
              <w:left w:val="nil"/>
              <w:bottom w:val="nil"/>
              <w:right w:val="nil"/>
            </w:tcBorders>
            <w:shd w:val="clear" w:color="000000" w:fill="FFFFFF"/>
            <w:noWrap/>
            <w:vAlign w:val="bottom"/>
          </w:tcPr>
          <w:p w14:paraId="655DFC6B" w14:textId="08885934"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817000</w:t>
            </w:r>
          </w:p>
        </w:tc>
        <w:tc>
          <w:tcPr>
            <w:tcW w:w="338" w:type="pct"/>
            <w:tcBorders>
              <w:top w:val="nil"/>
              <w:left w:val="nil"/>
              <w:bottom w:val="nil"/>
              <w:right w:val="nil"/>
            </w:tcBorders>
            <w:shd w:val="clear" w:color="000000" w:fill="FFFFFF"/>
            <w:noWrap/>
            <w:vAlign w:val="bottom"/>
          </w:tcPr>
          <w:p w14:paraId="61A98749" w14:textId="71D2DC0E"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820332</w:t>
            </w:r>
          </w:p>
        </w:tc>
        <w:tc>
          <w:tcPr>
            <w:tcW w:w="346" w:type="pct"/>
            <w:tcBorders>
              <w:top w:val="nil"/>
              <w:left w:val="nil"/>
              <w:bottom w:val="nil"/>
              <w:right w:val="nil"/>
            </w:tcBorders>
            <w:shd w:val="clear" w:color="000000" w:fill="FFFFFF"/>
            <w:noWrap/>
            <w:vAlign w:val="bottom"/>
          </w:tcPr>
          <w:p w14:paraId="3FB7E35F" w14:textId="4150FFD2"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6255.00</w:t>
            </w:r>
          </w:p>
        </w:tc>
        <w:tc>
          <w:tcPr>
            <w:tcW w:w="346" w:type="pct"/>
            <w:tcBorders>
              <w:top w:val="nil"/>
              <w:left w:val="nil"/>
              <w:bottom w:val="nil"/>
              <w:right w:val="nil"/>
            </w:tcBorders>
            <w:shd w:val="clear" w:color="000000" w:fill="FFFFFF"/>
            <w:noWrap/>
            <w:vAlign w:val="bottom"/>
          </w:tcPr>
          <w:p w14:paraId="0C9A83EA" w14:textId="5B72E325"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6304.98</w:t>
            </w:r>
          </w:p>
        </w:tc>
        <w:tc>
          <w:tcPr>
            <w:tcW w:w="338" w:type="pct"/>
            <w:tcBorders>
              <w:top w:val="nil"/>
              <w:left w:val="nil"/>
              <w:bottom w:val="nil"/>
              <w:right w:val="nil"/>
            </w:tcBorders>
            <w:shd w:val="clear" w:color="000000" w:fill="FFFFFF"/>
            <w:noWrap/>
            <w:vAlign w:val="bottom"/>
          </w:tcPr>
          <w:p w14:paraId="1EC357AA" w14:textId="6180E3B2"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3332</w:t>
            </w:r>
          </w:p>
        </w:tc>
        <w:tc>
          <w:tcPr>
            <w:tcW w:w="488" w:type="pct"/>
            <w:tcBorders>
              <w:top w:val="nil"/>
              <w:left w:val="nil"/>
              <w:bottom w:val="nil"/>
              <w:right w:val="nil"/>
            </w:tcBorders>
            <w:shd w:val="clear" w:color="auto" w:fill="DEEAF6" w:themeFill="accent5" w:themeFillTint="33"/>
            <w:noWrap/>
            <w:vAlign w:val="bottom"/>
          </w:tcPr>
          <w:p w14:paraId="4706DC50" w14:textId="28AC1B07"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49.98</w:t>
            </w:r>
          </w:p>
        </w:tc>
        <w:tc>
          <w:tcPr>
            <w:tcW w:w="798" w:type="pct"/>
            <w:tcBorders>
              <w:top w:val="nil"/>
              <w:left w:val="nil"/>
              <w:bottom w:val="nil"/>
              <w:right w:val="nil"/>
            </w:tcBorders>
            <w:shd w:val="clear" w:color="000000" w:fill="FFFFFF"/>
            <w:noWrap/>
            <w:vAlign w:val="bottom"/>
          </w:tcPr>
          <w:p w14:paraId="6D3ED4CF" w14:textId="6D959C94"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bottom"/>
          </w:tcPr>
          <w:p w14:paraId="1E76EAAF" w14:textId="1FA4CD15"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49.86</w:t>
            </w:r>
          </w:p>
        </w:tc>
        <w:tc>
          <w:tcPr>
            <w:tcW w:w="529" w:type="pct"/>
            <w:tcBorders>
              <w:top w:val="nil"/>
              <w:left w:val="nil"/>
              <w:bottom w:val="nil"/>
              <w:right w:val="nil"/>
            </w:tcBorders>
            <w:shd w:val="clear" w:color="000000" w:fill="DDEBF7"/>
            <w:noWrap/>
            <w:vAlign w:val="bottom"/>
          </w:tcPr>
          <w:p w14:paraId="5315FB30" w14:textId="105C6716"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120</w:t>
            </w:r>
          </w:p>
        </w:tc>
        <w:tc>
          <w:tcPr>
            <w:tcW w:w="481" w:type="pct"/>
            <w:tcBorders>
              <w:top w:val="nil"/>
              <w:left w:val="nil"/>
              <w:bottom w:val="nil"/>
              <w:right w:val="single" w:sz="4" w:space="0" w:color="auto"/>
            </w:tcBorders>
            <w:shd w:val="clear" w:color="000000" w:fill="DDEBF7"/>
            <w:noWrap/>
            <w:vAlign w:val="bottom"/>
          </w:tcPr>
          <w:p w14:paraId="0D524272" w14:textId="43EB8345"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-20</w:t>
            </w:r>
          </w:p>
        </w:tc>
      </w:tr>
      <w:tr w:rsidR="00037487" w:rsidRPr="00F5143E" w14:paraId="50E5E3C0" w14:textId="77777777" w:rsidTr="00EF1D2E">
        <w:trPr>
          <w:trHeight w:val="288"/>
        </w:trPr>
        <w:tc>
          <w:tcPr>
            <w:tcW w:w="286" w:type="pct"/>
            <w:tcBorders>
              <w:top w:val="nil"/>
              <w:left w:val="single" w:sz="4" w:space="0" w:color="auto"/>
              <w:bottom w:val="nil"/>
              <w:right w:val="nil"/>
            </w:tcBorders>
            <w:shd w:val="clear" w:color="000000" w:fill="FFFFFF"/>
            <w:noWrap/>
            <w:vAlign w:val="bottom"/>
          </w:tcPr>
          <w:p w14:paraId="525ECFB4" w14:textId="3D17C476"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20</w:t>
            </w:r>
          </w:p>
        </w:tc>
        <w:tc>
          <w:tcPr>
            <w:tcW w:w="286" w:type="pct"/>
            <w:tcBorders>
              <w:top w:val="nil"/>
              <w:left w:val="nil"/>
              <w:bottom w:val="nil"/>
              <w:right w:val="nil"/>
            </w:tcBorders>
            <w:shd w:val="clear" w:color="000000" w:fill="FFFFFF"/>
            <w:noWrap/>
            <w:vAlign w:val="bottom"/>
          </w:tcPr>
          <w:p w14:paraId="1A52FD17" w14:textId="53D8A6E7"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w:t>
            </w:r>
          </w:p>
        </w:tc>
        <w:tc>
          <w:tcPr>
            <w:tcW w:w="338" w:type="pct"/>
            <w:tcBorders>
              <w:top w:val="nil"/>
              <w:left w:val="nil"/>
              <w:bottom w:val="nil"/>
              <w:right w:val="nil"/>
            </w:tcBorders>
            <w:shd w:val="clear" w:color="000000" w:fill="FFFFFF"/>
            <w:noWrap/>
            <w:vAlign w:val="bottom"/>
          </w:tcPr>
          <w:p w14:paraId="7CC426E1" w14:textId="3987C30F"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822332</w:t>
            </w:r>
          </w:p>
        </w:tc>
        <w:tc>
          <w:tcPr>
            <w:tcW w:w="338" w:type="pct"/>
            <w:tcBorders>
              <w:top w:val="nil"/>
              <w:left w:val="nil"/>
              <w:bottom w:val="nil"/>
              <w:right w:val="nil"/>
            </w:tcBorders>
            <w:shd w:val="clear" w:color="000000" w:fill="FFFFFF"/>
            <w:noWrap/>
            <w:vAlign w:val="bottom"/>
          </w:tcPr>
          <w:p w14:paraId="0C14898A" w14:textId="2852F9CE"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825668</w:t>
            </w:r>
          </w:p>
        </w:tc>
        <w:tc>
          <w:tcPr>
            <w:tcW w:w="346" w:type="pct"/>
            <w:tcBorders>
              <w:top w:val="nil"/>
              <w:left w:val="nil"/>
              <w:bottom w:val="nil"/>
              <w:right w:val="nil"/>
            </w:tcBorders>
            <w:shd w:val="clear" w:color="000000" w:fill="FFFFFF"/>
            <w:noWrap/>
            <w:vAlign w:val="bottom"/>
          </w:tcPr>
          <w:p w14:paraId="0AED3A18" w14:textId="12462822"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6334.98</w:t>
            </w:r>
          </w:p>
        </w:tc>
        <w:tc>
          <w:tcPr>
            <w:tcW w:w="346" w:type="pct"/>
            <w:tcBorders>
              <w:top w:val="nil"/>
              <w:left w:val="nil"/>
              <w:bottom w:val="nil"/>
              <w:right w:val="nil"/>
            </w:tcBorders>
            <w:shd w:val="clear" w:color="000000" w:fill="FFFFFF"/>
            <w:noWrap/>
            <w:vAlign w:val="bottom"/>
          </w:tcPr>
          <w:p w14:paraId="49DA5EB8" w14:textId="287E6117"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6385.02</w:t>
            </w:r>
          </w:p>
        </w:tc>
        <w:tc>
          <w:tcPr>
            <w:tcW w:w="338" w:type="pct"/>
            <w:tcBorders>
              <w:top w:val="nil"/>
              <w:left w:val="nil"/>
              <w:bottom w:val="nil"/>
              <w:right w:val="nil"/>
            </w:tcBorders>
            <w:shd w:val="clear" w:color="000000" w:fill="FFFFFF"/>
            <w:noWrap/>
            <w:vAlign w:val="bottom"/>
          </w:tcPr>
          <w:p w14:paraId="597094EE" w14:textId="135F86CD"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3336</w:t>
            </w:r>
          </w:p>
        </w:tc>
        <w:tc>
          <w:tcPr>
            <w:tcW w:w="488" w:type="pct"/>
            <w:tcBorders>
              <w:top w:val="nil"/>
              <w:left w:val="nil"/>
              <w:bottom w:val="nil"/>
              <w:right w:val="nil"/>
            </w:tcBorders>
            <w:shd w:val="clear" w:color="auto" w:fill="DEEAF6" w:themeFill="accent5" w:themeFillTint="33"/>
            <w:noWrap/>
            <w:vAlign w:val="bottom"/>
          </w:tcPr>
          <w:p w14:paraId="4F0E515E" w14:textId="52C318F9"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50.04</w:t>
            </w:r>
          </w:p>
        </w:tc>
        <w:tc>
          <w:tcPr>
            <w:tcW w:w="798" w:type="pct"/>
            <w:tcBorders>
              <w:top w:val="nil"/>
              <w:left w:val="nil"/>
              <w:bottom w:val="nil"/>
              <w:right w:val="nil"/>
            </w:tcBorders>
            <w:shd w:val="clear" w:color="000000" w:fill="FFFFFF"/>
            <w:noWrap/>
            <w:vAlign w:val="bottom"/>
          </w:tcPr>
          <w:p w14:paraId="735453FE" w14:textId="21A1F2A2"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bottom"/>
          </w:tcPr>
          <w:p w14:paraId="0527371B" w14:textId="5CE5F316"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49.86</w:t>
            </w:r>
          </w:p>
        </w:tc>
        <w:tc>
          <w:tcPr>
            <w:tcW w:w="529" w:type="pct"/>
            <w:tcBorders>
              <w:top w:val="nil"/>
              <w:left w:val="nil"/>
              <w:bottom w:val="nil"/>
              <w:right w:val="nil"/>
            </w:tcBorders>
            <w:shd w:val="clear" w:color="000000" w:fill="DDEBF7"/>
            <w:noWrap/>
            <w:vAlign w:val="bottom"/>
          </w:tcPr>
          <w:p w14:paraId="4C79B5CA" w14:textId="7CAB82B5"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180</w:t>
            </w:r>
          </w:p>
        </w:tc>
        <w:tc>
          <w:tcPr>
            <w:tcW w:w="481" w:type="pct"/>
            <w:tcBorders>
              <w:top w:val="nil"/>
              <w:left w:val="nil"/>
              <w:bottom w:val="nil"/>
              <w:right w:val="single" w:sz="4" w:space="0" w:color="auto"/>
            </w:tcBorders>
            <w:shd w:val="clear" w:color="000000" w:fill="DDEBF7"/>
            <w:noWrap/>
            <w:vAlign w:val="bottom"/>
          </w:tcPr>
          <w:p w14:paraId="743FDBF3" w14:textId="5AC25349"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40</w:t>
            </w:r>
          </w:p>
        </w:tc>
      </w:tr>
      <w:tr w:rsidR="00037487" w:rsidRPr="00F5143E" w14:paraId="4AF49F45" w14:textId="77777777" w:rsidTr="00EF1D2E">
        <w:trPr>
          <w:trHeight w:val="288"/>
        </w:trPr>
        <w:tc>
          <w:tcPr>
            <w:tcW w:w="286" w:type="pct"/>
            <w:tcBorders>
              <w:top w:val="nil"/>
              <w:left w:val="single" w:sz="4" w:space="0" w:color="auto"/>
              <w:bottom w:val="nil"/>
              <w:right w:val="nil"/>
            </w:tcBorders>
            <w:shd w:val="clear" w:color="000000" w:fill="FFFFFF"/>
            <w:noWrap/>
            <w:vAlign w:val="bottom"/>
          </w:tcPr>
          <w:p w14:paraId="1E5F1AF0" w14:textId="6C020955"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w:t>
            </w:r>
          </w:p>
        </w:tc>
        <w:tc>
          <w:tcPr>
            <w:tcW w:w="286" w:type="pct"/>
            <w:tcBorders>
              <w:top w:val="nil"/>
              <w:left w:val="nil"/>
              <w:bottom w:val="nil"/>
              <w:right w:val="nil"/>
            </w:tcBorders>
            <w:shd w:val="clear" w:color="000000" w:fill="FFFFFF"/>
            <w:noWrap/>
            <w:vAlign w:val="bottom"/>
          </w:tcPr>
          <w:p w14:paraId="41992907" w14:textId="252CFEB6"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20</w:t>
            </w:r>
          </w:p>
        </w:tc>
        <w:tc>
          <w:tcPr>
            <w:tcW w:w="338" w:type="pct"/>
            <w:tcBorders>
              <w:top w:val="nil"/>
              <w:left w:val="nil"/>
              <w:bottom w:val="nil"/>
              <w:right w:val="nil"/>
            </w:tcBorders>
            <w:shd w:val="clear" w:color="000000" w:fill="FFFFFF"/>
            <w:noWrap/>
            <w:vAlign w:val="bottom"/>
          </w:tcPr>
          <w:p w14:paraId="2BC7C218" w14:textId="4A345745"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799000</w:t>
            </w:r>
          </w:p>
        </w:tc>
        <w:tc>
          <w:tcPr>
            <w:tcW w:w="338" w:type="pct"/>
            <w:tcBorders>
              <w:top w:val="nil"/>
              <w:left w:val="nil"/>
              <w:bottom w:val="nil"/>
              <w:right w:val="nil"/>
            </w:tcBorders>
            <w:shd w:val="clear" w:color="000000" w:fill="FFFFFF"/>
            <w:noWrap/>
            <w:vAlign w:val="bottom"/>
          </w:tcPr>
          <w:p w14:paraId="296DD050" w14:textId="5504D306"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802332</w:t>
            </w:r>
          </w:p>
        </w:tc>
        <w:tc>
          <w:tcPr>
            <w:tcW w:w="346" w:type="pct"/>
            <w:tcBorders>
              <w:top w:val="nil"/>
              <w:left w:val="nil"/>
              <w:bottom w:val="nil"/>
              <w:right w:val="nil"/>
            </w:tcBorders>
            <w:shd w:val="clear" w:color="000000" w:fill="FFFFFF"/>
            <w:noWrap/>
            <w:vAlign w:val="bottom"/>
          </w:tcPr>
          <w:p w14:paraId="74DD4C60" w14:textId="352068AB"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5985.00</w:t>
            </w:r>
          </w:p>
        </w:tc>
        <w:tc>
          <w:tcPr>
            <w:tcW w:w="346" w:type="pct"/>
            <w:tcBorders>
              <w:top w:val="nil"/>
              <w:left w:val="nil"/>
              <w:bottom w:val="nil"/>
              <w:right w:val="nil"/>
            </w:tcBorders>
            <w:shd w:val="clear" w:color="000000" w:fill="FFFFFF"/>
            <w:noWrap/>
            <w:vAlign w:val="bottom"/>
          </w:tcPr>
          <w:p w14:paraId="68C7EB5E" w14:textId="375C39A5"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6034.98</w:t>
            </w:r>
          </w:p>
        </w:tc>
        <w:tc>
          <w:tcPr>
            <w:tcW w:w="338" w:type="pct"/>
            <w:tcBorders>
              <w:top w:val="nil"/>
              <w:left w:val="nil"/>
              <w:bottom w:val="nil"/>
              <w:right w:val="nil"/>
            </w:tcBorders>
            <w:shd w:val="clear" w:color="000000" w:fill="FFFFFF"/>
            <w:noWrap/>
            <w:vAlign w:val="bottom"/>
          </w:tcPr>
          <w:p w14:paraId="589D75F3" w14:textId="681C3A64"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3332</w:t>
            </w:r>
          </w:p>
        </w:tc>
        <w:tc>
          <w:tcPr>
            <w:tcW w:w="488" w:type="pct"/>
            <w:tcBorders>
              <w:top w:val="nil"/>
              <w:left w:val="nil"/>
              <w:bottom w:val="nil"/>
              <w:right w:val="nil"/>
            </w:tcBorders>
            <w:shd w:val="clear" w:color="auto" w:fill="DEEAF6" w:themeFill="accent5" w:themeFillTint="33"/>
            <w:noWrap/>
            <w:vAlign w:val="bottom"/>
          </w:tcPr>
          <w:p w14:paraId="2BC2CE56" w14:textId="1DF90B29"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49.98</w:t>
            </w:r>
          </w:p>
        </w:tc>
        <w:tc>
          <w:tcPr>
            <w:tcW w:w="798" w:type="pct"/>
            <w:tcBorders>
              <w:top w:val="nil"/>
              <w:left w:val="nil"/>
              <w:bottom w:val="nil"/>
              <w:right w:val="nil"/>
            </w:tcBorders>
            <w:shd w:val="clear" w:color="000000" w:fill="FFFFFF"/>
            <w:noWrap/>
            <w:vAlign w:val="bottom"/>
          </w:tcPr>
          <w:p w14:paraId="6B7271A9" w14:textId="762DEEE5"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bottom"/>
          </w:tcPr>
          <w:p w14:paraId="207F57FB" w14:textId="5B32C093"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49.86</w:t>
            </w:r>
          </w:p>
        </w:tc>
        <w:tc>
          <w:tcPr>
            <w:tcW w:w="529" w:type="pct"/>
            <w:tcBorders>
              <w:top w:val="nil"/>
              <w:left w:val="nil"/>
              <w:bottom w:val="nil"/>
              <w:right w:val="nil"/>
            </w:tcBorders>
            <w:shd w:val="clear" w:color="000000" w:fill="DDEBF7"/>
            <w:noWrap/>
            <w:vAlign w:val="bottom"/>
          </w:tcPr>
          <w:p w14:paraId="505F0E20" w14:textId="4512AB22"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120</w:t>
            </w:r>
          </w:p>
        </w:tc>
        <w:tc>
          <w:tcPr>
            <w:tcW w:w="481" w:type="pct"/>
            <w:tcBorders>
              <w:top w:val="nil"/>
              <w:left w:val="nil"/>
              <w:bottom w:val="nil"/>
              <w:right w:val="single" w:sz="4" w:space="0" w:color="auto"/>
            </w:tcBorders>
            <w:shd w:val="clear" w:color="000000" w:fill="DDEBF7"/>
            <w:noWrap/>
            <w:vAlign w:val="bottom"/>
          </w:tcPr>
          <w:p w14:paraId="69ADC893" w14:textId="783C081F"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-20</w:t>
            </w:r>
          </w:p>
        </w:tc>
      </w:tr>
      <w:tr w:rsidR="00037487" w:rsidRPr="00F5143E" w14:paraId="4DA87211" w14:textId="77777777" w:rsidTr="00EF1D2E">
        <w:trPr>
          <w:trHeight w:val="288"/>
        </w:trPr>
        <w:tc>
          <w:tcPr>
            <w:tcW w:w="286" w:type="pct"/>
            <w:tcBorders>
              <w:top w:val="nil"/>
              <w:left w:val="single" w:sz="4" w:space="0" w:color="auto"/>
              <w:bottom w:val="nil"/>
              <w:right w:val="nil"/>
            </w:tcBorders>
            <w:shd w:val="clear" w:color="000000" w:fill="FFFFFF"/>
            <w:noWrap/>
            <w:vAlign w:val="bottom"/>
          </w:tcPr>
          <w:p w14:paraId="258EFB2D" w14:textId="3210861F"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w:t>
            </w:r>
          </w:p>
        </w:tc>
        <w:tc>
          <w:tcPr>
            <w:tcW w:w="286" w:type="pct"/>
            <w:tcBorders>
              <w:top w:val="nil"/>
              <w:left w:val="nil"/>
              <w:bottom w:val="nil"/>
              <w:right w:val="nil"/>
            </w:tcBorders>
            <w:shd w:val="clear" w:color="000000" w:fill="FFFFFF"/>
            <w:noWrap/>
            <w:vAlign w:val="bottom"/>
          </w:tcPr>
          <w:p w14:paraId="7946B068" w14:textId="3EF62CA7"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20</w:t>
            </w:r>
          </w:p>
        </w:tc>
        <w:tc>
          <w:tcPr>
            <w:tcW w:w="338" w:type="pct"/>
            <w:tcBorders>
              <w:top w:val="nil"/>
              <w:left w:val="nil"/>
              <w:bottom w:val="nil"/>
              <w:right w:val="nil"/>
            </w:tcBorders>
            <w:shd w:val="clear" w:color="000000" w:fill="FFFFFF"/>
            <w:noWrap/>
            <w:vAlign w:val="bottom"/>
          </w:tcPr>
          <w:p w14:paraId="27EA756D" w14:textId="051BD0E6"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804332</w:t>
            </w:r>
          </w:p>
        </w:tc>
        <w:tc>
          <w:tcPr>
            <w:tcW w:w="338" w:type="pct"/>
            <w:tcBorders>
              <w:top w:val="nil"/>
              <w:left w:val="nil"/>
              <w:bottom w:val="nil"/>
              <w:right w:val="nil"/>
            </w:tcBorders>
            <w:shd w:val="clear" w:color="000000" w:fill="FFFFFF"/>
            <w:noWrap/>
            <w:vAlign w:val="bottom"/>
          </w:tcPr>
          <w:p w14:paraId="68A7A2F3" w14:textId="1729ACF2"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807668</w:t>
            </w:r>
          </w:p>
        </w:tc>
        <w:tc>
          <w:tcPr>
            <w:tcW w:w="346" w:type="pct"/>
            <w:tcBorders>
              <w:top w:val="nil"/>
              <w:left w:val="nil"/>
              <w:bottom w:val="nil"/>
              <w:right w:val="nil"/>
            </w:tcBorders>
            <w:shd w:val="clear" w:color="000000" w:fill="FFFFFF"/>
            <w:noWrap/>
            <w:vAlign w:val="bottom"/>
          </w:tcPr>
          <w:p w14:paraId="022321A4" w14:textId="34DC8BE4"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6064.98</w:t>
            </w:r>
          </w:p>
        </w:tc>
        <w:tc>
          <w:tcPr>
            <w:tcW w:w="346" w:type="pct"/>
            <w:tcBorders>
              <w:top w:val="nil"/>
              <w:left w:val="nil"/>
              <w:bottom w:val="nil"/>
              <w:right w:val="nil"/>
            </w:tcBorders>
            <w:shd w:val="clear" w:color="000000" w:fill="FFFFFF"/>
            <w:noWrap/>
            <w:vAlign w:val="bottom"/>
          </w:tcPr>
          <w:p w14:paraId="18CE507F" w14:textId="0BEF8AB7"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6115.02</w:t>
            </w:r>
          </w:p>
        </w:tc>
        <w:tc>
          <w:tcPr>
            <w:tcW w:w="338" w:type="pct"/>
            <w:tcBorders>
              <w:top w:val="nil"/>
              <w:left w:val="nil"/>
              <w:bottom w:val="nil"/>
              <w:right w:val="nil"/>
            </w:tcBorders>
            <w:shd w:val="clear" w:color="000000" w:fill="FFFFFF"/>
            <w:noWrap/>
            <w:vAlign w:val="bottom"/>
          </w:tcPr>
          <w:p w14:paraId="3DF2C94B" w14:textId="7FA93CA2"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3336</w:t>
            </w:r>
          </w:p>
        </w:tc>
        <w:tc>
          <w:tcPr>
            <w:tcW w:w="488" w:type="pct"/>
            <w:tcBorders>
              <w:top w:val="nil"/>
              <w:left w:val="nil"/>
              <w:bottom w:val="nil"/>
              <w:right w:val="nil"/>
            </w:tcBorders>
            <w:shd w:val="clear" w:color="auto" w:fill="DEEAF6" w:themeFill="accent5" w:themeFillTint="33"/>
            <w:noWrap/>
            <w:vAlign w:val="bottom"/>
          </w:tcPr>
          <w:p w14:paraId="262112B9" w14:textId="1A880EDC"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50.04</w:t>
            </w:r>
          </w:p>
        </w:tc>
        <w:tc>
          <w:tcPr>
            <w:tcW w:w="798" w:type="pct"/>
            <w:tcBorders>
              <w:top w:val="nil"/>
              <w:left w:val="nil"/>
              <w:bottom w:val="nil"/>
              <w:right w:val="nil"/>
            </w:tcBorders>
            <w:shd w:val="clear" w:color="000000" w:fill="FFFFFF"/>
            <w:noWrap/>
            <w:vAlign w:val="bottom"/>
          </w:tcPr>
          <w:p w14:paraId="5DD7F9D4" w14:textId="70AED913"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bottom"/>
          </w:tcPr>
          <w:p w14:paraId="419823D1" w14:textId="7ECA8EDB"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49.86</w:t>
            </w:r>
          </w:p>
        </w:tc>
        <w:tc>
          <w:tcPr>
            <w:tcW w:w="529" w:type="pct"/>
            <w:tcBorders>
              <w:top w:val="nil"/>
              <w:left w:val="nil"/>
              <w:bottom w:val="nil"/>
              <w:right w:val="nil"/>
            </w:tcBorders>
            <w:shd w:val="clear" w:color="000000" w:fill="DDEBF7"/>
            <w:noWrap/>
            <w:vAlign w:val="bottom"/>
          </w:tcPr>
          <w:p w14:paraId="04A2CEB0" w14:textId="3BD7698F"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180</w:t>
            </w:r>
          </w:p>
        </w:tc>
        <w:tc>
          <w:tcPr>
            <w:tcW w:w="481" w:type="pct"/>
            <w:tcBorders>
              <w:top w:val="nil"/>
              <w:left w:val="nil"/>
              <w:bottom w:val="nil"/>
              <w:right w:val="single" w:sz="4" w:space="0" w:color="auto"/>
            </w:tcBorders>
            <w:shd w:val="clear" w:color="000000" w:fill="DDEBF7"/>
            <w:noWrap/>
            <w:vAlign w:val="bottom"/>
          </w:tcPr>
          <w:p w14:paraId="74DFED88" w14:textId="51F9727B"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40</w:t>
            </w:r>
          </w:p>
        </w:tc>
      </w:tr>
      <w:tr w:rsidR="00037487" w:rsidRPr="00F5143E" w14:paraId="1696E41B" w14:textId="77777777" w:rsidTr="00EF1D2E">
        <w:trPr>
          <w:trHeight w:val="288"/>
        </w:trPr>
        <w:tc>
          <w:tcPr>
            <w:tcW w:w="286" w:type="pct"/>
            <w:tcBorders>
              <w:top w:val="nil"/>
              <w:left w:val="single" w:sz="4" w:space="0" w:color="auto"/>
              <w:bottom w:val="nil"/>
              <w:right w:val="nil"/>
            </w:tcBorders>
            <w:shd w:val="clear" w:color="000000" w:fill="FFFFFF"/>
            <w:noWrap/>
            <w:vAlign w:val="bottom"/>
          </w:tcPr>
          <w:p w14:paraId="522CD329" w14:textId="69A9C939"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w:t>
            </w:r>
          </w:p>
        </w:tc>
        <w:tc>
          <w:tcPr>
            <w:tcW w:w="286" w:type="pct"/>
            <w:tcBorders>
              <w:top w:val="nil"/>
              <w:left w:val="nil"/>
              <w:bottom w:val="nil"/>
              <w:right w:val="nil"/>
            </w:tcBorders>
            <w:shd w:val="clear" w:color="000000" w:fill="FFFFFF"/>
            <w:noWrap/>
            <w:vAlign w:val="bottom"/>
          </w:tcPr>
          <w:p w14:paraId="1CADB5B2" w14:textId="3199892B"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20</w:t>
            </w:r>
          </w:p>
        </w:tc>
        <w:tc>
          <w:tcPr>
            <w:tcW w:w="338" w:type="pct"/>
            <w:tcBorders>
              <w:top w:val="nil"/>
              <w:left w:val="nil"/>
              <w:bottom w:val="nil"/>
              <w:right w:val="nil"/>
            </w:tcBorders>
            <w:shd w:val="clear" w:color="000000" w:fill="FFFFFF"/>
            <w:noWrap/>
            <w:vAlign w:val="bottom"/>
          </w:tcPr>
          <w:p w14:paraId="4F20336C" w14:textId="6A2FFAF4"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809668</w:t>
            </w:r>
          </w:p>
        </w:tc>
        <w:tc>
          <w:tcPr>
            <w:tcW w:w="338" w:type="pct"/>
            <w:tcBorders>
              <w:top w:val="nil"/>
              <w:left w:val="nil"/>
              <w:bottom w:val="nil"/>
              <w:right w:val="nil"/>
            </w:tcBorders>
            <w:shd w:val="clear" w:color="000000" w:fill="FFFFFF"/>
            <w:noWrap/>
            <w:vAlign w:val="bottom"/>
          </w:tcPr>
          <w:p w14:paraId="21619432" w14:textId="4DBB55A8"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813000</w:t>
            </w:r>
          </w:p>
        </w:tc>
        <w:tc>
          <w:tcPr>
            <w:tcW w:w="346" w:type="pct"/>
            <w:tcBorders>
              <w:top w:val="nil"/>
              <w:left w:val="nil"/>
              <w:bottom w:val="nil"/>
              <w:right w:val="nil"/>
            </w:tcBorders>
            <w:shd w:val="clear" w:color="000000" w:fill="FFFFFF"/>
            <w:noWrap/>
            <w:vAlign w:val="bottom"/>
          </w:tcPr>
          <w:p w14:paraId="377F1376" w14:textId="26D1E0E7"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6145.02</w:t>
            </w:r>
          </w:p>
        </w:tc>
        <w:tc>
          <w:tcPr>
            <w:tcW w:w="346" w:type="pct"/>
            <w:tcBorders>
              <w:top w:val="nil"/>
              <w:left w:val="nil"/>
              <w:bottom w:val="nil"/>
              <w:right w:val="nil"/>
            </w:tcBorders>
            <w:shd w:val="clear" w:color="000000" w:fill="FFFFFF"/>
            <w:noWrap/>
            <w:vAlign w:val="bottom"/>
          </w:tcPr>
          <w:p w14:paraId="211A72C8" w14:textId="5CADD3B6"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6195.00</w:t>
            </w:r>
          </w:p>
        </w:tc>
        <w:tc>
          <w:tcPr>
            <w:tcW w:w="338" w:type="pct"/>
            <w:tcBorders>
              <w:top w:val="nil"/>
              <w:left w:val="nil"/>
              <w:bottom w:val="nil"/>
              <w:right w:val="nil"/>
            </w:tcBorders>
            <w:shd w:val="clear" w:color="000000" w:fill="FFFFFF"/>
            <w:noWrap/>
            <w:vAlign w:val="bottom"/>
          </w:tcPr>
          <w:p w14:paraId="0EB21F20" w14:textId="139FC623"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3332</w:t>
            </w:r>
          </w:p>
        </w:tc>
        <w:tc>
          <w:tcPr>
            <w:tcW w:w="488" w:type="pct"/>
            <w:tcBorders>
              <w:top w:val="nil"/>
              <w:left w:val="nil"/>
              <w:bottom w:val="nil"/>
              <w:right w:val="nil"/>
            </w:tcBorders>
            <w:shd w:val="clear" w:color="auto" w:fill="DEEAF6" w:themeFill="accent5" w:themeFillTint="33"/>
            <w:noWrap/>
            <w:vAlign w:val="bottom"/>
          </w:tcPr>
          <w:p w14:paraId="6260D881" w14:textId="7380D818"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49.98</w:t>
            </w:r>
          </w:p>
        </w:tc>
        <w:tc>
          <w:tcPr>
            <w:tcW w:w="798" w:type="pct"/>
            <w:tcBorders>
              <w:top w:val="nil"/>
              <w:left w:val="nil"/>
              <w:bottom w:val="nil"/>
              <w:right w:val="nil"/>
            </w:tcBorders>
            <w:shd w:val="clear" w:color="000000" w:fill="FFFFFF"/>
            <w:noWrap/>
            <w:vAlign w:val="bottom"/>
          </w:tcPr>
          <w:p w14:paraId="385EAA73" w14:textId="30EF1771"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bottom"/>
          </w:tcPr>
          <w:p w14:paraId="22BDD299" w14:textId="5F63144E"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49.86</w:t>
            </w:r>
          </w:p>
        </w:tc>
        <w:tc>
          <w:tcPr>
            <w:tcW w:w="529" w:type="pct"/>
            <w:tcBorders>
              <w:top w:val="nil"/>
              <w:left w:val="nil"/>
              <w:bottom w:val="nil"/>
              <w:right w:val="nil"/>
            </w:tcBorders>
            <w:shd w:val="clear" w:color="000000" w:fill="DDEBF7"/>
            <w:noWrap/>
            <w:vAlign w:val="bottom"/>
          </w:tcPr>
          <w:p w14:paraId="674502BC" w14:textId="770ECE66"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120</w:t>
            </w:r>
          </w:p>
        </w:tc>
        <w:tc>
          <w:tcPr>
            <w:tcW w:w="481" w:type="pct"/>
            <w:tcBorders>
              <w:top w:val="nil"/>
              <w:left w:val="nil"/>
              <w:bottom w:val="nil"/>
              <w:right w:val="single" w:sz="4" w:space="0" w:color="auto"/>
            </w:tcBorders>
            <w:shd w:val="clear" w:color="000000" w:fill="DDEBF7"/>
            <w:noWrap/>
            <w:vAlign w:val="bottom"/>
          </w:tcPr>
          <w:p w14:paraId="5D86C741" w14:textId="0E1105A3"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-20</w:t>
            </w:r>
          </w:p>
        </w:tc>
      </w:tr>
      <w:tr w:rsidR="00037487" w:rsidRPr="00F5143E" w14:paraId="47FC1EFA" w14:textId="77777777" w:rsidTr="00EF1D2E">
        <w:trPr>
          <w:trHeight w:val="288"/>
        </w:trPr>
        <w:tc>
          <w:tcPr>
            <w:tcW w:w="286" w:type="pct"/>
            <w:tcBorders>
              <w:top w:val="nil"/>
              <w:left w:val="single" w:sz="4" w:space="0" w:color="auto"/>
              <w:bottom w:val="nil"/>
              <w:right w:val="nil"/>
            </w:tcBorders>
            <w:shd w:val="clear" w:color="000000" w:fill="FFFFFF"/>
            <w:noWrap/>
            <w:vAlign w:val="bottom"/>
          </w:tcPr>
          <w:p w14:paraId="35B98AF8" w14:textId="3E11E4F4"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w:t>
            </w:r>
          </w:p>
        </w:tc>
        <w:tc>
          <w:tcPr>
            <w:tcW w:w="286" w:type="pct"/>
            <w:tcBorders>
              <w:top w:val="nil"/>
              <w:left w:val="nil"/>
              <w:bottom w:val="nil"/>
              <w:right w:val="nil"/>
            </w:tcBorders>
            <w:shd w:val="clear" w:color="000000" w:fill="FFFFFF"/>
            <w:noWrap/>
            <w:vAlign w:val="bottom"/>
          </w:tcPr>
          <w:p w14:paraId="2A15178C" w14:textId="4F893AF5"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20</w:t>
            </w:r>
          </w:p>
        </w:tc>
        <w:tc>
          <w:tcPr>
            <w:tcW w:w="338" w:type="pct"/>
            <w:tcBorders>
              <w:top w:val="nil"/>
              <w:left w:val="nil"/>
              <w:bottom w:val="nil"/>
              <w:right w:val="nil"/>
            </w:tcBorders>
            <w:shd w:val="clear" w:color="000000" w:fill="FFFFFF"/>
            <w:noWrap/>
            <w:vAlign w:val="bottom"/>
          </w:tcPr>
          <w:p w14:paraId="06352C55" w14:textId="5EA7AC6F"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815000</w:t>
            </w:r>
          </w:p>
        </w:tc>
        <w:tc>
          <w:tcPr>
            <w:tcW w:w="338" w:type="pct"/>
            <w:tcBorders>
              <w:top w:val="nil"/>
              <w:left w:val="nil"/>
              <w:bottom w:val="nil"/>
              <w:right w:val="nil"/>
            </w:tcBorders>
            <w:shd w:val="clear" w:color="000000" w:fill="FFFFFF"/>
            <w:noWrap/>
            <w:vAlign w:val="bottom"/>
          </w:tcPr>
          <w:p w14:paraId="40F25D85" w14:textId="618EF996"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818332</w:t>
            </w:r>
          </w:p>
        </w:tc>
        <w:tc>
          <w:tcPr>
            <w:tcW w:w="346" w:type="pct"/>
            <w:tcBorders>
              <w:top w:val="nil"/>
              <w:left w:val="nil"/>
              <w:bottom w:val="nil"/>
              <w:right w:val="nil"/>
            </w:tcBorders>
            <w:shd w:val="clear" w:color="000000" w:fill="FFFFFF"/>
            <w:noWrap/>
            <w:vAlign w:val="bottom"/>
          </w:tcPr>
          <w:p w14:paraId="2CFA8A57" w14:textId="4509D279"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6225.00</w:t>
            </w:r>
          </w:p>
        </w:tc>
        <w:tc>
          <w:tcPr>
            <w:tcW w:w="346" w:type="pct"/>
            <w:tcBorders>
              <w:top w:val="nil"/>
              <w:left w:val="nil"/>
              <w:bottom w:val="nil"/>
              <w:right w:val="nil"/>
            </w:tcBorders>
            <w:shd w:val="clear" w:color="000000" w:fill="FFFFFF"/>
            <w:noWrap/>
            <w:vAlign w:val="bottom"/>
          </w:tcPr>
          <w:p w14:paraId="2299E8F9" w14:textId="24DC43C6"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6274.98</w:t>
            </w:r>
          </w:p>
        </w:tc>
        <w:tc>
          <w:tcPr>
            <w:tcW w:w="338" w:type="pct"/>
            <w:tcBorders>
              <w:top w:val="nil"/>
              <w:left w:val="nil"/>
              <w:bottom w:val="nil"/>
              <w:right w:val="nil"/>
            </w:tcBorders>
            <w:shd w:val="clear" w:color="000000" w:fill="FFFFFF"/>
            <w:noWrap/>
            <w:vAlign w:val="bottom"/>
          </w:tcPr>
          <w:p w14:paraId="058B693C" w14:textId="3120D846"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3332</w:t>
            </w:r>
          </w:p>
        </w:tc>
        <w:tc>
          <w:tcPr>
            <w:tcW w:w="488" w:type="pct"/>
            <w:tcBorders>
              <w:top w:val="nil"/>
              <w:left w:val="nil"/>
              <w:bottom w:val="nil"/>
              <w:right w:val="nil"/>
            </w:tcBorders>
            <w:shd w:val="clear" w:color="auto" w:fill="DEEAF6" w:themeFill="accent5" w:themeFillTint="33"/>
            <w:noWrap/>
            <w:vAlign w:val="bottom"/>
          </w:tcPr>
          <w:p w14:paraId="5050CEEE" w14:textId="5415CAFF"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49.98</w:t>
            </w:r>
          </w:p>
        </w:tc>
        <w:tc>
          <w:tcPr>
            <w:tcW w:w="798" w:type="pct"/>
            <w:tcBorders>
              <w:top w:val="nil"/>
              <w:left w:val="nil"/>
              <w:bottom w:val="nil"/>
              <w:right w:val="nil"/>
            </w:tcBorders>
            <w:shd w:val="clear" w:color="000000" w:fill="FFFFFF"/>
            <w:noWrap/>
            <w:vAlign w:val="bottom"/>
          </w:tcPr>
          <w:p w14:paraId="471F59C6" w14:textId="6319831C"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bottom"/>
          </w:tcPr>
          <w:p w14:paraId="18C3EE8D" w14:textId="64C7A748"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49.86</w:t>
            </w:r>
          </w:p>
        </w:tc>
        <w:tc>
          <w:tcPr>
            <w:tcW w:w="529" w:type="pct"/>
            <w:tcBorders>
              <w:top w:val="nil"/>
              <w:left w:val="nil"/>
              <w:bottom w:val="nil"/>
              <w:right w:val="nil"/>
            </w:tcBorders>
            <w:shd w:val="clear" w:color="000000" w:fill="DDEBF7"/>
            <w:noWrap/>
            <w:vAlign w:val="bottom"/>
          </w:tcPr>
          <w:p w14:paraId="2FA36719" w14:textId="5A695464"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120</w:t>
            </w:r>
          </w:p>
        </w:tc>
        <w:tc>
          <w:tcPr>
            <w:tcW w:w="481" w:type="pct"/>
            <w:tcBorders>
              <w:top w:val="nil"/>
              <w:left w:val="nil"/>
              <w:bottom w:val="nil"/>
              <w:right w:val="single" w:sz="4" w:space="0" w:color="auto"/>
            </w:tcBorders>
            <w:shd w:val="clear" w:color="000000" w:fill="DDEBF7"/>
            <w:noWrap/>
            <w:vAlign w:val="bottom"/>
          </w:tcPr>
          <w:p w14:paraId="2AB6F5B0" w14:textId="15D75500"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-20</w:t>
            </w:r>
          </w:p>
        </w:tc>
      </w:tr>
      <w:tr w:rsidR="00037487" w:rsidRPr="00F5143E" w14:paraId="3195AA06" w14:textId="77777777" w:rsidTr="00EF1D2E">
        <w:trPr>
          <w:trHeight w:val="288"/>
        </w:trPr>
        <w:tc>
          <w:tcPr>
            <w:tcW w:w="286" w:type="pct"/>
            <w:tcBorders>
              <w:top w:val="nil"/>
              <w:left w:val="single" w:sz="4" w:space="0" w:color="auto"/>
              <w:bottom w:val="single" w:sz="4" w:space="0" w:color="auto"/>
              <w:right w:val="nil"/>
            </w:tcBorders>
            <w:shd w:val="clear" w:color="000000" w:fill="FFFFFF"/>
            <w:noWrap/>
            <w:vAlign w:val="bottom"/>
          </w:tcPr>
          <w:p w14:paraId="2E3D45F2" w14:textId="00E49E38"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80</w:t>
            </w:r>
          </w:p>
        </w:tc>
        <w:tc>
          <w:tcPr>
            <w:tcW w:w="286" w:type="pct"/>
            <w:tcBorders>
              <w:top w:val="nil"/>
              <w:left w:val="nil"/>
              <w:bottom w:val="single" w:sz="4" w:space="0" w:color="auto"/>
              <w:right w:val="nil"/>
            </w:tcBorders>
            <w:shd w:val="clear" w:color="000000" w:fill="FFFFFF"/>
            <w:noWrap/>
            <w:vAlign w:val="bottom"/>
          </w:tcPr>
          <w:p w14:paraId="7FB128AE" w14:textId="5D968D2E"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20</w:t>
            </w:r>
          </w:p>
        </w:tc>
        <w:tc>
          <w:tcPr>
            <w:tcW w:w="338" w:type="pct"/>
            <w:tcBorders>
              <w:top w:val="nil"/>
              <w:left w:val="nil"/>
              <w:bottom w:val="single" w:sz="4" w:space="0" w:color="auto"/>
              <w:right w:val="nil"/>
            </w:tcBorders>
            <w:shd w:val="clear" w:color="000000" w:fill="FFFFFF"/>
            <w:noWrap/>
            <w:vAlign w:val="bottom"/>
          </w:tcPr>
          <w:p w14:paraId="4A729E43" w14:textId="73B2F873"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820332</w:t>
            </w:r>
          </w:p>
        </w:tc>
        <w:tc>
          <w:tcPr>
            <w:tcW w:w="338" w:type="pct"/>
            <w:tcBorders>
              <w:top w:val="nil"/>
              <w:left w:val="nil"/>
              <w:bottom w:val="single" w:sz="4" w:space="0" w:color="auto"/>
              <w:right w:val="nil"/>
            </w:tcBorders>
            <w:shd w:val="clear" w:color="000000" w:fill="FFFFFF"/>
            <w:noWrap/>
            <w:vAlign w:val="bottom"/>
          </w:tcPr>
          <w:p w14:paraId="2A2E3E58" w14:textId="33F237CF"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823668</w:t>
            </w:r>
          </w:p>
        </w:tc>
        <w:tc>
          <w:tcPr>
            <w:tcW w:w="346" w:type="pct"/>
            <w:tcBorders>
              <w:top w:val="nil"/>
              <w:left w:val="nil"/>
              <w:bottom w:val="single" w:sz="4" w:space="0" w:color="auto"/>
              <w:right w:val="nil"/>
            </w:tcBorders>
            <w:shd w:val="clear" w:color="000000" w:fill="FFFFFF"/>
            <w:noWrap/>
            <w:vAlign w:val="bottom"/>
          </w:tcPr>
          <w:p w14:paraId="4B1A6CD1" w14:textId="6E53C68E"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6304.98</w:t>
            </w:r>
          </w:p>
        </w:tc>
        <w:tc>
          <w:tcPr>
            <w:tcW w:w="346" w:type="pct"/>
            <w:tcBorders>
              <w:top w:val="nil"/>
              <w:left w:val="nil"/>
              <w:bottom w:val="single" w:sz="4" w:space="0" w:color="auto"/>
              <w:right w:val="nil"/>
            </w:tcBorders>
            <w:shd w:val="clear" w:color="000000" w:fill="FFFFFF"/>
            <w:noWrap/>
            <w:vAlign w:val="bottom"/>
          </w:tcPr>
          <w:p w14:paraId="4FCD6644" w14:textId="1EF524EF"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6355.02</w:t>
            </w:r>
          </w:p>
        </w:tc>
        <w:tc>
          <w:tcPr>
            <w:tcW w:w="338" w:type="pct"/>
            <w:tcBorders>
              <w:top w:val="nil"/>
              <w:left w:val="nil"/>
              <w:bottom w:val="single" w:sz="4" w:space="0" w:color="auto"/>
              <w:right w:val="nil"/>
            </w:tcBorders>
            <w:shd w:val="clear" w:color="000000" w:fill="FFFFFF"/>
            <w:noWrap/>
            <w:vAlign w:val="bottom"/>
          </w:tcPr>
          <w:p w14:paraId="15D91E77" w14:textId="3D96954E"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3336</w:t>
            </w:r>
          </w:p>
        </w:tc>
        <w:tc>
          <w:tcPr>
            <w:tcW w:w="488" w:type="pct"/>
            <w:tcBorders>
              <w:top w:val="nil"/>
              <w:left w:val="nil"/>
              <w:bottom w:val="single" w:sz="4" w:space="0" w:color="auto"/>
              <w:right w:val="nil"/>
            </w:tcBorders>
            <w:shd w:val="clear" w:color="auto" w:fill="DEEAF6" w:themeFill="accent5" w:themeFillTint="33"/>
            <w:noWrap/>
            <w:vAlign w:val="bottom"/>
          </w:tcPr>
          <w:p w14:paraId="457273F4" w14:textId="54EA98D1"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50.04</w:t>
            </w:r>
          </w:p>
        </w:tc>
        <w:tc>
          <w:tcPr>
            <w:tcW w:w="798" w:type="pct"/>
            <w:tcBorders>
              <w:top w:val="nil"/>
              <w:left w:val="nil"/>
              <w:bottom w:val="single" w:sz="4" w:space="0" w:color="auto"/>
              <w:right w:val="nil"/>
            </w:tcBorders>
            <w:shd w:val="clear" w:color="000000" w:fill="FFFFFF"/>
            <w:noWrap/>
            <w:vAlign w:val="bottom"/>
          </w:tcPr>
          <w:p w14:paraId="52D71E5F" w14:textId="46F56EB4"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50 MHz + {-5, 0, 5}</w:t>
            </w:r>
          </w:p>
        </w:tc>
        <w:tc>
          <w:tcPr>
            <w:tcW w:w="426" w:type="pct"/>
            <w:tcBorders>
              <w:top w:val="nil"/>
              <w:left w:val="nil"/>
              <w:bottom w:val="single" w:sz="4" w:space="0" w:color="auto"/>
              <w:right w:val="nil"/>
            </w:tcBorders>
            <w:shd w:val="clear" w:color="000000" w:fill="FFFFFF"/>
            <w:noWrap/>
            <w:vAlign w:val="bottom"/>
          </w:tcPr>
          <w:p w14:paraId="21B50E56" w14:textId="50A4D4FE" w:rsidR="00037487" w:rsidRPr="00F5143E" w:rsidRDefault="00037487" w:rsidP="00037487">
            <w:pPr>
              <w:overflowPunct/>
              <w:autoSpaceDE/>
              <w:autoSpaceDN/>
              <w:adjustRightInd/>
              <w:spacing w:after="0"/>
              <w:jc w:val="center"/>
              <w:textAlignment w:val="auto"/>
              <w:rPr>
                <w:rFonts w:ascii="Arial" w:hAnsi="Arial" w:cs="Arial"/>
                <w:color w:val="000000"/>
                <w:sz w:val="14"/>
                <w:szCs w:val="14"/>
                <w:lang w:val="en-US" w:eastAsia="en-US"/>
              </w:rPr>
            </w:pPr>
            <w:r w:rsidRPr="00037487">
              <w:rPr>
                <w:rFonts w:ascii="Arial" w:hAnsi="Arial" w:cs="Arial"/>
                <w:color w:val="000000"/>
                <w:sz w:val="14"/>
                <w:szCs w:val="14"/>
              </w:rPr>
              <w:t>49.86</w:t>
            </w:r>
          </w:p>
        </w:tc>
        <w:tc>
          <w:tcPr>
            <w:tcW w:w="529" w:type="pct"/>
            <w:tcBorders>
              <w:top w:val="nil"/>
              <w:left w:val="nil"/>
              <w:bottom w:val="single" w:sz="4" w:space="0" w:color="auto"/>
              <w:right w:val="nil"/>
            </w:tcBorders>
            <w:shd w:val="clear" w:color="000000" w:fill="DDEBF7"/>
            <w:noWrap/>
            <w:vAlign w:val="bottom"/>
          </w:tcPr>
          <w:p w14:paraId="39F3BB54" w14:textId="5E8BF9CD"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180</w:t>
            </w:r>
          </w:p>
        </w:tc>
        <w:tc>
          <w:tcPr>
            <w:tcW w:w="481" w:type="pct"/>
            <w:tcBorders>
              <w:top w:val="nil"/>
              <w:left w:val="nil"/>
              <w:bottom w:val="single" w:sz="4" w:space="0" w:color="auto"/>
              <w:right w:val="single" w:sz="4" w:space="0" w:color="auto"/>
            </w:tcBorders>
            <w:shd w:val="clear" w:color="000000" w:fill="DDEBF7"/>
            <w:noWrap/>
            <w:vAlign w:val="bottom"/>
          </w:tcPr>
          <w:p w14:paraId="5666674C" w14:textId="3AFB0C08" w:rsidR="00037487" w:rsidRPr="00F5143E" w:rsidRDefault="00037487" w:rsidP="00037487">
            <w:pPr>
              <w:overflowPunct/>
              <w:autoSpaceDE/>
              <w:autoSpaceDN/>
              <w:adjustRightInd/>
              <w:spacing w:after="0"/>
              <w:jc w:val="center"/>
              <w:textAlignment w:val="auto"/>
              <w:rPr>
                <w:rFonts w:ascii="Arial" w:hAnsi="Arial" w:cs="Arial"/>
                <w:b/>
                <w:bCs/>
                <w:color w:val="000000"/>
                <w:sz w:val="14"/>
                <w:szCs w:val="14"/>
                <w:lang w:val="en-US" w:eastAsia="en-US"/>
              </w:rPr>
            </w:pPr>
            <w:r w:rsidRPr="00037487">
              <w:rPr>
                <w:rFonts w:ascii="Arial" w:hAnsi="Arial" w:cs="Arial"/>
                <w:b/>
                <w:bCs/>
                <w:color w:val="000000"/>
                <w:sz w:val="14"/>
                <w:szCs w:val="14"/>
              </w:rPr>
              <w:t>40</w:t>
            </w:r>
          </w:p>
        </w:tc>
      </w:tr>
    </w:tbl>
    <w:p w14:paraId="4F3DEDF3" w14:textId="77777777" w:rsidR="00037487" w:rsidRDefault="00037487" w:rsidP="008678D5"/>
    <w:p w14:paraId="302CC2C8" w14:textId="53DAA64D" w:rsidR="004F3208" w:rsidRDefault="004F3208" w:rsidP="004F3208">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5874BC">
        <w:rPr>
          <w:b/>
          <w:bCs/>
          <w:noProof/>
        </w:rPr>
        <w:t>5</w:t>
      </w:r>
      <w:r w:rsidRPr="00D55961">
        <w:rPr>
          <w:b/>
          <w:bCs/>
        </w:rPr>
        <w:fldChar w:fldCharType="end"/>
      </w:r>
      <w:r w:rsidRPr="00D55961">
        <w:t>:</w:t>
      </w:r>
      <w:r>
        <w:t xml:space="preserve"> Analysis for band n96 20+100MHz CCs.</w:t>
      </w:r>
    </w:p>
    <w:tbl>
      <w:tblPr>
        <w:tblW w:w="5000" w:type="pct"/>
        <w:tblLook w:val="04A0" w:firstRow="1" w:lastRow="0" w:firstColumn="1" w:lastColumn="0" w:noHBand="0" w:noVBand="1"/>
      </w:tblPr>
      <w:tblGrid>
        <w:gridCol w:w="597"/>
        <w:gridCol w:w="598"/>
        <w:gridCol w:w="707"/>
        <w:gridCol w:w="707"/>
        <w:gridCol w:w="724"/>
        <w:gridCol w:w="724"/>
        <w:gridCol w:w="707"/>
        <w:gridCol w:w="1021"/>
        <w:gridCol w:w="1669"/>
        <w:gridCol w:w="891"/>
        <w:gridCol w:w="1106"/>
        <w:gridCol w:w="1006"/>
      </w:tblGrid>
      <w:tr w:rsidR="004F3208" w:rsidRPr="00F5143E" w14:paraId="63E8570F" w14:textId="77777777" w:rsidTr="008014EA">
        <w:trPr>
          <w:trHeight w:val="876"/>
        </w:trPr>
        <w:tc>
          <w:tcPr>
            <w:tcW w:w="285" w:type="pct"/>
            <w:tcBorders>
              <w:top w:val="single" w:sz="4" w:space="0" w:color="auto"/>
              <w:left w:val="single" w:sz="4" w:space="0" w:color="auto"/>
              <w:bottom w:val="single" w:sz="8" w:space="0" w:color="auto"/>
              <w:right w:val="single" w:sz="4" w:space="0" w:color="auto"/>
            </w:tcBorders>
            <w:shd w:val="clear" w:color="000000" w:fill="FFFFFF"/>
            <w:vAlign w:val="center"/>
            <w:hideMark/>
          </w:tcPr>
          <w:p w14:paraId="403942E8" w14:textId="77777777" w:rsidR="004F3208" w:rsidRPr="00F5143E" w:rsidRDefault="004F32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6" w:type="pct"/>
            <w:tcBorders>
              <w:top w:val="single" w:sz="4" w:space="0" w:color="auto"/>
              <w:left w:val="nil"/>
              <w:bottom w:val="single" w:sz="8" w:space="0" w:color="auto"/>
              <w:right w:val="single" w:sz="4" w:space="0" w:color="auto"/>
            </w:tcBorders>
            <w:shd w:val="clear" w:color="000000" w:fill="FFFFFF"/>
            <w:vAlign w:val="center"/>
            <w:hideMark/>
          </w:tcPr>
          <w:p w14:paraId="6FC8865C" w14:textId="77777777" w:rsidR="004F3208" w:rsidRPr="00F5143E" w:rsidRDefault="004F32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7AD76D95" w14:textId="77777777" w:rsidR="004F3208" w:rsidRPr="00F5143E" w:rsidRDefault="004F32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3593D834" w14:textId="77777777" w:rsidR="004F3208" w:rsidRPr="00F5143E" w:rsidRDefault="004F32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03DA0C19" w14:textId="77777777" w:rsidR="004F3208" w:rsidRPr="00F5143E" w:rsidRDefault="004F32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5F0EE050" w14:textId="77777777" w:rsidR="004F3208" w:rsidRPr="00F5143E" w:rsidRDefault="004F32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58C056F8" w14:textId="77777777" w:rsidR="004F3208" w:rsidRPr="00F5143E" w:rsidRDefault="004F32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88" w:type="pct"/>
            <w:tcBorders>
              <w:top w:val="single" w:sz="4" w:space="0" w:color="auto"/>
              <w:left w:val="nil"/>
              <w:bottom w:val="single" w:sz="8" w:space="0" w:color="auto"/>
              <w:right w:val="single" w:sz="4" w:space="0" w:color="auto"/>
            </w:tcBorders>
            <w:shd w:val="clear" w:color="000000" w:fill="FFFFFF"/>
            <w:vAlign w:val="center"/>
            <w:hideMark/>
          </w:tcPr>
          <w:p w14:paraId="65D5563D" w14:textId="77777777" w:rsidR="004F3208" w:rsidRPr="00F5143E" w:rsidRDefault="004F32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4" w:space="0" w:color="auto"/>
              <w:left w:val="nil"/>
              <w:bottom w:val="single" w:sz="8" w:space="0" w:color="auto"/>
              <w:right w:val="single" w:sz="4" w:space="0" w:color="auto"/>
            </w:tcBorders>
            <w:shd w:val="clear" w:color="000000" w:fill="FFFFFF"/>
            <w:vAlign w:val="center"/>
            <w:hideMark/>
          </w:tcPr>
          <w:p w14:paraId="445A3C73" w14:textId="77777777" w:rsidR="004F3208" w:rsidRPr="00F5143E" w:rsidRDefault="004F32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26" w:type="pct"/>
            <w:tcBorders>
              <w:top w:val="single" w:sz="4" w:space="0" w:color="auto"/>
              <w:left w:val="nil"/>
              <w:bottom w:val="single" w:sz="8" w:space="0" w:color="auto"/>
              <w:right w:val="single" w:sz="4" w:space="0" w:color="auto"/>
            </w:tcBorders>
            <w:shd w:val="clear" w:color="000000" w:fill="FFFFFF"/>
            <w:vAlign w:val="center"/>
            <w:hideMark/>
          </w:tcPr>
          <w:p w14:paraId="54CDDCE5" w14:textId="77777777" w:rsidR="004F3208" w:rsidRPr="00F5143E" w:rsidRDefault="004F32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29" w:type="pct"/>
            <w:tcBorders>
              <w:top w:val="single" w:sz="4" w:space="0" w:color="auto"/>
              <w:left w:val="nil"/>
              <w:bottom w:val="single" w:sz="8" w:space="0" w:color="auto"/>
              <w:right w:val="single" w:sz="4" w:space="0" w:color="auto"/>
            </w:tcBorders>
            <w:shd w:val="clear" w:color="000000" w:fill="FFFFFF"/>
            <w:vAlign w:val="center"/>
            <w:hideMark/>
          </w:tcPr>
          <w:p w14:paraId="78A02437" w14:textId="77777777" w:rsidR="004F3208" w:rsidRPr="00F5143E" w:rsidRDefault="004F32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481" w:type="pct"/>
            <w:tcBorders>
              <w:top w:val="single" w:sz="4" w:space="0" w:color="auto"/>
              <w:left w:val="nil"/>
              <w:bottom w:val="single" w:sz="8" w:space="0" w:color="auto"/>
              <w:right w:val="single" w:sz="4" w:space="0" w:color="auto"/>
            </w:tcBorders>
            <w:shd w:val="clear" w:color="000000" w:fill="FFFFFF"/>
            <w:vAlign w:val="center"/>
            <w:hideMark/>
          </w:tcPr>
          <w:p w14:paraId="329A48D1" w14:textId="77777777" w:rsidR="004F3208" w:rsidRPr="00F5143E" w:rsidRDefault="004F32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8014EA" w:rsidRPr="00F5143E" w14:paraId="2E5869C3" w14:textId="77777777" w:rsidTr="008014EA">
        <w:trPr>
          <w:trHeight w:val="288"/>
        </w:trPr>
        <w:tc>
          <w:tcPr>
            <w:tcW w:w="285" w:type="pct"/>
            <w:tcBorders>
              <w:top w:val="nil"/>
              <w:left w:val="single" w:sz="4" w:space="0" w:color="auto"/>
              <w:bottom w:val="nil"/>
              <w:right w:val="nil"/>
            </w:tcBorders>
            <w:shd w:val="clear" w:color="000000" w:fill="FFFFFF"/>
            <w:noWrap/>
            <w:vAlign w:val="center"/>
          </w:tcPr>
          <w:p w14:paraId="6360D22F" w14:textId="71D7819F"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lastRenderedPageBreak/>
              <w:t>20</w:t>
            </w:r>
          </w:p>
        </w:tc>
        <w:tc>
          <w:tcPr>
            <w:tcW w:w="286" w:type="pct"/>
            <w:tcBorders>
              <w:top w:val="nil"/>
              <w:left w:val="nil"/>
              <w:bottom w:val="nil"/>
              <w:right w:val="nil"/>
            </w:tcBorders>
            <w:shd w:val="clear" w:color="000000" w:fill="FFFFFF"/>
            <w:noWrap/>
            <w:vAlign w:val="center"/>
          </w:tcPr>
          <w:p w14:paraId="146C38F5" w14:textId="7394AAAB"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100</w:t>
            </w:r>
          </w:p>
        </w:tc>
        <w:tc>
          <w:tcPr>
            <w:tcW w:w="338" w:type="pct"/>
            <w:tcBorders>
              <w:top w:val="nil"/>
              <w:left w:val="nil"/>
              <w:bottom w:val="nil"/>
              <w:right w:val="nil"/>
            </w:tcBorders>
            <w:shd w:val="clear" w:color="000000" w:fill="FFFFFF"/>
            <w:noWrap/>
            <w:vAlign w:val="center"/>
          </w:tcPr>
          <w:p w14:paraId="16D1C75A" w14:textId="29645058"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799668</w:t>
            </w:r>
          </w:p>
        </w:tc>
        <w:tc>
          <w:tcPr>
            <w:tcW w:w="338" w:type="pct"/>
            <w:tcBorders>
              <w:top w:val="nil"/>
              <w:left w:val="nil"/>
              <w:bottom w:val="nil"/>
              <w:right w:val="nil"/>
            </w:tcBorders>
            <w:shd w:val="clear" w:color="000000" w:fill="FFFFFF"/>
            <w:noWrap/>
            <w:vAlign w:val="center"/>
          </w:tcPr>
          <w:p w14:paraId="08D991F4" w14:textId="086AFAF1"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803668</w:t>
            </w:r>
          </w:p>
        </w:tc>
        <w:tc>
          <w:tcPr>
            <w:tcW w:w="346" w:type="pct"/>
            <w:tcBorders>
              <w:top w:val="nil"/>
              <w:left w:val="nil"/>
              <w:bottom w:val="nil"/>
              <w:right w:val="nil"/>
            </w:tcBorders>
            <w:shd w:val="clear" w:color="000000" w:fill="FFFFFF"/>
            <w:noWrap/>
            <w:vAlign w:val="center"/>
          </w:tcPr>
          <w:p w14:paraId="1DC0F158" w14:textId="0B29A128"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5995.02</w:t>
            </w:r>
          </w:p>
        </w:tc>
        <w:tc>
          <w:tcPr>
            <w:tcW w:w="346" w:type="pct"/>
            <w:tcBorders>
              <w:top w:val="nil"/>
              <w:left w:val="nil"/>
              <w:bottom w:val="nil"/>
              <w:right w:val="nil"/>
            </w:tcBorders>
            <w:shd w:val="clear" w:color="000000" w:fill="FFFFFF"/>
            <w:noWrap/>
            <w:vAlign w:val="center"/>
          </w:tcPr>
          <w:p w14:paraId="0DF77D30" w14:textId="57183872"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6055.02</w:t>
            </w:r>
          </w:p>
        </w:tc>
        <w:tc>
          <w:tcPr>
            <w:tcW w:w="338" w:type="pct"/>
            <w:tcBorders>
              <w:top w:val="nil"/>
              <w:left w:val="nil"/>
              <w:bottom w:val="nil"/>
              <w:right w:val="nil"/>
            </w:tcBorders>
            <w:shd w:val="clear" w:color="000000" w:fill="FFFFFF"/>
            <w:noWrap/>
            <w:vAlign w:val="center"/>
          </w:tcPr>
          <w:p w14:paraId="6A8A4119" w14:textId="573A611A"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4000</w:t>
            </w:r>
          </w:p>
        </w:tc>
        <w:tc>
          <w:tcPr>
            <w:tcW w:w="488" w:type="pct"/>
            <w:tcBorders>
              <w:top w:val="nil"/>
              <w:left w:val="nil"/>
              <w:bottom w:val="nil"/>
              <w:right w:val="nil"/>
            </w:tcBorders>
            <w:shd w:val="clear" w:color="auto" w:fill="FFFFFF" w:themeFill="background1"/>
            <w:noWrap/>
            <w:vAlign w:val="center"/>
          </w:tcPr>
          <w:p w14:paraId="54F051CB" w14:textId="75AC0DAA"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color w:val="000000"/>
                <w:sz w:val="14"/>
                <w:szCs w:val="14"/>
              </w:rPr>
              <w:t>60</w:t>
            </w:r>
          </w:p>
        </w:tc>
        <w:tc>
          <w:tcPr>
            <w:tcW w:w="798" w:type="pct"/>
            <w:tcBorders>
              <w:top w:val="nil"/>
              <w:left w:val="nil"/>
              <w:bottom w:val="nil"/>
              <w:right w:val="nil"/>
            </w:tcBorders>
            <w:shd w:val="clear" w:color="000000" w:fill="FFFFFF"/>
            <w:noWrap/>
            <w:vAlign w:val="center"/>
          </w:tcPr>
          <w:p w14:paraId="227EC04D" w14:textId="64953030"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73A3FE7F" w14:textId="4A667DF9"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59.94</w:t>
            </w:r>
          </w:p>
        </w:tc>
        <w:tc>
          <w:tcPr>
            <w:tcW w:w="529" w:type="pct"/>
            <w:tcBorders>
              <w:top w:val="nil"/>
              <w:left w:val="nil"/>
              <w:bottom w:val="nil"/>
              <w:right w:val="nil"/>
            </w:tcBorders>
            <w:shd w:val="clear" w:color="000000" w:fill="DDEBF7"/>
            <w:noWrap/>
            <w:vAlign w:val="center"/>
          </w:tcPr>
          <w:p w14:paraId="756734A3" w14:textId="58FB9FCF"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FFFFFF" w:themeFill="background1"/>
            <w:noWrap/>
            <w:vAlign w:val="center"/>
          </w:tcPr>
          <w:p w14:paraId="135B3DA4" w14:textId="482EA6AF"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color w:val="000000"/>
                <w:sz w:val="14"/>
                <w:szCs w:val="14"/>
              </w:rPr>
              <w:t>0</w:t>
            </w:r>
          </w:p>
        </w:tc>
      </w:tr>
      <w:tr w:rsidR="008014EA" w:rsidRPr="00F5143E" w14:paraId="078E7584" w14:textId="77777777" w:rsidTr="008014EA">
        <w:trPr>
          <w:trHeight w:val="288"/>
        </w:trPr>
        <w:tc>
          <w:tcPr>
            <w:tcW w:w="285" w:type="pct"/>
            <w:tcBorders>
              <w:top w:val="nil"/>
              <w:left w:val="single" w:sz="4" w:space="0" w:color="auto"/>
              <w:bottom w:val="nil"/>
              <w:right w:val="nil"/>
            </w:tcBorders>
            <w:shd w:val="clear" w:color="000000" w:fill="FFFFFF"/>
            <w:noWrap/>
            <w:vAlign w:val="center"/>
          </w:tcPr>
          <w:p w14:paraId="10DE25A0" w14:textId="40BD6349"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20</w:t>
            </w:r>
          </w:p>
        </w:tc>
        <w:tc>
          <w:tcPr>
            <w:tcW w:w="286" w:type="pct"/>
            <w:tcBorders>
              <w:top w:val="nil"/>
              <w:left w:val="nil"/>
              <w:bottom w:val="nil"/>
              <w:right w:val="nil"/>
            </w:tcBorders>
            <w:shd w:val="clear" w:color="000000" w:fill="FFFFFF"/>
            <w:noWrap/>
            <w:vAlign w:val="center"/>
          </w:tcPr>
          <w:p w14:paraId="35561F0D" w14:textId="3C96CDF2"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100</w:t>
            </w:r>
          </w:p>
        </w:tc>
        <w:tc>
          <w:tcPr>
            <w:tcW w:w="338" w:type="pct"/>
            <w:tcBorders>
              <w:top w:val="nil"/>
              <w:left w:val="nil"/>
              <w:bottom w:val="nil"/>
              <w:right w:val="nil"/>
            </w:tcBorders>
            <w:shd w:val="clear" w:color="000000" w:fill="FFFFFF"/>
            <w:noWrap/>
            <w:vAlign w:val="center"/>
          </w:tcPr>
          <w:p w14:paraId="43F20AD7" w14:textId="0067A25F"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806332</w:t>
            </w:r>
          </w:p>
        </w:tc>
        <w:tc>
          <w:tcPr>
            <w:tcW w:w="338" w:type="pct"/>
            <w:tcBorders>
              <w:top w:val="nil"/>
              <w:left w:val="nil"/>
              <w:bottom w:val="nil"/>
              <w:right w:val="nil"/>
            </w:tcBorders>
            <w:shd w:val="clear" w:color="000000" w:fill="FFFFFF"/>
            <w:noWrap/>
            <w:vAlign w:val="center"/>
          </w:tcPr>
          <w:p w14:paraId="3796C122" w14:textId="22CCC7BE"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810332</w:t>
            </w:r>
          </w:p>
        </w:tc>
        <w:tc>
          <w:tcPr>
            <w:tcW w:w="346" w:type="pct"/>
            <w:tcBorders>
              <w:top w:val="nil"/>
              <w:left w:val="nil"/>
              <w:bottom w:val="nil"/>
              <w:right w:val="nil"/>
            </w:tcBorders>
            <w:shd w:val="clear" w:color="000000" w:fill="FFFFFF"/>
            <w:noWrap/>
            <w:vAlign w:val="center"/>
          </w:tcPr>
          <w:p w14:paraId="2D7C05D3" w14:textId="25178477"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6094.98</w:t>
            </w:r>
          </w:p>
        </w:tc>
        <w:tc>
          <w:tcPr>
            <w:tcW w:w="346" w:type="pct"/>
            <w:tcBorders>
              <w:top w:val="nil"/>
              <w:left w:val="nil"/>
              <w:bottom w:val="nil"/>
              <w:right w:val="nil"/>
            </w:tcBorders>
            <w:shd w:val="clear" w:color="000000" w:fill="FFFFFF"/>
            <w:noWrap/>
            <w:vAlign w:val="center"/>
          </w:tcPr>
          <w:p w14:paraId="09F84CA4" w14:textId="12419330"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6154.98</w:t>
            </w:r>
          </w:p>
        </w:tc>
        <w:tc>
          <w:tcPr>
            <w:tcW w:w="338" w:type="pct"/>
            <w:tcBorders>
              <w:top w:val="nil"/>
              <w:left w:val="nil"/>
              <w:bottom w:val="nil"/>
              <w:right w:val="nil"/>
            </w:tcBorders>
            <w:shd w:val="clear" w:color="000000" w:fill="FFFFFF"/>
            <w:noWrap/>
            <w:vAlign w:val="center"/>
          </w:tcPr>
          <w:p w14:paraId="15A0F304" w14:textId="78B856A0"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4000</w:t>
            </w:r>
          </w:p>
        </w:tc>
        <w:tc>
          <w:tcPr>
            <w:tcW w:w="488" w:type="pct"/>
            <w:tcBorders>
              <w:top w:val="nil"/>
              <w:left w:val="nil"/>
              <w:bottom w:val="nil"/>
              <w:right w:val="nil"/>
            </w:tcBorders>
            <w:shd w:val="clear" w:color="auto" w:fill="FFFFFF" w:themeFill="background1"/>
            <w:noWrap/>
            <w:vAlign w:val="center"/>
          </w:tcPr>
          <w:p w14:paraId="5A97A636" w14:textId="52E02F2F"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color w:val="000000"/>
                <w:sz w:val="14"/>
                <w:szCs w:val="14"/>
              </w:rPr>
              <w:t>60</w:t>
            </w:r>
          </w:p>
        </w:tc>
        <w:tc>
          <w:tcPr>
            <w:tcW w:w="798" w:type="pct"/>
            <w:tcBorders>
              <w:top w:val="nil"/>
              <w:left w:val="nil"/>
              <w:bottom w:val="nil"/>
              <w:right w:val="nil"/>
            </w:tcBorders>
            <w:shd w:val="clear" w:color="000000" w:fill="FFFFFF"/>
            <w:noWrap/>
            <w:vAlign w:val="center"/>
          </w:tcPr>
          <w:p w14:paraId="06D04395" w14:textId="7D7F1009"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7EBD560F" w14:textId="0E97340A"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59.94</w:t>
            </w:r>
          </w:p>
        </w:tc>
        <w:tc>
          <w:tcPr>
            <w:tcW w:w="529" w:type="pct"/>
            <w:tcBorders>
              <w:top w:val="nil"/>
              <w:left w:val="nil"/>
              <w:bottom w:val="nil"/>
              <w:right w:val="nil"/>
            </w:tcBorders>
            <w:shd w:val="clear" w:color="000000" w:fill="DDEBF7"/>
            <w:noWrap/>
            <w:vAlign w:val="center"/>
          </w:tcPr>
          <w:p w14:paraId="409B80B9" w14:textId="59B42665"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FFFFFF" w:themeFill="background1"/>
            <w:noWrap/>
            <w:vAlign w:val="center"/>
          </w:tcPr>
          <w:p w14:paraId="28A61C0A" w14:textId="6F31C475"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color w:val="000000"/>
                <w:sz w:val="14"/>
                <w:szCs w:val="14"/>
              </w:rPr>
              <w:t>0</w:t>
            </w:r>
          </w:p>
        </w:tc>
      </w:tr>
      <w:tr w:rsidR="008014EA" w:rsidRPr="00F5143E" w14:paraId="504A5A08" w14:textId="77777777" w:rsidTr="008014EA">
        <w:trPr>
          <w:trHeight w:val="288"/>
        </w:trPr>
        <w:tc>
          <w:tcPr>
            <w:tcW w:w="285" w:type="pct"/>
            <w:tcBorders>
              <w:top w:val="nil"/>
              <w:left w:val="single" w:sz="4" w:space="0" w:color="auto"/>
              <w:bottom w:val="nil"/>
              <w:right w:val="nil"/>
            </w:tcBorders>
            <w:shd w:val="clear" w:color="000000" w:fill="FFFFFF"/>
            <w:noWrap/>
            <w:vAlign w:val="center"/>
          </w:tcPr>
          <w:p w14:paraId="7F3F002C" w14:textId="634ABF8D"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20</w:t>
            </w:r>
          </w:p>
        </w:tc>
        <w:tc>
          <w:tcPr>
            <w:tcW w:w="286" w:type="pct"/>
            <w:tcBorders>
              <w:top w:val="nil"/>
              <w:left w:val="nil"/>
              <w:bottom w:val="nil"/>
              <w:right w:val="nil"/>
            </w:tcBorders>
            <w:shd w:val="clear" w:color="000000" w:fill="FFFFFF"/>
            <w:noWrap/>
            <w:vAlign w:val="center"/>
          </w:tcPr>
          <w:p w14:paraId="2EF6932B" w14:textId="45A37896"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100</w:t>
            </w:r>
          </w:p>
        </w:tc>
        <w:tc>
          <w:tcPr>
            <w:tcW w:w="338" w:type="pct"/>
            <w:tcBorders>
              <w:top w:val="nil"/>
              <w:left w:val="nil"/>
              <w:bottom w:val="nil"/>
              <w:right w:val="nil"/>
            </w:tcBorders>
            <w:shd w:val="clear" w:color="000000" w:fill="FFFFFF"/>
            <w:noWrap/>
            <w:vAlign w:val="center"/>
          </w:tcPr>
          <w:p w14:paraId="4478A3C6" w14:textId="2B55EFB4"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810332</w:t>
            </w:r>
          </w:p>
        </w:tc>
        <w:tc>
          <w:tcPr>
            <w:tcW w:w="338" w:type="pct"/>
            <w:tcBorders>
              <w:top w:val="nil"/>
              <w:left w:val="nil"/>
              <w:bottom w:val="nil"/>
              <w:right w:val="nil"/>
            </w:tcBorders>
            <w:shd w:val="clear" w:color="000000" w:fill="FFFFFF"/>
            <w:noWrap/>
            <w:vAlign w:val="center"/>
          </w:tcPr>
          <w:p w14:paraId="632FC3E3" w14:textId="1AD9A4BC"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814332</w:t>
            </w:r>
          </w:p>
        </w:tc>
        <w:tc>
          <w:tcPr>
            <w:tcW w:w="346" w:type="pct"/>
            <w:tcBorders>
              <w:top w:val="nil"/>
              <w:left w:val="nil"/>
              <w:bottom w:val="nil"/>
              <w:right w:val="nil"/>
            </w:tcBorders>
            <w:shd w:val="clear" w:color="000000" w:fill="FFFFFF"/>
            <w:noWrap/>
            <w:vAlign w:val="center"/>
          </w:tcPr>
          <w:p w14:paraId="3A7AB6F4" w14:textId="2A9179B2"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6154.98</w:t>
            </w:r>
          </w:p>
        </w:tc>
        <w:tc>
          <w:tcPr>
            <w:tcW w:w="346" w:type="pct"/>
            <w:tcBorders>
              <w:top w:val="nil"/>
              <w:left w:val="nil"/>
              <w:bottom w:val="nil"/>
              <w:right w:val="nil"/>
            </w:tcBorders>
            <w:shd w:val="clear" w:color="000000" w:fill="FFFFFF"/>
            <w:noWrap/>
            <w:vAlign w:val="center"/>
          </w:tcPr>
          <w:p w14:paraId="10C9802A" w14:textId="29F65A63"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6214.98</w:t>
            </w:r>
          </w:p>
        </w:tc>
        <w:tc>
          <w:tcPr>
            <w:tcW w:w="338" w:type="pct"/>
            <w:tcBorders>
              <w:top w:val="nil"/>
              <w:left w:val="nil"/>
              <w:bottom w:val="nil"/>
              <w:right w:val="nil"/>
            </w:tcBorders>
            <w:shd w:val="clear" w:color="000000" w:fill="FFFFFF"/>
            <w:noWrap/>
            <w:vAlign w:val="center"/>
          </w:tcPr>
          <w:p w14:paraId="1D4696B7" w14:textId="6AF64EB2"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4000</w:t>
            </w:r>
          </w:p>
        </w:tc>
        <w:tc>
          <w:tcPr>
            <w:tcW w:w="488" w:type="pct"/>
            <w:tcBorders>
              <w:top w:val="nil"/>
              <w:left w:val="nil"/>
              <w:bottom w:val="nil"/>
              <w:right w:val="nil"/>
            </w:tcBorders>
            <w:shd w:val="clear" w:color="auto" w:fill="FFFFFF" w:themeFill="background1"/>
            <w:noWrap/>
            <w:vAlign w:val="center"/>
          </w:tcPr>
          <w:p w14:paraId="38109A96" w14:textId="0635EE7D"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color w:val="000000"/>
                <w:sz w:val="14"/>
                <w:szCs w:val="14"/>
              </w:rPr>
              <w:t>60</w:t>
            </w:r>
          </w:p>
        </w:tc>
        <w:tc>
          <w:tcPr>
            <w:tcW w:w="798" w:type="pct"/>
            <w:tcBorders>
              <w:top w:val="nil"/>
              <w:left w:val="nil"/>
              <w:bottom w:val="nil"/>
              <w:right w:val="nil"/>
            </w:tcBorders>
            <w:shd w:val="clear" w:color="000000" w:fill="FFFFFF"/>
            <w:noWrap/>
            <w:vAlign w:val="center"/>
          </w:tcPr>
          <w:p w14:paraId="7007377E" w14:textId="5E0AF392"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5FE8D628" w14:textId="652F10C9"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59.94</w:t>
            </w:r>
          </w:p>
        </w:tc>
        <w:tc>
          <w:tcPr>
            <w:tcW w:w="529" w:type="pct"/>
            <w:tcBorders>
              <w:top w:val="nil"/>
              <w:left w:val="nil"/>
              <w:bottom w:val="nil"/>
              <w:right w:val="nil"/>
            </w:tcBorders>
            <w:shd w:val="clear" w:color="000000" w:fill="DDEBF7"/>
            <w:noWrap/>
            <w:vAlign w:val="center"/>
          </w:tcPr>
          <w:p w14:paraId="026CA044" w14:textId="59A3ECAC"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FFFFFF" w:themeFill="background1"/>
            <w:noWrap/>
            <w:vAlign w:val="center"/>
          </w:tcPr>
          <w:p w14:paraId="1C4CFB1D" w14:textId="00BB73C8"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color w:val="000000"/>
                <w:sz w:val="14"/>
                <w:szCs w:val="14"/>
              </w:rPr>
              <w:t>0</w:t>
            </w:r>
          </w:p>
        </w:tc>
      </w:tr>
      <w:tr w:rsidR="008014EA" w:rsidRPr="00F5143E" w14:paraId="72B030F4" w14:textId="77777777" w:rsidTr="008014EA">
        <w:trPr>
          <w:trHeight w:val="288"/>
        </w:trPr>
        <w:tc>
          <w:tcPr>
            <w:tcW w:w="285" w:type="pct"/>
            <w:tcBorders>
              <w:top w:val="nil"/>
              <w:left w:val="single" w:sz="4" w:space="0" w:color="auto"/>
              <w:bottom w:val="nil"/>
              <w:right w:val="nil"/>
            </w:tcBorders>
            <w:shd w:val="clear" w:color="000000" w:fill="FFFFFF"/>
            <w:noWrap/>
            <w:vAlign w:val="center"/>
          </w:tcPr>
          <w:p w14:paraId="4F6CD539" w14:textId="32556559"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100</w:t>
            </w:r>
          </w:p>
        </w:tc>
        <w:tc>
          <w:tcPr>
            <w:tcW w:w="286" w:type="pct"/>
            <w:tcBorders>
              <w:top w:val="nil"/>
              <w:left w:val="nil"/>
              <w:bottom w:val="nil"/>
              <w:right w:val="nil"/>
            </w:tcBorders>
            <w:shd w:val="clear" w:color="000000" w:fill="FFFFFF"/>
            <w:noWrap/>
            <w:vAlign w:val="center"/>
          </w:tcPr>
          <w:p w14:paraId="1D3CD043" w14:textId="111DC8D3"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20</w:t>
            </w:r>
          </w:p>
        </w:tc>
        <w:tc>
          <w:tcPr>
            <w:tcW w:w="338" w:type="pct"/>
            <w:tcBorders>
              <w:top w:val="nil"/>
              <w:left w:val="nil"/>
              <w:bottom w:val="nil"/>
              <w:right w:val="nil"/>
            </w:tcBorders>
            <w:shd w:val="clear" w:color="000000" w:fill="FFFFFF"/>
            <w:noWrap/>
            <w:vAlign w:val="center"/>
          </w:tcPr>
          <w:p w14:paraId="410E6B0A" w14:textId="3EADFC30"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799668</w:t>
            </w:r>
          </w:p>
        </w:tc>
        <w:tc>
          <w:tcPr>
            <w:tcW w:w="338" w:type="pct"/>
            <w:tcBorders>
              <w:top w:val="nil"/>
              <w:left w:val="nil"/>
              <w:bottom w:val="nil"/>
              <w:right w:val="nil"/>
            </w:tcBorders>
            <w:shd w:val="clear" w:color="000000" w:fill="FFFFFF"/>
            <w:noWrap/>
            <w:vAlign w:val="center"/>
          </w:tcPr>
          <w:p w14:paraId="612D2A29" w14:textId="33B0A21B"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803668</w:t>
            </w:r>
          </w:p>
        </w:tc>
        <w:tc>
          <w:tcPr>
            <w:tcW w:w="346" w:type="pct"/>
            <w:tcBorders>
              <w:top w:val="nil"/>
              <w:left w:val="nil"/>
              <w:bottom w:val="nil"/>
              <w:right w:val="nil"/>
            </w:tcBorders>
            <w:shd w:val="clear" w:color="000000" w:fill="FFFFFF"/>
            <w:noWrap/>
            <w:vAlign w:val="center"/>
          </w:tcPr>
          <w:p w14:paraId="1CB74455" w14:textId="1A47ADBE"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5995.02</w:t>
            </w:r>
          </w:p>
        </w:tc>
        <w:tc>
          <w:tcPr>
            <w:tcW w:w="346" w:type="pct"/>
            <w:tcBorders>
              <w:top w:val="nil"/>
              <w:left w:val="nil"/>
              <w:bottom w:val="nil"/>
              <w:right w:val="nil"/>
            </w:tcBorders>
            <w:shd w:val="clear" w:color="000000" w:fill="FFFFFF"/>
            <w:noWrap/>
            <w:vAlign w:val="center"/>
          </w:tcPr>
          <w:p w14:paraId="3DC537C3" w14:textId="4AE113E3"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6055.02</w:t>
            </w:r>
          </w:p>
        </w:tc>
        <w:tc>
          <w:tcPr>
            <w:tcW w:w="338" w:type="pct"/>
            <w:tcBorders>
              <w:top w:val="nil"/>
              <w:left w:val="nil"/>
              <w:bottom w:val="nil"/>
              <w:right w:val="nil"/>
            </w:tcBorders>
            <w:shd w:val="clear" w:color="000000" w:fill="FFFFFF"/>
            <w:noWrap/>
            <w:vAlign w:val="center"/>
          </w:tcPr>
          <w:p w14:paraId="51F9073C" w14:textId="37C4B858"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4000</w:t>
            </w:r>
          </w:p>
        </w:tc>
        <w:tc>
          <w:tcPr>
            <w:tcW w:w="488" w:type="pct"/>
            <w:tcBorders>
              <w:top w:val="nil"/>
              <w:left w:val="nil"/>
              <w:bottom w:val="nil"/>
              <w:right w:val="nil"/>
            </w:tcBorders>
            <w:shd w:val="clear" w:color="auto" w:fill="FFFFFF" w:themeFill="background1"/>
            <w:noWrap/>
            <w:vAlign w:val="center"/>
          </w:tcPr>
          <w:p w14:paraId="59976901" w14:textId="10E0C962"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color w:val="000000"/>
                <w:sz w:val="14"/>
                <w:szCs w:val="14"/>
              </w:rPr>
              <w:t>60</w:t>
            </w:r>
          </w:p>
        </w:tc>
        <w:tc>
          <w:tcPr>
            <w:tcW w:w="798" w:type="pct"/>
            <w:tcBorders>
              <w:top w:val="nil"/>
              <w:left w:val="nil"/>
              <w:bottom w:val="nil"/>
              <w:right w:val="nil"/>
            </w:tcBorders>
            <w:shd w:val="clear" w:color="000000" w:fill="FFFFFF"/>
            <w:noWrap/>
            <w:vAlign w:val="center"/>
          </w:tcPr>
          <w:p w14:paraId="20A42DE5" w14:textId="1A9A7E09"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55817E8F" w14:textId="33E1D30C"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59.94</w:t>
            </w:r>
          </w:p>
        </w:tc>
        <w:tc>
          <w:tcPr>
            <w:tcW w:w="529" w:type="pct"/>
            <w:tcBorders>
              <w:top w:val="nil"/>
              <w:left w:val="nil"/>
              <w:bottom w:val="nil"/>
              <w:right w:val="nil"/>
            </w:tcBorders>
            <w:shd w:val="clear" w:color="000000" w:fill="DDEBF7"/>
            <w:noWrap/>
            <w:vAlign w:val="center"/>
          </w:tcPr>
          <w:p w14:paraId="63E12204" w14:textId="796A3A8A"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FFFFFF" w:themeFill="background1"/>
            <w:noWrap/>
            <w:vAlign w:val="center"/>
          </w:tcPr>
          <w:p w14:paraId="4EE2ED23" w14:textId="7B54AF66"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color w:val="000000"/>
                <w:sz w:val="14"/>
                <w:szCs w:val="14"/>
              </w:rPr>
              <w:t>0</w:t>
            </w:r>
          </w:p>
        </w:tc>
      </w:tr>
      <w:tr w:rsidR="008014EA" w:rsidRPr="00F5143E" w14:paraId="0DB9976D" w14:textId="77777777" w:rsidTr="008014EA">
        <w:trPr>
          <w:trHeight w:val="288"/>
        </w:trPr>
        <w:tc>
          <w:tcPr>
            <w:tcW w:w="285" w:type="pct"/>
            <w:tcBorders>
              <w:top w:val="nil"/>
              <w:left w:val="single" w:sz="4" w:space="0" w:color="auto"/>
              <w:bottom w:val="nil"/>
              <w:right w:val="nil"/>
            </w:tcBorders>
            <w:shd w:val="clear" w:color="000000" w:fill="FFFFFF"/>
            <w:noWrap/>
            <w:vAlign w:val="center"/>
          </w:tcPr>
          <w:p w14:paraId="6C52E74A" w14:textId="7AD9D237"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100</w:t>
            </w:r>
          </w:p>
        </w:tc>
        <w:tc>
          <w:tcPr>
            <w:tcW w:w="286" w:type="pct"/>
            <w:tcBorders>
              <w:top w:val="nil"/>
              <w:left w:val="nil"/>
              <w:bottom w:val="nil"/>
              <w:right w:val="nil"/>
            </w:tcBorders>
            <w:shd w:val="clear" w:color="000000" w:fill="FFFFFF"/>
            <w:noWrap/>
            <w:vAlign w:val="center"/>
          </w:tcPr>
          <w:p w14:paraId="437FFC64" w14:textId="1162730E"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20</w:t>
            </w:r>
          </w:p>
        </w:tc>
        <w:tc>
          <w:tcPr>
            <w:tcW w:w="338" w:type="pct"/>
            <w:tcBorders>
              <w:top w:val="nil"/>
              <w:left w:val="nil"/>
              <w:bottom w:val="nil"/>
              <w:right w:val="nil"/>
            </w:tcBorders>
            <w:shd w:val="clear" w:color="000000" w:fill="FFFFFF"/>
            <w:noWrap/>
            <w:vAlign w:val="center"/>
          </w:tcPr>
          <w:p w14:paraId="20026192" w14:textId="08E4A94B"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803668</w:t>
            </w:r>
          </w:p>
        </w:tc>
        <w:tc>
          <w:tcPr>
            <w:tcW w:w="338" w:type="pct"/>
            <w:tcBorders>
              <w:top w:val="nil"/>
              <w:left w:val="nil"/>
              <w:bottom w:val="nil"/>
              <w:right w:val="nil"/>
            </w:tcBorders>
            <w:shd w:val="clear" w:color="000000" w:fill="FFFFFF"/>
            <w:noWrap/>
            <w:vAlign w:val="center"/>
          </w:tcPr>
          <w:p w14:paraId="1665DE55" w14:textId="473F677B"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807668</w:t>
            </w:r>
          </w:p>
        </w:tc>
        <w:tc>
          <w:tcPr>
            <w:tcW w:w="346" w:type="pct"/>
            <w:tcBorders>
              <w:top w:val="nil"/>
              <w:left w:val="nil"/>
              <w:bottom w:val="nil"/>
              <w:right w:val="nil"/>
            </w:tcBorders>
            <w:shd w:val="clear" w:color="000000" w:fill="FFFFFF"/>
            <w:noWrap/>
            <w:vAlign w:val="center"/>
          </w:tcPr>
          <w:p w14:paraId="5D0F1082" w14:textId="6671AD3A"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6055.02</w:t>
            </w:r>
          </w:p>
        </w:tc>
        <w:tc>
          <w:tcPr>
            <w:tcW w:w="346" w:type="pct"/>
            <w:tcBorders>
              <w:top w:val="nil"/>
              <w:left w:val="nil"/>
              <w:bottom w:val="nil"/>
              <w:right w:val="nil"/>
            </w:tcBorders>
            <w:shd w:val="clear" w:color="000000" w:fill="FFFFFF"/>
            <w:noWrap/>
            <w:vAlign w:val="center"/>
          </w:tcPr>
          <w:p w14:paraId="25F93CD2" w14:textId="320F7837"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6115.02</w:t>
            </w:r>
          </w:p>
        </w:tc>
        <w:tc>
          <w:tcPr>
            <w:tcW w:w="338" w:type="pct"/>
            <w:tcBorders>
              <w:top w:val="nil"/>
              <w:left w:val="nil"/>
              <w:bottom w:val="nil"/>
              <w:right w:val="nil"/>
            </w:tcBorders>
            <w:shd w:val="clear" w:color="000000" w:fill="FFFFFF"/>
            <w:noWrap/>
            <w:vAlign w:val="center"/>
          </w:tcPr>
          <w:p w14:paraId="659F05D9" w14:textId="1683B046"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4000</w:t>
            </w:r>
          </w:p>
        </w:tc>
        <w:tc>
          <w:tcPr>
            <w:tcW w:w="488" w:type="pct"/>
            <w:tcBorders>
              <w:top w:val="nil"/>
              <w:left w:val="nil"/>
              <w:bottom w:val="nil"/>
              <w:right w:val="nil"/>
            </w:tcBorders>
            <w:shd w:val="clear" w:color="auto" w:fill="FFFFFF" w:themeFill="background1"/>
            <w:noWrap/>
            <w:vAlign w:val="center"/>
          </w:tcPr>
          <w:p w14:paraId="20B05390" w14:textId="550E1C2F"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color w:val="000000"/>
                <w:sz w:val="14"/>
                <w:szCs w:val="14"/>
              </w:rPr>
              <w:t>60</w:t>
            </w:r>
          </w:p>
        </w:tc>
        <w:tc>
          <w:tcPr>
            <w:tcW w:w="798" w:type="pct"/>
            <w:tcBorders>
              <w:top w:val="nil"/>
              <w:left w:val="nil"/>
              <w:bottom w:val="nil"/>
              <w:right w:val="nil"/>
            </w:tcBorders>
            <w:shd w:val="clear" w:color="000000" w:fill="FFFFFF"/>
            <w:noWrap/>
            <w:vAlign w:val="center"/>
          </w:tcPr>
          <w:p w14:paraId="27828D36" w14:textId="195C1E1A"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5670188C" w14:textId="7DFB9BEA"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59.94</w:t>
            </w:r>
          </w:p>
        </w:tc>
        <w:tc>
          <w:tcPr>
            <w:tcW w:w="529" w:type="pct"/>
            <w:tcBorders>
              <w:top w:val="nil"/>
              <w:left w:val="nil"/>
              <w:bottom w:val="nil"/>
              <w:right w:val="nil"/>
            </w:tcBorders>
            <w:shd w:val="clear" w:color="000000" w:fill="DDEBF7"/>
            <w:noWrap/>
            <w:vAlign w:val="center"/>
          </w:tcPr>
          <w:p w14:paraId="256A9B16" w14:textId="3899635C"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FFFFFF" w:themeFill="background1"/>
            <w:noWrap/>
            <w:vAlign w:val="center"/>
          </w:tcPr>
          <w:p w14:paraId="05CC67DF" w14:textId="6F8583EE"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color w:val="000000"/>
                <w:sz w:val="14"/>
                <w:szCs w:val="14"/>
              </w:rPr>
              <w:t>0</w:t>
            </w:r>
          </w:p>
        </w:tc>
      </w:tr>
      <w:tr w:rsidR="008014EA" w:rsidRPr="00F5143E" w14:paraId="04854EAE" w14:textId="77777777" w:rsidTr="008014EA">
        <w:trPr>
          <w:trHeight w:val="288"/>
        </w:trPr>
        <w:tc>
          <w:tcPr>
            <w:tcW w:w="285" w:type="pct"/>
            <w:tcBorders>
              <w:top w:val="nil"/>
              <w:left w:val="single" w:sz="4" w:space="0" w:color="auto"/>
              <w:bottom w:val="nil"/>
              <w:right w:val="nil"/>
            </w:tcBorders>
            <w:shd w:val="clear" w:color="000000" w:fill="FFFFFF"/>
            <w:noWrap/>
            <w:vAlign w:val="center"/>
          </w:tcPr>
          <w:p w14:paraId="23F2FA08" w14:textId="7023348C"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100</w:t>
            </w:r>
          </w:p>
        </w:tc>
        <w:tc>
          <w:tcPr>
            <w:tcW w:w="286" w:type="pct"/>
            <w:tcBorders>
              <w:top w:val="nil"/>
              <w:left w:val="nil"/>
              <w:bottom w:val="nil"/>
              <w:right w:val="nil"/>
            </w:tcBorders>
            <w:shd w:val="clear" w:color="000000" w:fill="FFFFFF"/>
            <w:noWrap/>
            <w:vAlign w:val="center"/>
          </w:tcPr>
          <w:p w14:paraId="3B6EB8AF" w14:textId="11A3DF11"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20</w:t>
            </w:r>
          </w:p>
        </w:tc>
        <w:tc>
          <w:tcPr>
            <w:tcW w:w="338" w:type="pct"/>
            <w:tcBorders>
              <w:top w:val="nil"/>
              <w:left w:val="nil"/>
              <w:bottom w:val="nil"/>
              <w:right w:val="nil"/>
            </w:tcBorders>
            <w:shd w:val="clear" w:color="000000" w:fill="FFFFFF"/>
            <w:noWrap/>
            <w:vAlign w:val="center"/>
          </w:tcPr>
          <w:p w14:paraId="21AFD8C2" w14:textId="56B13A8F"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871668</w:t>
            </w:r>
          </w:p>
        </w:tc>
        <w:tc>
          <w:tcPr>
            <w:tcW w:w="338" w:type="pct"/>
            <w:tcBorders>
              <w:top w:val="nil"/>
              <w:left w:val="nil"/>
              <w:bottom w:val="nil"/>
              <w:right w:val="nil"/>
            </w:tcBorders>
            <w:shd w:val="clear" w:color="000000" w:fill="FFFFFF"/>
            <w:noWrap/>
            <w:vAlign w:val="center"/>
          </w:tcPr>
          <w:p w14:paraId="721B5361" w14:textId="6820604E"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867668</w:t>
            </w:r>
          </w:p>
        </w:tc>
        <w:tc>
          <w:tcPr>
            <w:tcW w:w="346" w:type="pct"/>
            <w:tcBorders>
              <w:top w:val="nil"/>
              <w:left w:val="nil"/>
              <w:bottom w:val="nil"/>
              <w:right w:val="nil"/>
            </w:tcBorders>
            <w:shd w:val="clear" w:color="000000" w:fill="FFFFFF"/>
            <w:noWrap/>
            <w:vAlign w:val="center"/>
          </w:tcPr>
          <w:p w14:paraId="1D5AA654" w14:textId="3D1B80CE"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7075.02</w:t>
            </w:r>
          </w:p>
        </w:tc>
        <w:tc>
          <w:tcPr>
            <w:tcW w:w="346" w:type="pct"/>
            <w:tcBorders>
              <w:top w:val="nil"/>
              <w:left w:val="nil"/>
              <w:bottom w:val="nil"/>
              <w:right w:val="nil"/>
            </w:tcBorders>
            <w:shd w:val="clear" w:color="000000" w:fill="FFFFFF"/>
            <w:noWrap/>
            <w:vAlign w:val="center"/>
          </w:tcPr>
          <w:p w14:paraId="39ABA22F" w14:textId="63292AF6"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7015.02</w:t>
            </w:r>
          </w:p>
        </w:tc>
        <w:tc>
          <w:tcPr>
            <w:tcW w:w="338" w:type="pct"/>
            <w:tcBorders>
              <w:top w:val="nil"/>
              <w:left w:val="nil"/>
              <w:bottom w:val="nil"/>
              <w:right w:val="nil"/>
            </w:tcBorders>
            <w:shd w:val="clear" w:color="000000" w:fill="FFFFFF"/>
            <w:noWrap/>
            <w:vAlign w:val="center"/>
          </w:tcPr>
          <w:p w14:paraId="0879AB5C" w14:textId="3D620E30"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4000</w:t>
            </w:r>
          </w:p>
        </w:tc>
        <w:tc>
          <w:tcPr>
            <w:tcW w:w="488" w:type="pct"/>
            <w:tcBorders>
              <w:top w:val="nil"/>
              <w:left w:val="nil"/>
              <w:bottom w:val="nil"/>
              <w:right w:val="nil"/>
            </w:tcBorders>
            <w:shd w:val="clear" w:color="auto" w:fill="FFFFFF" w:themeFill="background1"/>
            <w:noWrap/>
            <w:vAlign w:val="center"/>
          </w:tcPr>
          <w:p w14:paraId="3EAFAA6F" w14:textId="75C713B6"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color w:val="000000"/>
                <w:sz w:val="14"/>
                <w:szCs w:val="14"/>
              </w:rPr>
              <w:t>-60</w:t>
            </w:r>
          </w:p>
        </w:tc>
        <w:tc>
          <w:tcPr>
            <w:tcW w:w="798" w:type="pct"/>
            <w:tcBorders>
              <w:top w:val="nil"/>
              <w:left w:val="nil"/>
              <w:bottom w:val="nil"/>
              <w:right w:val="nil"/>
            </w:tcBorders>
            <w:shd w:val="clear" w:color="000000" w:fill="FFFFFF"/>
            <w:noWrap/>
            <w:vAlign w:val="center"/>
          </w:tcPr>
          <w:p w14:paraId="742A3F22" w14:textId="714C29DF"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13C50140" w14:textId="11EF3A7D"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59.94</w:t>
            </w:r>
          </w:p>
        </w:tc>
        <w:tc>
          <w:tcPr>
            <w:tcW w:w="529" w:type="pct"/>
            <w:tcBorders>
              <w:top w:val="nil"/>
              <w:left w:val="nil"/>
              <w:bottom w:val="nil"/>
              <w:right w:val="nil"/>
            </w:tcBorders>
            <w:shd w:val="clear" w:color="000000" w:fill="DDEBF7"/>
            <w:noWrap/>
            <w:vAlign w:val="center"/>
          </w:tcPr>
          <w:p w14:paraId="07CDBE82" w14:textId="21A3853C"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FFFFFF" w:themeFill="background1"/>
            <w:noWrap/>
            <w:vAlign w:val="center"/>
          </w:tcPr>
          <w:p w14:paraId="7B1234EC" w14:textId="248ABB8B"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Pr>
                <w:rFonts w:ascii="Arial" w:hAnsi="Arial" w:cs="Arial"/>
                <w:color w:val="000000"/>
                <w:sz w:val="14"/>
                <w:szCs w:val="14"/>
              </w:rPr>
              <w:t>0</w:t>
            </w:r>
          </w:p>
        </w:tc>
      </w:tr>
      <w:tr w:rsidR="008014EA" w:rsidRPr="00F5143E" w14:paraId="27C0F6C7" w14:textId="77777777" w:rsidTr="008014EA">
        <w:trPr>
          <w:trHeight w:val="288"/>
        </w:trPr>
        <w:tc>
          <w:tcPr>
            <w:tcW w:w="285" w:type="pct"/>
            <w:tcBorders>
              <w:top w:val="nil"/>
              <w:left w:val="single" w:sz="4" w:space="0" w:color="auto"/>
              <w:bottom w:val="nil"/>
              <w:right w:val="nil"/>
            </w:tcBorders>
            <w:shd w:val="clear" w:color="000000" w:fill="FFFFFF"/>
            <w:noWrap/>
            <w:vAlign w:val="center"/>
          </w:tcPr>
          <w:p w14:paraId="09280FF4" w14:textId="09AD53C4"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100</w:t>
            </w:r>
          </w:p>
        </w:tc>
        <w:tc>
          <w:tcPr>
            <w:tcW w:w="286" w:type="pct"/>
            <w:tcBorders>
              <w:top w:val="nil"/>
              <w:left w:val="nil"/>
              <w:bottom w:val="nil"/>
              <w:right w:val="nil"/>
            </w:tcBorders>
            <w:shd w:val="clear" w:color="000000" w:fill="FFFFFF"/>
            <w:noWrap/>
            <w:vAlign w:val="center"/>
          </w:tcPr>
          <w:p w14:paraId="60F8B398" w14:textId="597343CB"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20</w:t>
            </w:r>
          </w:p>
        </w:tc>
        <w:tc>
          <w:tcPr>
            <w:tcW w:w="338" w:type="pct"/>
            <w:tcBorders>
              <w:top w:val="nil"/>
              <w:left w:val="nil"/>
              <w:bottom w:val="nil"/>
              <w:right w:val="nil"/>
            </w:tcBorders>
            <w:shd w:val="clear" w:color="000000" w:fill="FFFFFF"/>
            <w:noWrap/>
            <w:vAlign w:val="center"/>
          </w:tcPr>
          <w:p w14:paraId="400EB1A6" w14:textId="35FCA86D"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870332</w:t>
            </w:r>
          </w:p>
        </w:tc>
        <w:tc>
          <w:tcPr>
            <w:tcW w:w="338" w:type="pct"/>
            <w:tcBorders>
              <w:top w:val="nil"/>
              <w:left w:val="nil"/>
              <w:bottom w:val="nil"/>
              <w:right w:val="nil"/>
            </w:tcBorders>
            <w:shd w:val="clear" w:color="000000" w:fill="FFFFFF"/>
            <w:noWrap/>
            <w:vAlign w:val="center"/>
          </w:tcPr>
          <w:p w14:paraId="0EC20892" w14:textId="38D623BB"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866332</w:t>
            </w:r>
          </w:p>
        </w:tc>
        <w:tc>
          <w:tcPr>
            <w:tcW w:w="346" w:type="pct"/>
            <w:tcBorders>
              <w:top w:val="nil"/>
              <w:left w:val="nil"/>
              <w:bottom w:val="nil"/>
              <w:right w:val="nil"/>
            </w:tcBorders>
            <w:shd w:val="clear" w:color="000000" w:fill="FFFFFF"/>
            <w:noWrap/>
            <w:vAlign w:val="center"/>
          </w:tcPr>
          <w:p w14:paraId="44CF85A8" w14:textId="0A259760"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7054.98</w:t>
            </w:r>
          </w:p>
        </w:tc>
        <w:tc>
          <w:tcPr>
            <w:tcW w:w="346" w:type="pct"/>
            <w:tcBorders>
              <w:top w:val="nil"/>
              <w:left w:val="nil"/>
              <w:bottom w:val="nil"/>
              <w:right w:val="nil"/>
            </w:tcBorders>
            <w:shd w:val="clear" w:color="000000" w:fill="FFFFFF"/>
            <w:noWrap/>
            <w:vAlign w:val="center"/>
          </w:tcPr>
          <w:p w14:paraId="684755D8" w14:textId="5F2CFA91"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6994.98</w:t>
            </w:r>
          </w:p>
        </w:tc>
        <w:tc>
          <w:tcPr>
            <w:tcW w:w="338" w:type="pct"/>
            <w:tcBorders>
              <w:top w:val="nil"/>
              <w:left w:val="nil"/>
              <w:bottom w:val="nil"/>
              <w:right w:val="nil"/>
            </w:tcBorders>
            <w:shd w:val="clear" w:color="000000" w:fill="FFFFFF"/>
            <w:noWrap/>
            <w:vAlign w:val="center"/>
          </w:tcPr>
          <w:p w14:paraId="13B53B2E" w14:textId="5B956B75"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4000</w:t>
            </w:r>
          </w:p>
        </w:tc>
        <w:tc>
          <w:tcPr>
            <w:tcW w:w="488" w:type="pct"/>
            <w:tcBorders>
              <w:top w:val="nil"/>
              <w:left w:val="nil"/>
              <w:bottom w:val="nil"/>
              <w:right w:val="nil"/>
            </w:tcBorders>
            <w:shd w:val="clear" w:color="auto" w:fill="FFFFFF" w:themeFill="background1"/>
            <w:noWrap/>
            <w:vAlign w:val="center"/>
          </w:tcPr>
          <w:p w14:paraId="2AAC02EB" w14:textId="0E485F18"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color w:val="000000"/>
                <w:sz w:val="14"/>
                <w:szCs w:val="14"/>
              </w:rPr>
              <w:t>-60</w:t>
            </w:r>
          </w:p>
        </w:tc>
        <w:tc>
          <w:tcPr>
            <w:tcW w:w="798" w:type="pct"/>
            <w:tcBorders>
              <w:top w:val="nil"/>
              <w:left w:val="nil"/>
              <w:bottom w:val="nil"/>
              <w:right w:val="nil"/>
            </w:tcBorders>
            <w:shd w:val="clear" w:color="000000" w:fill="FFFFFF"/>
            <w:noWrap/>
            <w:vAlign w:val="center"/>
          </w:tcPr>
          <w:p w14:paraId="23F8B57C" w14:textId="0974CB4D"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17570DCC" w14:textId="60A8098F" w:rsidR="008014EA" w:rsidRPr="00F5143E" w:rsidRDefault="008014EA" w:rsidP="008014EA">
            <w:pPr>
              <w:overflowPunct/>
              <w:autoSpaceDE/>
              <w:autoSpaceDN/>
              <w:adjustRightInd/>
              <w:spacing w:after="0"/>
              <w:jc w:val="center"/>
              <w:textAlignment w:val="auto"/>
              <w:rPr>
                <w:rFonts w:ascii="Arial" w:hAnsi="Arial" w:cs="Arial"/>
                <w:color w:val="000000"/>
                <w:sz w:val="14"/>
                <w:szCs w:val="14"/>
                <w:lang w:val="en-US" w:eastAsia="en-US"/>
              </w:rPr>
            </w:pPr>
            <w:r w:rsidRPr="008014EA">
              <w:rPr>
                <w:rFonts w:ascii="Arial" w:hAnsi="Arial" w:cs="Arial"/>
                <w:color w:val="000000"/>
                <w:sz w:val="14"/>
                <w:szCs w:val="14"/>
              </w:rPr>
              <w:t>59.94</w:t>
            </w:r>
          </w:p>
        </w:tc>
        <w:tc>
          <w:tcPr>
            <w:tcW w:w="529" w:type="pct"/>
            <w:tcBorders>
              <w:top w:val="nil"/>
              <w:left w:val="nil"/>
              <w:bottom w:val="nil"/>
              <w:right w:val="nil"/>
            </w:tcBorders>
            <w:shd w:val="clear" w:color="000000" w:fill="DDEBF7"/>
            <w:noWrap/>
            <w:vAlign w:val="center"/>
          </w:tcPr>
          <w:p w14:paraId="01B903FC" w14:textId="2983A2D2"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sidRPr="008014EA">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FFFFFF" w:themeFill="background1"/>
            <w:noWrap/>
            <w:vAlign w:val="center"/>
          </w:tcPr>
          <w:p w14:paraId="31DA88DB" w14:textId="1531BFEE" w:rsidR="008014EA" w:rsidRPr="00F5143E" w:rsidRDefault="008014EA" w:rsidP="008014EA">
            <w:pPr>
              <w:overflowPunct/>
              <w:autoSpaceDE/>
              <w:autoSpaceDN/>
              <w:adjustRightInd/>
              <w:spacing w:after="0"/>
              <w:jc w:val="center"/>
              <w:textAlignment w:val="auto"/>
              <w:rPr>
                <w:rFonts w:ascii="Arial" w:hAnsi="Arial" w:cs="Arial"/>
                <w:b/>
                <w:bCs/>
                <w:color w:val="000000"/>
                <w:sz w:val="14"/>
                <w:szCs w:val="14"/>
                <w:lang w:val="en-US" w:eastAsia="en-US"/>
              </w:rPr>
            </w:pPr>
            <w:r>
              <w:rPr>
                <w:rFonts w:ascii="Arial" w:hAnsi="Arial" w:cs="Arial"/>
                <w:color w:val="000000"/>
                <w:sz w:val="14"/>
                <w:szCs w:val="14"/>
              </w:rPr>
              <w:t>0</w:t>
            </w:r>
          </w:p>
        </w:tc>
      </w:tr>
    </w:tbl>
    <w:p w14:paraId="2AF3234B" w14:textId="77777777" w:rsidR="004F3208" w:rsidRPr="008678D5" w:rsidRDefault="004F3208" w:rsidP="004F3208"/>
    <w:p w14:paraId="424EE973" w14:textId="566C1A62" w:rsidR="00D620D2" w:rsidRDefault="00D620D2" w:rsidP="00D620D2">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5874BC">
        <w:rPr>
          <w:b/>
          <w:bCs/>
          <w:noProof/>
        </w:rPr>
        <w:t>6</w:t>
      </w:r>
      <w:r w:rsidRPr="00D55961">
        <w:rPr>
          <w:b/>
          <w:bCs/>
        </w:rPr>
        <w:fldChar w:fldCharType="end"/>
      </w:r>
      <w:r w:rsidRPr="00D55961">
        <w:t>:</w:t>
      </w:r>
      <w:r>
        <w:t xml:space="preserve"> Analysis for band n96 40+40MHz CCs.</w:t>
      </w:r>
    </w:p>
    <w:tbl>
      <w:tblPr>
        <w:tblW w:w="5000" w:type="pct"/>
        <w:tblLook w:val="04A0" w:firstRow="1" w:lastRow="0" w:firstColumn="1" w:lastColumn="0" w:noHBand="0" w:noVBand="1"/>
      </w:tblPr>
      <w:tblGrid>
        <w:gridCol w:w="597"/>
        <w:gridCol w:w="598"/>
        <w:gridCol w:w="707"/>
        <w:gridCol w:w="707"/>
        <w:gridCol w:w="724"/>
        <w:gridCol w:w="724"/>
        <w:gridCol w:w="707"/>
        <w:gridCol w:w="1021"/>
        <w:gridCol w:w="1669"/>
        <w:gridCol w:w="891"/>
        <w:gridCol w:w="1106"/>
        <w:gridCol w:w="1006"/>
      </w:tblGrid>
      <w:tr w:rsidR="00D620D2" w:rsidRPr="00F5143E" w14:paraId="2DE1AA2B" w14:textId="77777777" w:rsidTr="00D620D2">
        <w:trPr>
          <w:trHeight w:val="876"/>
        </w:trPr>
        <w:tc>
          <w:tcPr>
            <w:tcW w:w="285" w:type="pct"/>
            <w:tcBorders>
              <w:top w:val="single" w:sz="4" w:space="0" w:color="auto"/>
              <w:left w:val="single" w:sz="4" w:space="0" w:color="auto"/>
              <w:bottom w:val="single" w:sz="8" w:space="0" w:color="auto"/>
              <w:right w:val="single" w:sz="4" w:space="0" w:color="auto"/>
            </w:tcBorders>
            <w:shd w:val="clear" w:color="000000" w:fill="FFFFFF"/>
            <w:vAlign w:val="center"/>
            <w:hideMark/>
          </w:tcPr>
          <w:p w14:paraId="685EB9B7" w14:textId="77777777"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6" w:type="pct"/>
            <w:tcBorders>
              <w:top w:val="single" w:sz="4" w:space="0" w:color="auto"/>
              <w:left w:val="nil"/>
              <w:bottom w:val="single" w:sz="8" w:space="0" w:color="auto"/>
              <w:right w:val="single" w:sz="4" w:space="0" w:color="auto"/>
            </w:tcBorders>
            <w:shd w:val="clear" w:color="000000" w:fill="FFFFFF"/>
            <w:vAlign w:val="center"/>
            <w:hideMark/>
          </w:tcPr>
          <w:p w14:paraId="150792A0" w14:textId="77777777"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5E90C23D" w14:textId="77777777"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72788E40" w14:textId="77777777"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15F62344" w14:textId="77777777"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1EB39E7A" w14:textId="77777777"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6BD37FB1" w14:textId="77777777"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88" w:type="pct"/>
            <w:tcBorders>
              <w:top w:val="single" w:sz="4" w:space="0" w:color="auto"/>
              <w:left w:val="nil"/>
              <w:bottom w:val="single" w:sz="8" w:space="0" w:color="auto"/>
              <w:right w:val="single" w:sz="4" w:space="0" w:color="auto"/>
            </w:tcBorders>
            <w:shd w:val="clear" w:color="000000" w:fill="FFFFFF"/>
            <w:vAlign w:val="center"/>
            <w:hideMark/>
          </w:tcPr>
          <w:p w14:paraId="2BD68D2F" w14:textId="77777777"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4" w:space="0" w:color="auto"/>
              <w:left w:val="nil"/>
              <w:bottom w:val="single" w:sz="8" w:space="0" w:color="auto"/>
              <w:right w:val="single" w:sz="4" w:space="0" w:color="auto"/>
            </w:tcBorders>
            <w:shd w:val="clear" w:color="000000" w:fill="FFFFFF"/>
            <w:vAlign w:val="center"/>
            <w:hideMark/>
          </w:tcPr>
          <w:p w14:paraId="60F2FC7E" w14:textId="77777777"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26" w:type="pct"/>
            <w:tcBorders>
              <w:top w:val="single" w:sz="4" w:space="0" w:color="auto"/>
              <w:left w:val="nil"/>
              <w:bottom w:val="single" w:sz="8" w:space="0" w:color="auto"/>
              <w:right w:val="single" w:sz="4" w:space="0" w:color="auto"/>
            </w:tcBorders>
            <w:shd w:val="clear" w:color="000000" w:fill="FFFFFF"/>
            <w:vAlign w:val="center"/>
            <w:hideMark/>
          </w:tcPr>
          <w:p w14:paraId="64CD655B" w14:textId="77777777"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29" w:type="pct"/>
            <w:tcBorders>
              <w:top w:val="single" w:sz="4" w:space="0" w:color="auto"/>
              <w:left w:val="nil"/>
              <w:bottom w:val="single" w:sz="8" w:space="0" w:color="auto"/>
              <w:right w:val="single" w:sz="4" w:space="0" w:color="auto"/>
            </w:tcBorders>
            <w:shd w:val="clear" w:color="000000" w:fill="FFFFFF"/>
            <w:vAlign w:val="center"/>
            <w:hideMark/>
          </w:tcPr>
          <w:p w14:paraId="36B6505E" w14:textId="77777777"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481" w:type="pct"/>
            <w:tcBorders>
              <w:top w:val="single" w:sz="4" w:space="0" w:color="auto"/>
              <w:left w:val="nil"/>
              <w:bottom w:val="single" w:sz="8" w:space="0" w:color="auto"/>
              <w:right w:val="single" w:sz="4" w:space="0" w:color="auto"/>
            </w:tcBorders>
            <w:shd w:val="clear" w:color="000000" w:fill="FFFFFF"/>
            <w:vAlign w:val="center"/>
            <w:hideMark/>
          </w:tcPr>
          <w:p w14:paraId="0B35E6BD" w14:textId="77777777"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D620D2" w:rsidRPr="00F5143E" w14:paraId="3297DD44"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4549EE5D" w14:textId="1A35611C"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404A4F36" w14:textId="0CDB2460"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7DCD93E5" w14:textId="4E0F2900"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797668</w:t>
            </w:r>
          </w:p>
        </w:tc>
        <w:tc>
          <w:tcPr>
            <w:tcW w:w="338" w:type="pct"/>
            <w:tcBorders>
              <w:top w:val="nil"/>
              <w:left w:val="nil"/>
              <w:bottom w:val="nil"/>
              <w:right w:val="nil"/>
            </w:tcBorders>
            <w:shd w:val="clear" w:color="000000" w:fill="FFFFFF"/>
            <w:noWrap/>
            <w:vAlign w:val="center"/>
          </w:tcPr>
          <w:p w14:paraId="52AFAAC2" w14:textId="36A4D2B2"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800332</w:t>
            </w:r>
          </w:p>
        </w:tc>
        <w:tc>
          <w:tcPr>
            <w:tcW w:w="346" w:type="pct"/>
            <w:tcBorders>
              <w:top w:val="nil"/>
              <w:left w:val="nil"/>
              <w:bottom w:val="nil"/>
              <w:right w:val="nil"/>
            </w:tcBorders>
            <w:shd w:val="clear" w:color="000000" w:fill="FFFFFF"/>
            <w:noWrap/>
            <w:vAlign w:val="center"/>
          </w:tcPr>
          <w:p w14:paraId="3836A3FA" w14:textId="6C33CD81"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5965.02</w:t>
            </w:r>
          </w:p>
        </w:tc>
        <w:tc>
          <w:tcPr>
            <w:tcW w:w="346" w:type="pct"/>
            <w:tcBorders>
              <w:top w:val="nil"/>
              <w:left w:val="nil"/>
              <w:bottom w:val="nil"/>
              <w:right w:val="nil"/>
            </w:tcBorders>
            <w:shd w:val="clear" w:color="000000" w:fill="FFFFFF"/>
            <w:noWrap/>
            <w:vAlign w:val="center"/>
          </w:tcPr>
          <w:p w14:paraId="233D7CF2" w14:textId="1A5FBBB6"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6004.98</w:t>
            </w:r>
          </w:p>
        </w:tc>
        <w:tc>
          <w:tcPr>
            <w:tcW w:w="338" w:type="pct"/>
            <w:tcBorders>
              <w:top w:val="nil"/>
              <w:left w:val="nil"/>
              <w:bottom w:val="nil"/>
              <w:right w:val="nil"/>
            </w:tcBorders>
            <w:shd w:val="clear" w:color="000000" w:fill="FFFFFF"/>
            <w:noWrap/>
            <w:vAlign w:val="center"/>
          </w:tcPr>
          <w:p w14:paraId="08EF2290" w14:textId="65B0F3AE"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2664</w:t>
            </w:r>
          </w:p>
        </w:tc>
        <w:tc>
          <w:tcPr>
            <w:tcW w:w="488" w:type="pct"/>
            <w:tcBorders>
              <w:top w:val="nil"/>
              <w:left w:val="nil"/>
              <w:bottom w:val="nil"/>
              <w:right w:val="nil"/>
            </w:tcBorders>
            <w:shd w:val="clear" w:color="auto" w:fill="FFFFFF" w:themeFill="background1"/>
            <w:noWrap/>
            <w:vAlign w:val="center"/>
          </w:tcPr>
          <w:p w14:paraId="590DAF33" w14:textId="50814DC0"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39.96</w:t>
            </w:r>
          </w:p>
        </w:tc>
        <w:tc>
          <w:tcPr>
            <w:tcW w:w="798" w:type="pct"/>
            <w:tcBorders>
              <w:top w:val="nil"/>
              <w:left w:val="nil"/>
              <w:bottom w:val="nil"/>
              <w:right w:val="nil"/>
            </w:tcBorders>
            <w:shd w:val="clear" w:color="000000" w:fill="FFFFFF"/>
            <w:noWrap/>
            <w:vAlign w:val="center"/>
          </w:tcPr>
          <w:p w14:paraId="7D071CE7" w14:textId="0B909C0A"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14ECC0E8" w14:textId="45BEE494"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FFFFFF" w:themeFill="background1"/>
            <w:noWrap/>
            <w:vAlign w:val="center"/>
          </w:tcPr>
          <w:p w14:paraId="59B148D7" w14:textId="4753DD67"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014441AB" w14:textId="776197E0"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-40</w:t>
            </w:r>
          </w:p>
        </w:tc>
      </w:tr>
      <w:tr w:rsidR="00D620D2" w:rsidRPr="00F5143E" w14:paraId="6EBE3ADC"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071050A0" w14:textId="760C55F2"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17F1BDB7" w14:textId="524A2291"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3007DE6D" w14:textId="011D060C"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800332</w:t>
            </w:r>
          </w:p>
        </w:tc>
        <w:tc>
          <w:tcPr>
            <w:tcW w:w="338" w:type="pct"/>
            <w:tcBorders>
              <w:top w:val="nil"/>
              <w:left w:val="nil"/>
              <w:bottom w:val="nil"/>
              <w:right w:val="nil"/>
            </w:tcBorders>
            <w:shd w:val="clear" w:color="000000" w:fill="FFFFFF"/>
            <w:noWrap/>
            <w:vAlign w:val="center"/>
          </w:tcPr>
          <w:p w14:paraId="38ECBBA0" w14:textId="517DA704"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803000</w:t>
            </w:r>
          </w:p>
        </w:tc>
        <w:tc>
          <w:tcPr>
            <w:tcW w:w="346" w:type="pct"/>
            <w:tcBorders>
              <w:top w:val="nil"/>
              <w:left w:val="nil"/>
              <w:bottom w:val="nil"/>
              <w:right w:val="nil"/>
            </w:tcBorders>
            <w:shd w:val="clear" w:color="000000" w:fill="FFFFFF"/>
            <w:noWrap/>
            <w:vAlign w:val="center"/>
          </w:tcPr>
          <w:p w14:paraId="6CE6B7E9" w14:textId="5C7D282F"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6004.98</w:t>
            </w:r>
          </w:p>
        </w:tc>
        <w:tc>
          <w:tcPr>
            <w:tcW w:w="346" w:type="pct"/>
            <w:tcBorders>
              <w:top w:val="nil"/>
              <w:left w:val="nil"/>
              <w:bottom w:val="nil"/>
              <w:right w:val="nil"/>
            </w:tcBorders>
            <w:shd w:val="clear" w:color="000000" w:fill="FFFFFF"/>
            <w:noWrap/>
            <w:vAlign w:val="center"/>
          </w:tcPr>
          <w:p w14:paraId="6A2A5270" w14:textId="487B6F50"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6045.00</w:t>
            </w:r>
          </w:p>
        </w:tc>
        <w:tc>
          <w:tcPr>
            <w:tcW w:w="338" w:type="pct"/>
            <w:tcBorders>
              <w:top w:val="nil"/>
              <w:left w:val="nil"/>
              <w:bottom w:val="nil"/>
              <w:right w:val="nil"/>
            </w:tcBorders>
            <w:shd w:val="clear" w:color="auto" w:fill="DEEAF6" w:themeFill="accent5" w:themeFillTint="33"/>
            <w:noWrap/>
            <w:vAlign w:val="center"/>
          </w:tcPr>
          <w:p w14:paraId="74A988FF" w14:textId="426A1A8B"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26F99793" w14:textId="7B890F19"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50389C79" w14:textId="541532A8"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26D79F08" w14:textId="4C454B8B"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38FCBDEA" w14:textId="196FFEA5"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530E82D6" w14:textId="7888D009"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20</w:t>
            </w:r>
          </w:p>
        </w:tc>
      </w:tr>
      <w:tr w:rsidR="00D620D2" w:rsidRPr="00F5143E" w14:paraId="73607200"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12E4F213" w14:textId="33A1F024"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742788F5" w14:textId="66866D1E"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2BBE18D7" w14:textId="4E150225"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803000</w:t>
            </w:r>
          </w:p>
        </w:tc>
        <w:tc>
          <w:tcPr>
            <w:tcW w:w="338" w:type="pct"/>
            <w:tcBorders>
              <w:top w:val="nil"/>
              <w:left w:val="nil"/>
              <w:bottom w:val="nil"/>
              <w:right w:val="nil"/>
            </w:tcBorders>
            <w:shd w:val="clear" w:color="000000" w:fill="FFFFFF"/>
            <w:noWrap/>
            <w:vAlign w:val="center"/>
          </w:tcPr>
          <w:p w14:paraId="36CBB112" w14:textId="17003503"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805668</w:t>
            </w:r>
          </w:p>
        </w:tc>
        <w:tc>
          <w:tcPr>
            <w:tcW w:w="346" w:type="pct"/>
            <w:tcBorders>
              <w:top w:val="nil"/>
              <w:left w:val="nil"/>
              <w:bottom w:val="nil"/>
              <w:right w:val="nil"/>
            </w:tcBorders>
            <w:shd w:val="clear" w:color="000000" w:fill="FFFFFF"/>
            <w:noWrap/>
            <w:vAlign w:val="center"/>
          </w:tcPr>
          <w:p w14:paraId="3F54C586" w14:textId="7DFE7952"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6045.00</w:t>
            </w:r>
          </w:p>
        </w:tc>
        <w:tc>
          <w:tcPr>
            <w:tcW w:w="346" w:type="pct"/>
            <w:tcBorders>
              <w:top w:val="nil"/>
              <w:left w:val="nil"/>
              <w:bottom w:val="nil"/>
              <w:right w:val="nil"/>
            </w:tcBorders>
            <w:shd w:val="clear" w:color="000000" w:fill="FFFFFF"/>
            <w:noWrap/>
            <w:vAlign w:val="center"/>
          </w:tcPr>
          <w:p w14:paraId="322A722F" w14:textId="268138B3"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6085.02</w:t>
            </w:r>
          </w:p>
        </w:tc>
        <w:tc>
          <w:tcPr>
            <w:tcW w:w="338" w:type="pct"/>
            <w:tcBorders>
              <w:top w:val="nil"/>
              <w:left w:val="nil"/>
              <w:bottom w:val="nil"/>
              <w:right w:val="nil"/>
            </w:tcBorders>
            <w:shd w:val="clear" w:color="auto" w:fill="DEEAF6" w:themeFill="accent5" w:themeFillTint="33"/>
            <w:noWrap/>
            <w:vAlign w:val="center"/>
          </w:tcPr>
          <w:p w14:paraId="216B3A03" w14:textId="4668F2E2"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299D3CC3" w14:textId="433AA95C"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1030DD1C" w14:textId="3C7FFF6B"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3D9F2D99" w14:textId="15769346"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1EA529CA" w14:textId="00FCB163"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4140F0BE" w14:textId="792DC4FB"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20</w:t>
            </w:r>
          </w:p>
        </w:tc>
      </w:tr>
      <w:tr w:rsidR="00D620D2" w:rsidRPr="00F5143E" w14:paraId="524AB5E3"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5602670E" w14:textId="6BEABCDB"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35386412" w14:textId="275C03B0"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4F63D42A" w14:textId="10064098"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805668</w:t>
            </w:r>
          </w:p>
        </w:tc>
        <w:tc>
          <w:tcPr>
            <w:tcW w:w="338" w:type="pct"/>
            <w:tcBorders>
              <w:top w:val="nil"/>
              <w:left w:val="nil"/>
              <w:bottom w:val="nil"/>
              <w:right w:val="nil"/>
            </w:tcBorders>
            <w:shd w:val="clear" w:color="000000" w:fill="FFFFFF"/>
            <w:noWrap/>
            <w:vAlign w:val="center"/>
          </w:tcPr>
          <w:p w14:paraId="43CF2FFE" w14:textId="5AE8CFE6"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808332</w:t>
            </w:r>
          </w:p>
        </w:tc>
        <w:tc>
          <w:tcPr>
            <w:tcW w:w="346" w:type="pct"/>
            <w:tcBorders>
              <w:top w:val="nil"/>
              <w:left w:val="nil"/>
              <w:bottom w:val="nil"/>
              <w:right w:val="nil"/>
            </w:tcBorders>
            <w:shd w:val="clear" w:color="000000" w:fill="FFFFFF"/>
            <w:noWrap/>
            <w:vAlign w:val="center"/>
          </w:tcPr>
          <w:p w14:paraId="7E70E9DA" w14:textId="307C8BBD"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6085.02</w:t>
            </w:r>
          </w:p>
        </w:tc>
        <w:tc>
          <w:tcPr>
            <w:tcW w:w="346" w:type="pct"/>
            <w:tcBorders>
              <w:top w:val="nil"/>
              <w:left w:val="nil"/>
              <w:bottom w:val="nil"/>
              <w:right w:val="nil"/>
            </w:tcBorders>
            <w:shd w:val="clear" w:color="000000" w:fill="FFFFFF"/>
            <w:noWrap/>
            <w:vAlign w:val="center"/>
          </w:tcPr>
          <w:p w14:paraId="4CC85471" w14:textId="35099BB1"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6124.98</w:t>
            </w:r>
          </w:p>
        </w:tc>
        <w:tc>
          <w:tcPr>
            <w:tcW w:w="338" w:type="pct"/>
            <w:tcBorders>
              <w:top w:val="nil"/>
              <w:left w:val="nil"/>
              <w:bottom w:val="nil"/>
              <w:right w:val="nil"/>
            </w:tcBorders>
            <w:shd w:val="clear" w:color="000000" w:fill="FFFFFF"/>
            <w:noWrap/>
            <w:vAlign w:val="center"/>
          </w:tcPr>
          <w:p w14:paraId="3C5C63D2" w14:textId="4CA69A76"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2664</w:t>
            </w:r>
          </w:p>
        </w:tc>
        <w:tc>
          <w:tcPr>
            <w:tcW w:w="488" w:type="pct"/>
            <w:tcBorders>
              <w:top w:val="nil"/>
              <w:left w:val="nil"/>
              <w:bottom w:val="nil"/>
              <w:right w:val="nil"/>
            </w:tcBorders>
            <w:shd w:val="clear" w:color="auto" w:fill="FFFFFF" w:themeFill="background1"/>
            <w:noWrap/>
            <w:vAlign w:val="center"/>
          </w:tcPr>
          <w:p w14:paraId="3F6E30ED" w14:textId="2E806D72"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39.96</w:t>
            </w:r>
          </w:p>
        </w:tc>
        <w:tc>
          <w:tcPr>
            <w:tcW w:w="798" w:type="pct"/>
            <w:tcBorders>
              <w:top w:val="nil"/>
              <w:left w:val="nil"/>
              <w:bottom w:val="nil"/>
              <w:right w:val="nil"/>
            </w:tcBorders>
            <w:shd w:val="clear" w:color="000000" w:fill="FFFFFF"/>
            <w:noWrap/>
            <w:vAlign w:val="center"/>
          </w:tcPr>
          <w:p w14:paraId="0157D270" w14:textId="0FF37A52"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2130BA1A" w14:textId="0AA84F58"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FFFFFF" w:themeFill="background1"/>
            <w:noWrap/>
            <w:vAlign w:val="center"/>
          </w:tcPr>
          <w:p w14:paraId="65603FC0" w14:textId="75F8953E"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387A98F5" w14:textId="5C826727"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-40</w:t>
            </w:r>
          </w:p>
        </w:tc>
      </w:tr>
      <w:tr w:rsidR="00D620D2" w:rsidRPr="00F5143E" w14:paraId="0459C582"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173098DD" w14:textId="11BC3849"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3E651021" w14:textId="7CC7F852"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4628A485" w14:textId="1E8E5DA6"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808332</w:t>
            </w:r>
          </w:p>
        </w:tc>
        <w:tc>
          <w:tcPr>
            <w:tcW w:w="338" w:type="pct"/>
            <w:tcBorders>
              <w:top w:val="nil"/>
              <w:left w:val="nil"/>
              <w:bottom w:val="nil"/>
              <w:right w:val="nil"/>
            </w:tcBorders>
            <w:shd w:val="clear" w:color="000000" w:fill="FFFFFF"/>
            <w:noWrap/>
            <w:vAlign w:val="center"/>
          </w:tcPr>
          <w:p w14:paraId="203C56B0" w14:textId="56AB6685"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811000</w:t>
            </w:r>
          </w:p>
        </w:tc>
        <w:tc>
          <w:tcPr>
            <w:tcW w:w="346" w:type="pct"/>
            <w:tcBorders>
              <w:top w:val="nil"/>
              <w:left w:val="nil"/>
              <w:bottom w:val="nil"/>
              <w:right w:val="nil"/>
            </w:tcBorders>
            <w:shd w:val="clear" w:color="000000" w:fill="FFFFFF"/>
            <w:noWrap/>
            <w:vAlign w:val="center"/>
          </w:tcPr>
          <w:p w14:paraId="45D665A5" w14:textId="0888E585"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6124.98</w:t>
            </w:r>
          </w:p>
        </w:tc>
        <w:tc>
          <w:tcPr>
            <w:tcW w:w="346" w:type="pct"/>
            <w:tcBorders>
              <w:top w:val="nil"/>
              <w:left w:val="nil"/>
              <w:bottom w:val="nil"/>
              <w:right w:val="nil"/>
            </w:tcBorders>
            <w:shd w:val="clear" w:color="000000" w:fill="FFFFFF"/>
            <w:noWrap/>
            <w:vAlign w:val="center"/>
          </w:tcPr>
          <w:p w14:paraId="4D063E43" w14:textId="06D9D3B2"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6165.00</w:t>
            </w:r>
          </w:p>
        </w:tc>
        <w:tc>
          <w:tcPr>
            <w:tcW w:w="338" w:type="pct"/>
            <w:tcBorders>
              <w:top w:val="nil"/>
              <w:left w:val="nil"/>
              <w:bottom w:val="nil"/>
              <w:right w:val="nil"/>
            </w:tcBorders>
            <w:shd w:val="clear" w:color="auto" w:fill="DEEAF6" w:themeFill="accent5" w:themeFillTint="33"/>
            <w:noWrap/>
            <w:vAlign w:val="center"/>
          </w:tcPr>
          <w:p w14:paraId="038F6995" w14:textId="6D9B05DD"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2FD2396B" w14:textId="6F3CE3F2"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2EF191DE" w14:textId="0E01B414"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0475BCE1" w14:textId="72660BCD"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33DBC54D" w14:textId="4FDF9B94"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112CF258" w14:textId="50604A04"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20</w:t>
            </w:r>
          </w:p>
        </w:tc>
      </w:tr>
      <w:tr w:rsidR="00D620D2" w:rsidRPr="00F5143E" w14:paraId="664BF71C"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02FAADCC" w14:textId="19045FB6"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65EA2CF8" w14:textId="57D87DF1"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63CC1955" w14:textId="27646291"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811000</w:t>
            </w:r>
          </w:p>
        </w:tc>
        <w:tc>
          <w:tcPr>
            <w:tcW w:w="338" w:type="pct"/>
            <w:tcBorders>
              <w:top w:val="nil"/>
              <w:left w:val="nil"/>
              <w:bottom w:val="nil"/>
              <w:right w:val="nil"/>
            </w:tcBorders>
            <w:shd w:val="clear" w:color="000000" w:fill="FFFFFF"/>
            <w:noWrap/>
            <w:vAlign w:val="center"/>
          </w:tcPr>
          <w:p w14:paraId="27F4D0A9" w14:textId="51260A40"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813668</w:t>
            </w:r>
          </w:p>
        </w:tc>
        <w:tc>
          <w:tcPr>
            <w:tcW w:w="346" w:type="pct"/>
            <w:tcBorders>
              <w:top w:val="nil"/>
              <w:left w:val="nil"/>
              <w:bottom w:val="nil"/>
              <w:right w:val="nil"/>
            </w:tcBorders>
            <w:shd w:val="clear" w:color="000000" w:fill="FFFFFF"/>
            <w:noWrap/>
            <w:vAlign w:val="center"/>
          </w:tcPr>
          <w:p w14:paraId="75F5A3C1" w14:textId="3B640E38"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6165.00</w:t>
            </w:r>
          </w:p>
        </w:tc>
        <w:tc>
          <w:tcPr>
            <w:tcW w:w="346" w:type="pct"/>
            <w:tcBorders>
              <w:top w:val="nil"/>
              <w:left w:val="nil"/>
              <w:bottom w:val="nil"/>
              <w:right w:val="nil"/>
            </w:tcBorders>
            <w:shd w:val="clear" w:color="000000" w:fill="FFFFFF"/>
            <w:noWrap/>
            <w:vAlign w:val="center"/>
          </w:tcPr>
          <w:p w14:paraId="6B982470" w14:textId="08825370"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6205.02</w:t>
            </w:r>
          </w:p>
        </w:tc>
        <w:tc>
          <w:tcPr>
            <w:tcW w:w="338" w:type="pct"/>
            <w:tcBorders>
              <w:top w:val="nil"/>
              <w:left w:val="nil"/>
              <w:bottom w:val="nil"/>
              <w:right w:val="nil"/>
            </w:tcBorders>
            <w:shd w:val="clear" w:color="auto" w:fill="DEEAF6" w:themeFill="accent5" w:themeFillTint="33"/>
            <w:noWrap/>
            <w:vAlign w:val="center"/>
          </w:tcPr>
          <w:p w14:paraId="46BACA4F" w14:textId="0AC7A20B"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06F008A7" w14:textId="27A035DF"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41889AE0" w14:textId="483F767E"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30AA63A9" w14:textId="45B18861"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13BE0D89" w14:textId="46C9CB74"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7D19EAA7" w14:textId="468EEF4A"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20</w:t>
            </w:r>
          </w:p>
        </w:tc>
      </w:tr>
      <w:tr w:rsidR="00D620D2" w:rsidRPr="00F5143E" w14:paraId="3D6E7A2B"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0B53E37D" w14:textId="747ED507"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2C4ADE9F" w14:textId="40BF6401"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4F4B33AE" w14:textId="096C5AF3"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813668</w:t>
            </w:r>
          </w:p>
        </w:tc>
        <w:tc>
          <w:tcPr>
            <w:tcW w:w="338" w:type="pct"/>
            <w:tcBorders>
              <w:top w:val="nil"/>
              <w:left w:val="nil"/>
              <w:bottom w:val="nil"/>
              <w:right w:val="nil"/>
            </w:tcBorders>
            <w:shd w:val="clear" w:color="000000" w:fill="FFFFFF"/>
            <w:noWrap/>
            <w:vAlign w:val="center"/>
          </w:tcPr>
          <w:p w14:paraId="130A83B7" w14:textId="1CE9D4ED"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816332</w:t>
            </w:r>
          </w:p>
        </w:tc>
        <w:tc>
          <w:tcPr>
            <w:tcW w:w="346" w:type="pct"/>
            <w:tcBorders>
              <w:top w:val="nil"/>
              <w:left w:val="nil"/>
              <w:bottom w:val="nil"/>
              <w:right w:val="nil"/>
            </w:tcBorders>
            <w:shd w:val="clear" w:color="000000" w:fill="FFFFFF"/>
            <w:noWrap/>
            <w:vAlign w:val="center"/>
          </w:tcPr>
          <w:p w14:paraId="156BAD5E" w14:textId="519A47DC"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6205.02</w:t>
            </w:r>
          </w:p>
        </w:tc>
        <w:tc>
          <w:tcPr>
            <w:tcW w:w="346" w:type="pct"/>
            <w:tcBorders>
              <w:top w:val="nil"/>
              <w:left w:val="nil"/>
              <w:bottom w:val="nil"/>
              <w:right w:val="nil"/>
            </w:tcBorders>
            <w:shd w:val="clear" w:color="000000" w:fill="FFFFFF"/>
            <w:noWrap/>
            <w:vAlign w:val="center"/>
          </w:tcPr>
          <w:p w14:paraId="5EE6B73A" w14:textId="26C3B2DE"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6244.98</w:t>
            </w:r>
          </w:p>
        </w:tc>
        <w:tc>
          <w:tcPr>
            <w:tcW w:w="338" w:type="pct"/>
            <w:tcBorders>
              <w:top w:val="nil"/>
              <w:left w:val="nil"/>
              <w:bottom w:val="nil"/>
              <w:right w:val="nil"/>
            </w:tcBorders>
            <w:shd w:val="clear" w:color="000000" w:fill="FFFFFF"/>
            <w:noWrap/>
            <w:vAlign w:val="center"/>
          </w:tcPr>
          <w:p w14:paraId="5410223B" w14:textId="3CB1B05C"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2664</w:t>
            </w:r>
          </w:p>
        </w:tc>
        <w:tc>
          <w:tcPr>
            <w:tcW w:w="488" w:type="pct"/>
            <w:tcBorders>
              <w:top w:val="nil"/>
              <w:left w:val="nil"/>
              <w:bottom w:val="nil"/>
              <w:right w:val="nil"/>
            </w:tcBorders>
            <w:shd w:val="clear" w:color="auto" w:fill="FFFFFF" w:themeFill="background1"/>
            <w:noWrap/>
            <w:vAlign w:val="center"/>
          </w:tcPr>
          <w:p w14:paraId="09FE1C6F" w14:textId="07C79EBB"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39.96</w:t>
            </w:r>
          </w:p>
        </w:tc>
        <w:tc>
          <w:tcPr>
            <w:tcW w:w="798" w:type="pct"/>
            <w:tcBorders>
              <w:top w:val="nil"/>
              <w:left w:val="nil"/>
              <w:bottom w:val="nil"/>
              <w:right w:val="nil"/>
            </w:tcBorders>
            <w:shd w:val="clear" w:color="000000" w:fill="FFFFFF"/>
            <w:noWrap/>
            <w:vAlign w:val="center"/>
          </w:tcPr>
          <w:p w14:paraId="7495907C" w14:textId="10210F3A"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28D4CDCC" w14:textId="5F51ECC0"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FFFFFF" w:themeFill="background1"/>
            <w:noWrap/>
            <w:vAlign w:val="center"/>
          </w:tcPr>
          <w:p w14:paraId="06E7E28E" w14:textId="64F462EE" w:rsidR="00D620D2" w:rsidRPr="00F5143E" w:rsidRDefault="00D620D2" w:rsidP="00D620D2">
            <w:pPr>
              <w:overflowPunct/>
              <w:autoSpaceDE/>
              <w:autoSpaceDN/>
              <w:adjustRightInd/>
              <w:spacing w:after="0"/>
              <w:jc w:val="center"/>
              <w:textAlignment w:val="auto"/>
              <w:rPr>
                <w:rFonts w:ascii="Arial" w:hAnsi="Arial" w:cs="Arial"/>
                <w:color w:val="000000"/>
                <w:sz w:val="14"/>
                <w:szCs w:val="14"/>
                <w:lang w:val="en-US" w:eastAsia="en-US"/>
              </w:rPr>
            </w:pPr>
            <w:r w:rsidRPr="00D620D2">
              <w:rPr>
                <w:rFonts w:ascii="Arial" w:hAnsi="Arial" w:cs="Arial"/>
                <w:color w:val="000000"/>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08EB1417" w14:textId="0E8434DB" w:rsidR="00D620D2" w:rsidRPr="00F5143E" w:rsidRDefault="00D620D2" w:rsidP="00D620D2">
            <w:pPr>
              <w:overflowPunct/>
              <w:autoSpaceDE/>
              <w:autoSpaceDN/>
              <w:adjustRightInd/>
              <w:spacing w:after="0"/>
              <w:jc w:val="center"/>
              <w:textAlignment w:val="auto"/>
              <w:rPr>
                <w:rFonts w:ascii="Arial" w:hAnsi="Arial" w:cs="Arial"/>
                <w:b/>
                <w:bCs/>
                <w:color w:val="000000"/>
                <w:sz w:val="14"/>
                <w:szCs w:val="14"/>
                <w:lang w:val="en-US" w:eastAsia="en-US"/>
              </w:rPr>
            </w:pPr>
            <w:r w:rsidRPr="00D620D2">
              <w:rPr>
                <w:rFonts w:ascii="Arial" w:hAnsi="Arial" w:cs="Arial"/>
                <w:b/>
                <w:bCs/>
                <w:color w:val="000000"/>
                <w:sz w:val="14"/>
                <w:szCs w:val="14"/>
              </w:rPr>
              <w:t>-40</w:t>
            </w:r>
          </w:p>
        </w:tc>
      </w:tr>
      <w:tr w:rsidR="00D620D2" w:rsidRPr="00F5143E" w14:paraId="5256CAB8"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3482CB6D" w14:textId="00EC7AB9"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18C2DD35" w14:textId="0B2CB16D"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06ACEE1C" w14:textId="4C9F482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816332</w:t>
            </w:r>
          </w:p>
        </w:tc>
        <w:tc>
          <w:tcPr>
            <w:tcW w:w="338" w:type="pct"/>
            <w:tcBorders>
              <w:top w:val="nil"/>
              <w:left w:val="nil"/>
              <w:bottom w:val="nil"/>
              <w:right w:val="nil"/>
            </w:tcBorders>
            <w:shd w:val="clear" w:color="000000" w:fill="FFFFFF"/>
            <w:noWrap/>
            <w:vAlign w:val="center"/>
          </w:tcPr>
          <w:p w14:paraId="33374FF6" w14:textId="159F4C22"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819000</w:t>
            </w:r>
          </w:p>
        </w:tc>
        <w:tc>
          <w:tcPr>
            <w:tcW w:w="346" w:type="pct"/>
            <w:tcBorders>
              <w:top w:val="nil"/>
              <w:left w:val="nil"/>
              <w:bottom w:val="nil"/>
              <w:right w:val="nil"/>
            </w:tcBorders>
            <w:shd w:val="clear" w:color="000000" w:fill="FFFFFF"/>
            <w:noWrap/>
            <w:vAlign w:val="center"/>
          </w:tcPr>
          <w:p w14:paraId="6C035526" w14:textId="1B38753E"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6244.98</w:t>
            </w:r>
          </w:p>
        </w:tc>
        <w:tc>
          <w:tcPr>
            <w:tcW w:w="346" w:type="pct"/>
            <w:tcBorders>
              <w:top w:val="nil"/>
              <w:left w:val="nil"/>
              <w:bottom w:val="nil"/>
              <w:right w:val="nil"/>
            </w:tcBorders>
            <w:shd w:val="clear" w:color="000000" w:fill="FFFFFF"/>
            <w:noWrap/>
            <w:vAlign w:val="center"/>
          </w:tcPr>
          <w:p w14:paraId="56E68944" w14:textId="5FF68A89"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6285.00</w:t>
            </w:r>
          </w:p>
        </w:tc>
        <w:tc>
          <w:tcPr>
            <w:tcW w:w="338" w:type="pct"/>
            <w:tcBorders>
              <w:top w:val="nil"/>
              <w:left w:val="nil"/>
              <w:bottom w:val="nil"/>
              <w:right w:val="nil"/>
            </w:tcBorders>
            <w:shd w:val="clear" w:color="auto" w:fill="DEEAF6" w:themeFill="accent5" w:themeFillTint="33"/>
            <w:noWrap/>
            <w:vAlign w:val="center"/>
          </w:tcPr>
          <w:p w14:paraId="652CD649" w14:textId="102DA0C2"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04258D88" w14:textId="417CF709"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2FB35A2C" w14:textId="721DF5D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0E971391" w14:textId="026C8C87"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54D66363" w14:textId="1957C7AD"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3FAFB245" w14:textId="5793E6E7"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20</w:t>
            </w:r>
          </w:p>
        </w:tc>
      </w:tr>
      <w:tr w:rsidR="00D620D2" w:rsidRPr="00F5143E" w14:paraId="7378FD21"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658372DE" w14:textId="600E1F75"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7EDAACAD" w14:textId="18D9A8CB"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261F569F" w14:textId="712D2CB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819000</w:t>
            </w:r>
          </w:p>
        </w:tc>
        <w:tc>
          <w:tcPr>
            <w:tcW w:w="338" w:type="pct"/>
            <w:tcBorders>
              <w:top w:val="nil"/>
              <w:left w:val="nil"/>
              <w:bottom w:val="nil"/>
              <w:right w:val="nil"/>
            </w:tcBorders>
            <w:shd w:val="clear" w:color="000000" w:fill="FFFFFF"/>
            <w:noWrap/>
            <w:vAlign w:val="center"/>
          </w:tcPr>
          <w:p w14:paraId="1B4AC949" w14:textId="6D185DF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821668</w:t>
            </w:r>
          </w:p>
        </w:tc>
        <w:tc>
          <w:tcPr>
            <w:tcW w:w="346" w:type="pct"/>
            <w:tcBorders>
              <w:top w:val="nil"/>
              <w:left w:val="nil"/>
              <w:bottom w:val="nil"/>
              <w:right w:val="nil"/>
            </w:tcBorders>
            <w:shd w:val="clear" w:color="000000" w:fill="FFFFFF"/>
            <w:noWrap/>
            <w:vAlign w:val="center"/>
          </w:tcPr>
          <w:p w14:paraId="1F18BFDA" w14:textId="5AD89FB8"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6285.00</w:t>
            </w:r>
          </w:p>
        </w:tc>
        <w:tc>
          <w:tcPr>
            <w:tcW w:w="346" w:type="pct"/>
            <w:tcBorders>
              <w:top w:val="nil"/>
              <w:left w:val="nil"/>
              <w:bottom w:val="nil"/>
              <w:right w:val="nil"/>
            </w:tcBorders>
            <w:shd w:val="clear" w:color="000000" w:fill="FFFFFF"/>
            <w:noWrap/>
            <w:vAlign w:val="center"/>
          </w:tcPr>
          <w:p w14:paraId="1384C8DE" w14:textId="43744676"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6325.02</w:t>
            </w:r>
          </w:p>
        </w:tc>
        <w:tc>
          <w:tcPr>
            <w:tcW w:w="338" w:type="pct"/>
            <w:tcBorders>
              <w:top w:val="nil"/>
              <w:left w:val="nil"/>
              <w:bottom w:val="nil"/>
              <w:right w:val="nil"/>
            </w:tcBorders>
            <w:shd w:val="clear" w:color="auto" w:fill="DEEAF6" w:themeFill="accent5" w:themeFillTint="33"/>
            <w:noWrap/>
            <w:vAlign w:val="center"/>
          </w:tcPr>
          <w:p w14:paraId="681AA8BD" w14:textId="5EBFF6EE"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61C84E6C" w14:textId="0570EF0B"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5C75776C" w14:textId="588F1FA8"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2173638C" w14:textId="05BE65BF"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62BEA841" w14:textId="74521192"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4749C0DF" w14:textId="0B790F4B"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20</w:t>
            </w:r>
          </w:p>
        </w:tc>
      </w:tr>
      <w:tr w:rsidR="00D620D2" w:rsidRPr="00F5143E" w14:paraId="56DF232F"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11DD2C80" w14:textId="3E4C7076"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6D00DC2D" w14:textId="15832BE5"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550B9498" w14:textId="6437BF8A"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821668</w:t>
            </w:r>
          </w:p>
        </w:tc>
        <w:tc>
          <w:tcPr>
            <w:tcW w:w="338" w:type="pct"/>
            <w:tcBorders>
              <w:top w:val="nil"/>
              <w:left w:val="nil"/>
              <w:bottom w:val="nil"/>
              <w:right w:val="nil"/>
            </w:tcBorders>
            <w:shd w:val="clear" w:color="000000" w:fill="FFFFFF"/>
            <w:noWrap/>
            <w:vAlign w:val="center"/>
          </w:tcPr>
          <w:p w14:paraId="38507AF0" w14:textId="49BBF8AF"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824332</w:t>
            </w:r>
          </w:p>
        </w:tc>
        <w:tc>
          <w:tcPr>
            <w:tcW w:w="346" w:type="pct"/>
            <w:tcBorders>
              <w:top w:val="nil"/>
              <w:left w:val="nil"/>
              <w:bottom w:val="nil"/>
              <w:right w:val="nil"/>
            </w:tcBorders>
            <w:shd w:val="clear" w:color="000000" w:fill="FFFFFF"/>
            <w:noWrap/>
            <w:vAlign w:val="center"/>
          </w:tcPr>
          <w:p w14:paraId="02891C5D" w14:textId="4B402C76"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6325.02</w:t>
            </w:r>
          </w:p>
        </w:tc>
        <w:tc>
          <w:tcPr>
            <w:tcW w:w="346" w:type="pct"/>
            <w:tcBorders>
              <w:top w:val="nil"/>
              <w:left w:val="nil"/>
              <w:bottom w:val="nil"/>
              <w:right w:val="nil"/>
            </w:tcBorders>
            <w:shd w:val="clear" w:color="000000" w:fill="FFFFFF"/>
            <w:noWrap/>
            <w:vAlign w:val="center"/>
          </w:tcPr>
          <w:p w14:paraId="6111C0B9" w14:textId="77F6915E"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6364.98</w:t>
            </w:r>
          </w:p>
        </w:tc>
        <w:tc>
          <w:tcPr>
            <w:tcW w:w="338" w:type="pct"/>
            <w:tcBorders>
              <w:top w:val="nil"/>
              <w:left w:val="nil"/>
              <w:bottom w:val="nil"/>
              <w:right w:val="nil"/>
            </w:tcBorders>
            <w:shd w:val="clear" w:color="000000" w:fill="FFFFFF"/>
            <w:noWrap/>
            <w:vAlign w:val="center"/>
          </w:tcPr>
          <w:p w14:paraId="011B681B" w14:textId="4933AF92"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2664</w:t>
            </w:r>
          </w:p>
        </w:tc>
        <w:tc>
          <w:tcPr>
            <w:tcW w:w="488" w:type="pct"/>
            <w:tcBorders>
              <w:top w:val="nil"/>
              <w:left w:val="nil"/>
              <w:bottom w:val="nil"/>
              <w:right w:val="nil"/>
            </w:tcBorders>
            <w:shd w:val="clear" w:color="auto" w:fill="FFFFFF" w:themeFill="background1"/>
            <w:noWrap/>
            <w:vAlign w:val="center"/>
          </w:tcPr>
          <w:p w14:paraId="137597B2" w14:textId="5EE34795"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798" w:type="pct"/>
            <w:tcBorders>
              <w:top w:val="nil"/>
              <w:left w:val="nil"/>
              <w:bottom w:val="nil"/>
              <w:right w:val="nil"/>
            </w:tcBorders>
            <w:shd w:val="clear" w:color="000000" w:fill="FFFFFF"/>
            <w:noWrap/>
            <w:vAlign w:val="center"/>
          </w:tcPr>
          <w:p w14:paraId="214950DF" w14:textId="503E0D46"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14B04BC0" w14:textId="779010B7"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FFFFFF" w:themeFill="background1"/>
            <w:noWrap/>
            <w:vAlign w:val="center"/>
          </w:tcPr>
          <w:p w14:paraId="4A56C094" w14:textId="6CDE37F6"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7D26DC52" w14:textId="2415BF65"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w:t>
            </w:r>
          </w:p>
        </w:tc>
      </w:tr>
      <w:tr w:rsidR="00D620D2" w:rsidRPr="00F5143E" w14:paraId="1F5E11A4"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0540383F" w14:textId="715C563D"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0BBA8CA0" w14:textId="7E65461C"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0EB19166" w14:textId="0E3FAC5E"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824332</w:t>
            </w:r>
          </w:p>
        </w:tc>
        <w:tc>
          <w:tcPr>
            <w:tcW w:w="338" w:type="pct"/>
            <w:tcBorders>
              <w:top w:val="nil"/>
              <w:left w:val="nil"/>
              <w:bottom w:val="nil"/>
              <w:right w:val="nil"/>
            </w:tcBorders>
            <w:shd w:val="clear" w:color="000000" w:fill="FFFFFF"/>
            <w:noWrap/>
            <w:vAlign w:val="center"/>
          </w:tcPr>
          <w:p w14:paraId="4D239D2B" w14:textId="3BC43FEE"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827000</w:t>
            </w:r>
          </w:p>
        </w:tc>
        <w:tc>
          <w:tcPr>
            <w:tcW w:w="346" w:type="pct"/>
            <w:tcBorders>
              <w:top w:val="nil"/>
              <w:left w:val="nil"/>
              <w:bottom w:val="nil"/>
              <w:right w:val="nil"/>
            </w:tcBorders>
            <w:shd w:val="clear" w:color="000000" w:fill="FFFFFF"/>
            <w:noWrap/>
            <w:vAlign w:val="center"/>
          </w:tcPr>
          <w:p w14:paraId="6A514D6A" w14:textId="72D5669F"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6364.98</w:t>
            </w:r>
          </w:p>
        </w:tc>
        <w:tc>
          <w:tcPr>
            <w:tcW w:w="346" w:type="pct"/>
            <w:tcBorders>
              <w:top w:val="nil"/>
              <w:left w:val="nil"/>
              <w:bottom w:val="nil"/>
              <w:right w:val="nil"/>
            </w:tcBorders>
            <w:shd w:val="clear" w:color="000000" w:fill="FFFFFF"/>
            <w:noWrap/>
            <w:vAlign w:val="center"/>
          </w:tcPr>
          <w:p w14:paraId="4C13D0B2" w14:textId="7FCEE7CE"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6405.00</w:t>
            </w:r>
          </w:p>
        </w:tc>
        <w:tc>
          <w:tcPr>
            <w:tcW w:w="338" w:type="pct"/>
            <w:tcBorders>
              <w:top w:val="nil"/>
              <w:left w:val="nil"/>
              <w:bottom w:val="nil"/>
              <w:right w:val="nil"/>
            </w:tcBorders>
            <w:shd w:val="clear" w:color="auto" w:fill="DEEAF6" w:themeFill="accent5" w:themeFillTint="33"/>
            <w:noWrap/>
            <w:vAlign w:val="center"/>
          </w:tcPr>
          <w:p w14:paraId="2F3A19CD" w14:textId="3F9FC864"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62FC9ED8" w14:textId="6FD77639"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1066A85A" w14:textId="37DF5701"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4D553D0A" w14:textId="0E19833B"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5A139940" w14:textId="03CC14F3"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3CEB0650" w14:textId="474C6FB1"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20</w:t>
            </w:r>
          </w:p>
        </w:tc>
      </w:tr>
      <w:tr w:rsidR="00D620D2" w:rsidRPr="00F5143E" w14:paraId="0BC22286"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620ADB3E" w14:textId="5A65A2BB"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5589B60F" w14:textId="0820BA1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1F1A43CE" w14:textId="6A8F3215"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827000</w:t>
            </w:r>
          </w:p>
        </w:tc>
        <w:tc>
          <w:tcPr>
            <w:tcW w:w="338" w:type="pct"/>
            <w:tcBorders>
              <w:top w:val="nil"/>
              <w:left w:val="nil"/>
              <w:bottom w:val="nil"/>
              <w:right w:val="nil"/>
            </w:tcBorders>
            <w:shd w:val="clear" w:color="000000" w:fill="FFFFFF"/>
            <w:noWrap/>
            <w:vAlign w:val="center"/>
          </w:tcPr>
          <w:p w14:paraId="4DA7EDF5" w14:textId="12813EE7"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829668</w:t>
            </w:r>
          </w:p>
        </w:tc>
        <w:tc>
          <w:tcPr>
            <w:tcW w:w="346" w:type="pct"/>
            <w:tcBorders>
              <w:top w:val="nil"/>
              <w:left w:val="nil"/>
              <w:bottom w:val="nil"/>
              <w:right w:val="nil"/>
            </w:tcBorders>
            <w:shd w:val="clear" w:color="000000" w:fill="FFFFFF"/>
            <w:noWrap/>
            <w:vAlign w:val="center"/>
          </w:tcPr>
          <w:p w14:paraId="3E60ABB7" w14:textId="0356CD48"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6405.00</w:t>
            </w:r>
          </w:p>
        </w:tc>
        <w:tc>
          <w:tcPr>
            <w:tcW w:w="346" w:type="pct"/>
            <w:tcBorders>
              <w:top w:val="nil"/>
              <w:left w:val="nil"/>
              <w:bottom w:val="nil"/>
              <w:right w:val="nil"/>
            </w:tcBorders>
            <w:shd w:val="clear" w:color="000000" w:fill="FFFFFF"/>
            <w:noWrap/>
            <w:vAlign w:val="center"/>
          </w:tcPr>
          <w:p w14:paraId="1DA871E9" w14:textId="340E00D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6445.02</w:t>
            </w:r>
          </w:p>
        </w:tc>
        <w:tc>
          <w:tcPr>
            <w:tcW w:w="338" w:type="pct"/>
            <w:tcBorders>
              <w:top w:val="nil"/>
              <w:left w:val="nil"/>
              <w:bottom w:val="nil"/>
              <w:right w:val="nil"/>
            </w:tcBorders>
            <w:shd w:val="clear" w:color="auto" w:fill="DEEAF6" w:themeFill="accent5" w:themeFillTint="33"/>
            <w:noWrap/>
            <w:vAlign w:val="center"/>
          </w:tcPr>
          <w:p w14:paraId="6226B6BB" w14:textId="184264F0"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023D21E4" w14:textId="46270D33"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7E49E843" w14:textId="63323857"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74605AA2" w14:textId="18A84124"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2F81F934" w14:textId="09D7CC43"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28421F93" w14:textId="36C3D313"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20</w:t>
            </w:r>
          </w:p>
        </w:tc>
      </w:tr>
      <w:tr w:rsidR="00D620D2" w:rsidRPr="00F5143E" w14:paraId="4FD904EB"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26A8E5F7" w14:textId="1185443D"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388B00B5" w14:textId="4097A4D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47A700A3" w14:textId="149A927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829668</w:t>
            </w:r>
          </w:p>
        </w:tc>
        <w:tc>
          <w:tcPr>
            <w:tcW w:w="338" w:type="pct"/>
            <w:tcBorders>
              <w:top w:val="nil"/>
              <w:left w:val="nil"/>
              <w:bottom w:val="nil"/>
              <w:right w:val="nil"/>
            </w:tcBorders>
            <w:shd w:val="clear" w:color="000000" w:fill="FFFFFF"/>
            <w:noWrap/>
            <w:vAlign w:val="center"/>
          </w:tcPr>
          <w:p w14:paraId="6CD041BB" w14:textId="08F0821F"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832332</w:t>
            </w:r>
          </w:p>
        </w:tc>
        <w:tc>
          <w:tcPr>
            <w:tcW w:w="346" w:type="pct"/>
            <w:tcBorders>
              <w:top w:val="nil"/>
              <w:left w:val="nil"/>
              <w:bottom w:val="nil"/>
              <w:right w:val="nil"/>
            </w:tcBorders>
            <w:shd w:val="clear" w:color="000000" w:fill="FFFFFF"/>
            <w:noWrap/>
            <w:vAlign w:val="center"/>
          </w:tcPr>
          <w:p w14:paraId="0C769EF2" w14:textId="0DBC91EB"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6445.02</w:t>
            </w:r>
          </w:p>
        </w:tc>
        <w:tc>
          <w:tcPr>
            <w:tcW w:w="346" w:type="pct"/>
            <w:tcBorders>
              <w:top w:val="nil"/>
              <w:left w:val="nil"/>
              <w:bottom w:val="nil"/>
              <w:right w:val="nil"/>
            </w:tcBorders>
            <w:shd w:val="clear" w:color="000000" w:fill="FFFFFF"/>
            <w:noWrap/>
            <w:vAlign w:val="center"/>
          </w:tcPr>
          <w:p w14:paraId="3DBC4EB4" w14:textId="16368FC2"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6484.98</w:t>
            </w:r>
          </w:p>
        </w:tc>
        <w:tc>
          <w:tcPr>
            <w:tcW w:w="338" w:type="pct"/>
            <w:tcBorders>
              <w:top w:val="nil"/>
              <w:left w:val="nil"/>
              <w:bottom w:val="nil"/>
              <w:right w:val="nil"/>
            </w:tcBorders>
            <w:shd w:val="clear" w:color="000000" w:fill="FFFFFF"/>
            <w:noWrap/>
            <w:vAlign w:val="center"/>
          </w:tcPr>
          <w:p w14:paraId="7C243058" w14:textId="4635BF79"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2664</w:t>
            </w:r>
          </w:p>
        </w:tc>
        <w:tc>
          <w:tcPr>
            <w:tcW w:w="488" w:type="pct"/>
            <w:tcBorders>
              <w:top w:val="nil"/>
              <w:left w:val="nil"/>
              <w:bottom w:val="nil"/>
              <w:right w:val="nil"/>
            </w:tcBorders>
            <w:shd w:val="clear" w:color="auto" w:fill="FFFFFF" w:themeFill="background1"/>
            <w:noWrap/>
            <w:vAlign w:val="center"/>
          </w:tcPr>
          <w:p w14:paraId="135FA1D3" w14:textId="16FF4F1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798" w:type="pct"/>
            <w:tcBorders>
              <w:top w:val="nil"/>
              <w:left w:val="nil"/>
              <w:bottom w:val="nil"/>
              <w:right w:val="nil"/>
            </w:tcBorders>
            <w:shd w:val="clear" w:color="000000" w:fill="FFFFFF"/>
            <w:noWrap/>
            <w:vAlign w:val="center"/>
          </w:tcPr>
          <w:p w14:paraId="56CFC6E3" w14:textId="5B88E4F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7C0DC4E2" w14:textId="2DC3BA02"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FFFFFF" w:themeFill="background1"/>
            <w:noWrap/>
            <w:vAlign w:val="center"/>
          </w:tcPr>
          <w:p w14:paraId="37470AD0" w14:textId="48C3AB01"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3B769904" w14:textId="15841BC2"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w:t>
            </w:r>
          </w:p>
        </w:tc>
      </w:tr>
      <w:tr w:rsidR="00D620D2" w:rsidRPr="00F5143E" w14:paraId="634514C4"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5AF01265" w14:textId="0829A584"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46FE8CC0" w14:textId="40BF69BB"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2E6A7658" w14:textId="0A480E4B"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832332</w:t>
            </w:r>
          </w:p>
        </w:tc>
        <w:tc>
          <w:tcPr>
            <w:tcW w:w="338" w:type="pct"/>
            <w:tcBorders>
              <w:top w:val="nil"/>
              <w:left w:val="nil"/>
              <w:bottom w:val="nil"/>
              <w:right w:val="nil"/>
            </w:tcBorders>
            <w:shd w:val="clear" w:color="000000" w:fill="FFFFFF"/>
            <w:noWrap/>
            <w:vAlign w:val="center"/>
          </w:tcPr>
          <w:p w14:paraId="454AEA95" w14:textId="0959012E"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835000</w:t>
            </w:r>
          </w:p>
        </w:tc>
        <w:tc>
          <w:tcPr>
            <w:tcW w:w="346" w:type="pct"/>
            <w:tcBorders>
              <w:top w:val="nil"/>
              <w:left w:val="nil"/>
              <w:bottom w:val="nil"/>
              <w:right w:val="nil"/>
            </w:tcBorders>
            <w:shd w:val="clear" w:color="000000" w:fill="FFFFFF"/>
            <w:noWrap/>
            <w:vAlign w:val="center"/>
          </w:tcPr>
          <w:p w14:paraId="66161D16" w14:textId="368F027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6484.98</w:t>
            </w:r>
          </w:p>
        </w:tc>
        <w:tc>
          <w:tcPr>
            <w:tcW w:w="346" w:type="pct"/>
            <w:tcBorders>
              <w:top w:val="nil"/>
              <w:left w:val="nil"/>
              <w:bottom w:val="nil"/>
              <w:right w:val="nil"/>
            </w:tcBorders>
            <w:shd w:val="clear" w:color="000000" w:fill="FFFFFF"/>
            <w:noWrap/>
            <w:vAlign w:val="center"/>
          </w:tcPr>
          <w:p w14:paraId="7966AF5A" w14:textId="275DCD38"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6525.00</w:t>
            </w:r>
          </w:p>
        </w:tc>
        <w:tc>
          <w:tcPr>
            <w:tcW w:w="338" w:type="pct"/>
            <w:tcBorders>
              <w:top w:val="nil"/>
              <w:left w:val="nil"/>
              <w:bottom w:val="nil"/>
              <w:right w:val="nil"/>
            </w:tcBorders>
            <w:shd w:val="clear" w:color="auto" w:fill="DEEAF6" w:themeFill="accent5" w:themeFillTint="33"/>
            <w:noWrap/>
            <w:vAlign w:val="center"/>
          </w:tcPr>
          <w:p w14:paraId="73621225" w14:textId="5496B635"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145EF86D" w14:textId="34D8F96E"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1A6D1F21" w14:textId="02E5B334"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674FEAEF" w14:textId="411874E2"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7FF4CAA2" w14:textId="6248D546"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6D0E93B2" w14:textId="1F2AC0BD"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20</w:t>
            </w:r>
          </w:p>
        </w:tc>
      </w:tr>
      <w:tr w:rsidR="00D620D2" w:rsidRPr="00F5143E" w14:paraId="5E4B6A87"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642890A1" w14:textId="4630D22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03415845" w14:textId="59F9E9B1"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7CE3F221" w14:textId="638723DC"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835000</w:t>
            </w:r>
          </w:p>
        </w:tc>
        <w:tc>
          <w:tcPr>
            <w:tcW w:w="338" w:type="pct"/>
            <w:tcBorders>
              <w:top w:val="nil"/>
              <w:left w:val="nil"/>
              <w:bottom w:val="nil"/>
              <w:right w:val="nil"/>
            </w:tcBorders>
            <w:shd w:val="clear" w:color="000000" w:fill="FFFFFF"/>
            <w:noWrap/>
            <w:vAlign w:val="center"/>
          </w:tcPr>
          <w:p w14:paraId="4FCCDC7E" w14:textId="527792BA"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837668</w:t>
            </w:r>
          </w:p>
        </w:tc>
        <w:tc>
          <w:tcPr>
            <w:tcW w:w="346" w:type="pct"/>
            <w:tcBorders>
              <w:top w:val="nil"/>
              <w:left w:val="nil"/>
              <w:bottom w:val="nil"/>
              <w:right w:val="nil"/>
            </w:tcBorders>
            <w:shd w:val="clear" w:color="000000" w:fill="FFFFFF"/>
            <w:noWrap/>
            <w:vAlign w:val="center"/>
          </w:tcPr>
          <w:p w14:paraId="0133ABF6" w14:textId="5044C15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6525.00</w:t>
            </w:r>
          </w:p>
        </w:tc>
        <w:tc>
          <w:tcPr>
            <w:tcW w:w="346" w:type="pct"/>
            <w:tcBorders>
              <w:top w:val="nil"/>
              <w:left w:val="nil"/>
              <w:bottom w:val="nil"/>
              <w:right w:val="nil"/>
            </w:tcBorders>
            <w:shd w:val="clear" w:color="000000" w:fill="FFFFFF"/>
            <w:noWrap/>
            <w:vAlign w:val="center"/>
          </w:tcPr>
          <w:p w14:paraId="3658BC35" w14:textId="78B8E86F"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6565.02</w:t>
            </w:r>
          </w:p>
        </w:tc>
        <w:tc>
          <w:tcPr>
            <w:tcW w:w="338" w:type="pct"/>
            <w:tcBorders>
              <w:top w:val="nil"/>
              <w:left w:val="nil"/>
              <w:bottom w:val="nil"/>
              <w:right w:val="nil"/>
            </w:tcBorders>
            <w:shd w:val="clear" w:color="auto" w:fill="DEEAF6" w:themeFill="accent5" w:themeFillTint="33"/>
            <w:noWrap/>
            <w:vAlign w:val="center"/>
          </w:tcPr>
          <w:p w14:paraId="05390DCF" w14:textId="68B9EA60"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78D360E3" w14:textId="3F614F0C"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6038E87D" w14:textId="132267F6"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023BDF5A" w14:textId="29FB11B9"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4DF42E4D" w14:textId="1FE3B961"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2BA11911" w14:textId="7E4B898A"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20</w:t>
            </w:r>
          </w:p>
        </w:tc>
      </w:tr>
      <w:tr w:rsidR="00D620D2" w:rsidRPr="00F5143E" w14:paraId="04815E39"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56C8EA3D" w14:textId="32E86207"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74CF131B" w14:textId="180579CB"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471CDC28" w14:textId="251E0CA8"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837668</w:t>
            </w:r>
          </w:p>
        </w:tc>
        <w:tc>
          <w:tcPr>
            <w:tcW w:w="338" w:type="pct"/>
            <w:tcBorders>
              <w:top w:val="nil"/>
              <w:left w:val="nil"/>
              <w:bottom w:val="nil"/>
              <w:right w:val="nil"/>
            </w:tcBorders>
            <w:shd w:val="clear" w:color="000000" w:fill="FFFFFF"/>
            <w:noWrap/>
            <w:vAlign w:val="center"/>
          </w:tcPr>
          <w:p w14:paraId="3936D35B" w14:textId="0CD84D72"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840332</w:t>
            </w:r>
          </w:p>
        </w:tc>
        <w:tc>
          <w:tcPr>
            <w:tcW w:w="346" w:type="pct"/>
            <w:tcBorders>
              <w:top w:val="nil"/>
              <w:left w:val="nil"/>
              <w:bottom w:val="nil"/>
              <w:right w:val="nil"/>
            </w:tcBorders>
            <w:shd w:val="clear" w:color="000000" w:fill="FFFFFF"/>
            <w:noWrap/>
            <w:vAlign w:val="center"/>
          </w:tcPr>
          <w:p w14:paraId="07572852" w14:textId="611FBBAB"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6565.02</w:t>
            </w:r>
          </w:p>
        </w:tc>
        <w:tc>
          <w:tcPr>
            <w:tcW w:w="346" w:type="pct"/>
            <w:tcBorders>
              <w:top w:val="nil"/>
              <w:left w:val="nil"/>
              <w:bottom w:val="nil"/>
              <w:right w:val="nil"/>
            </w:tcBorders>
            <w:shd w:val="clear" w:color="000000" w:fill="FFFFFF"/>
            <w:noWrap/>
            <w:vAlign w:val="center"/>
          </w:tcPr>
          <w:p w14:paraId="35B29899" w14:textId="196F843D"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6604.98</w:t>
            </w:r>
          </w:p>
        </w:tc>
        <w:tc>
          <w:tcPr>
            <w:tcW w:w="338" w:type="pct"/>
            <w:tcBorders>
              <w:top w:val="nil"/>
              <w:left w:val="nil"/>
              <w:bottom w:val="nil"/>
              <w:right w:val="nil"/>
            </w:tcBorders>
            <w:shd w:val="clear" w:color="000000" w:fill="FFFFFF"/>
            <w:noWrap/>
            <w:vAlign w:val="center"/>
          </w:tcPr>
          <w:p w14:paraId="1F94F203" w14:textId="6630C7F6"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2664</w:t>
            </w:r>
          </w:p>
        </w:tc>
        <w:tc>
          <w:tcPr>
            <w:tcW w:w="488" w:type="pct"/>
            <w:tcBorders>
              <w:top w:val="nil"/>
              <w:left w:val="nil"/>
              <w:bottom w:val="nil"/>
              <w:right w:val="nil"/>
            </w:tcBorders>
            <w:shd w:val="clear" w:color="auto" w:fill="FFFFFF" w:themeFill="background1"/>
            <w:noWrap/>
            <w:vAlign w:val="center"/>
          </w:tcPr>
          <w:p w14:paraId="30151B0F" w14:textId="78742438"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798" w:type="pct"/>
            <w:tcBorders>
              <w:top w:val="nil"/>
              <w:left w:val="nil"/>
              <w:bottom w:val="nil"/>
              <w:right w:val="nil"/>
            </w:tcBorders>
            <w:shd w:val="clear" w:color="000000" w:fill="FFFFFF"/>
            <w:noWrap/>
            <w:vAlign w:val="center"/>
          </w:tcPr>
          <w:p w14:paraId="34BBCA3E" w14:textId="1A9E8237"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234A846B" w14:textId="4DF633D9"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FFFFFF" w:themeFill="background1"/>
            <w:noWrap/>
            <w:vAlign w:val="center"/>
          </w:tcPr>
          <w:p w14:paraId="7CC6B2D1" w14:textId="792FEAB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6DC6F3BC" w14:textId="3E4B607E"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w:t>
            </w:r>
          </w:p>
        </w:tc>
      </w:tr>
      <w:tr w:rsidR="00D620D2" w:rsidRPr="00F5143E" w14:paraId="7CB08DBC"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46860AA4" w14:textId="6CC193AB"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1F531F28" w14:textId="594AF56A"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52DEF262" w14:textId="2BB5CBBC"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840332</w:t>
            </w:r>
          </w:p>
        </w:tc>
        <w:tc>
          <w:tcPr>
            <w:tcW w:w="338" w:type="pct"/>
            <w:tcBorders>
              <w:top w:val="nil"/>
              <w:left w:val="nil"/>
              <w:bottom w:val="nil"/>
              <w:right w:val="nil"/>
            </w:tcBorders>
            <w:shd w:val="clear" w:color="000000" w:fill="FFFFFF"/>
            <w:noWrap/>
            <w:vAlign w:val="center"/>
          </w:tcPr>
          <w:p w14:paraId="4E0583ED" w14:textId="7855B82C"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843000</w:t>
            </w:r>
          </w:p>
        </w:tc>
        <w:tc>
          <w:tcPr>
            <w:tcW w:w="346" w:type="pct"/>
            <w:tcBorders>
              <w:top w:val="nil"/>
              <w:left w:val="nil"/>
              <w:bottom w:val="nil"/>
              <w:right w:val="nil"/>
            </w:tcBorders>
            <w:shd w:val="clear" w:color="000000" w:fill="FFFFFF"/>
            <w:noWrap/>
            <w:vAlign w:val="center"/>
          </w:tcPr>
          <w:p w14:paraId="44A2EB45" w14:textId="0B8757C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6604.98</w:t>
            </w:r>
          </w:p>
        </w:tc>
        <w:tc>
          <w:tcPr>
            <w:tcW w:w="346" w:type="pct"/>
            <w:tcBorders>
              <w:top w:val="nil"/>
              <w:left w:val="nil"/>
              <w:bottom w:val="nil"/>
              <w:right w:val="nil"/>
            </w:tcBorders>
            <w:shd w:val="clear" w:color="000000" w:fill="FFFFFF"/>
            <w:noWrap/>
            <w:vAlign w:val="center"/>
          </w:tcPr>
          <w:p w14:paraId="39289D8B" w14:textId="623E9D58"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6645.00</w:t>
            </w:r>
          </w:p>
        </w:tc>
        <w:tc>
          <w:tcPr>
            <w:tcW w:w="338" w:type="pct"/>
            <w:tcBorders>
              <w:top w:val="nil"/>
              <w:left w:val="nil"/>
              <w:bottom w:val="nil"/>
              <w:right w:val="nil"/>
            </w:tcBorders>
            <w:shd w:val="clear" w:color="auto" w:fill="DEEAF6" w:themeFill="accent5" w:themeFillTint="33"/>
            <w:noWrap/>
            <w:vAlign w:val="center"/>
          </w:tcPr>
          <w:p w14:paraId="6630B16A" w14:textId="17271A14"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75131A21" w14:textId="52203453"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78DE5008" w14:textId="388443CC"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03B1406A" w14:textId="4529B55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4200DF93" w14:textId="6C1D8D7C"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368DE5AA" w14:textId="44C9BC91"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20</w:t>
            </w:r>
          </w:p>
        </w:tc>
      </w:tr>
      <w:tr w:rsidR="00D620D2" w:rsidRPr="00F5143E" w14:paraId="1C4B23EF"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2960E23E" w14:textId="0A53DD85"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04D437E3" w14:textId="4E65FECC"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5C70A2A4" w14:textId="39ECBCE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843000</w:t>
            </w:r>
          </w:p>
        </w:tc>
        <w:tc>
          <w:tcPr>
            <w:tcW w:w="338" w:type="pct"/>
            <w:tcBorders>
              <w:top w:val="nil"/>
              <w:left w:val="nil"/>
              <w:bottom w:val="nil"/>
              <w:right w:val="nil"/>
            </w:tcBorders>
            <w:shd w:val="clear" w:color="000000" w:fill="FFFFFF"/>
            <w:noWrap/>
            <w:vAlign w:val="center"/>
          </w:tcPr>
          <w:p w14:paraId="681C6559" w14:textId="4A173611"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845668</w:t>
            </w:r>
          </w:p>
        </w:tc>
        <w:tc>
          <w:tcPr>
            <w:tcW w:w="346" w:type="pct"/>
            <w:tcBorders>
              <w:top w:val="nil"/>
              <w:left w:val="nil"/>
              <w:bottom w:val="nil"/>
              <w:right w:val="nil"/>
            </w:tcBorders>
            <w:shd w:val="clear" w:color="000000" w:fill="FFFFFF"/>
            <w:noWrap/>
            <w:vAlign w:val="center"/>
          </w:tcPr>
          <w:p w14:paraId="246901EB" w14:textId="77820FB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6645.00</w:t>
            </w:r>
          </w:p>
        </w:tc>
        <w:tc>
          <w:tcPr>
            <w:tcW w:w="346" w:type="pct"/>
            <w:tcBorders>
              <w:top w:val="nil"/>
              <w:left w:val="nil"/>
              <w:bottom w:val="nil"/>
              <w:right w:val="nil"/>
            </w:tcBorders>
            <w:shd w:val="clear" w:color="000000" w:fill="FFFFFF"/>
            <w:noWrap/>
            <w:vAlign w:val="center"/>
          </w:tcPr>
          <w:p w14:paraId="6B7B4E23" w14:textId="53A14AF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6685.02</w:t>
            </w:r>
          </w:p>
        </w:tc>
        <w:tc>
          <w:tcPr>
            <w:tcW w:w="338" w:type="pct"/>
            <w:tcBorders>
              <w:top w:val="nil"/>
              <w:left w:val="nil"/>
              <w:bottom w:val="nil"/>
              <w:right w:val="nil"/>
            </w:tcBorders>
            <w:shd w:val="clear" w:color="auto" w:fill="DEEAF6" w:themeFill="accent5" w:themeFillTint="33"/>
            <w:noWrap/>
            <w:vAlign w:val="center"/>
          </w:tcPr>
          <w:p w14:paraId="747196A3" w14:textId="6DC52F1B"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44ACEA38" w14:textId="40AD0F0D"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38A23BB0" w14:textId="4A274375"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42D8A481" w14:textId="5F53C242"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0C2BD357" w14:textId="2B504741"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0857685B" w14:textId="41CA43F5"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20</w:t>
            </w:r>
          </w:p>
        </w:tc>
      </w:tr>
      <w:tr w:rsidR="00D620D2" w:rsidRPr="00F5143E" w14:paraId="39E92002"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286E663D" w14:textId="079DE274"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2E54F778" w14:textId="4F052474"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0CA6911C" w14:textId="13544558"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845668</w:t>
            </w:r>
          </w:p>
        </w:tc>
        <w:tc>
          <w:tcPr>
            <w:tcW w:w="338" w:type="pct"/>
            <w:tcBorders>
              <w:top w:val="nil"/>
              <w:left w:val="nil"/>
              <w:bottom w:val="nil"/>
              <w:right w:val="nil"/>
            </w:tcBorders>
            <w:shd w:val="clear" w:color="000000" w:fill="FFFFFF"/>
            <w:noWrap/>
            <w:vAlign w:val="center"/>
          </w:tcPr>
          <w:p w14:paraId="6D19A2D4" w14:textId="22F4F439"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848332</w:t>
            </w:r>
          </w:p>
        </w:tc>
        <w:tc>
          <w:tcPr>
            <w:tcW w:w="346" w:type="pct"/>
            <w:tcBorders>
              <w:top w:val="nil"/>
              <w:left w:val="nil"/>
              <w:bottom w:val="nil"/>
              <w:right w:val="nil"/>
            </w:tcBorders>
            <w:shd w:val="clear" w:color="000000" w:fill="FFFFFF"/>
            <w:noWrap/>
            <w:vAlign w:val="center"/>
          </w:tcPr>
          <w:p w14:paraId="0B88A00C" w14:textId="2A49EB7A"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6685.02</w:t>
            </w:r>
          </w:p>
        </w:tc>
        <w:tc>
          <w:tcPr>
            <w:tcW w:w="346" w:type="pct"/>
            <w:tcBorders>
              <w:top w:val="nil"/>
              <w:left w:val="nil"/>
              <w:bottom w:val="nil"/>
              <w:right w:val="nil"/>
            </w:tcBorders>
            <w:shd w:val="clear" w:color="000000" w:fill="FFFFFF"/>
            <w:noWrap/>
            <w:vAlign w:val="center"/>
          </w:tcPr>
          <w:p w14:paraId="137097BF" w14:textId="70DB66B5"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6724.98</w:t>
            </w:r>
          </w:p>
        </w:tc>
        <w:tc>
          <w:tcPr>
            <w:tcW w:w="338" w:type="pct"/>
            <w:tcBorders>
              <w:top w:val="nil"/>
              <w:left w:val="nil"/>
              <w:bottom w:val="nil"/>
              <w:right w:val="nil"/>
            </w:tcBorders>
            <w:shd w:val="clear" w:color="000000" w:fill="FFFFFF"/>
            <w:noWrap/>
            <w:vAlign w:val="center"/>
          </w:tcPr>
          <w:p w14:paraId="617A3461" w14:textId="2C002138"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2664</w:t>
            </w:r>
          </w:p>
        </w:tc>
        <w:tc>
          <w:tcPr>
            <w:tcW w:w="488" w:type="pct"/>
            <w:tcBorders>
              <w:top w:val="nil"/>
              <w:left w:val="nil"/>
              <w:bottom w:val="nil"/>
              <w:right w:val="nil"/>
            </w:tcBorders>
            <w:shd w:val="clear" w:color="auto" w:fill="FFFFFF" w:themeFill="background1"/>
            <w:noWrap/>
            <w:vAlign w:val="center"/>
          </w:tcPr>
          <w:p w14:paraId="28385DB5" w14:textId="1C0737BD"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798" w:type="pct"/>
            <w:tcBorders>
              <w:top w:val="nil"/>
              <w:left w:val="nil"/>
              <w:bottom w:val="nil"/>
              <w:right w:val="nil"/>
            </w:tcBorders>
            <w:shd w:val="clear" w:color="000000" w:fill="FFFFFF"/>
            <w:noWrap/>
            <w:vAlign w:val="center"/>
          </w:tcPr>
          <w:p w14:paraId="156FB4E2" w14:textId="5BF211B2"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797B0A8E" w14:textId="709DB0CE"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FFFFFF" w:themeFill="background1"/>
            <w:noWrap/>
            <w:vAlign w:val="center"/>
          </w:tcPr>
          <w:p w14:paraId="0050DC3B" w14:textId="6C94B23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391D739D" w14:textId="1F84D63F"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w:t>
            </w:r>
          </w:p>
        </w:tc>
      </w:tr>
      <w:tr w:rsidR="00D620D2" w:rsidRPr="00F5143E" w14:paraId="3402AEB3"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515255E9" w14:textId="461BFDA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5EB6A110" w14:textId="3ADE2C62"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1F4DBF5A" w14:textId="78598117"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848332</w:t>
            </w:r>
          </w:p>
        </w:tc>
        <w:tc>
          <w:tcPr>
            <w:tcW w:w="338" w:type="pct"/>
            <w:tcBorders>
              <w:top w:val="nil"/>
              <w:left w:val="nil"/>
              <w:bottom w:val="nil"/>
              <w:right w:val="nil"/>
            </w:tcBorders>
            <w:shd w:val="clear" w:color="000000" w:fill="FFFFFF"/>
            <w:noWrap/>
            <w:vAlign w:val="center"/>
          </w:tcPr>
          <w:p w14:paraId="04B29FB0" w14:textId="1CBA593A"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851000</w:t>
            </w:r>
          </w:p>
        </w:tc>
        <w:tc>
          <w:tcPr>
            <w:tcW w:w="346" w:type="pct"/>
            <w:tcBorders>
              <w:top w:val="nil"/>
              <w:left w:val="nil"/>
              <w:bottom w:val="nil"/>
              <w:right w:val="nil"/>
            </w:tcBorders>
            <w:shd w:val="clear" w:color="000000" w:fill="FFFFFF"/>
            <w:noWrap/>
            <w:vAlign w:val="center"/>
          </w:tcPr>
          <w:p w14:paraId="53A4DB0F" w14:textId="33FDC1F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6724.98</w:t>
            </w:r>
          </w:p>
        </w:tc>
        <w:tc>
          <w:tcPr>
            <w:tcW w:w="346" w:type="pct"/>
            <w:tcBorders>
              <w:top w:val="nil"/>
              <w:left w:val="nil"/>
              <w:bottom w:val="nil"/>
              <w:right w:val="nil"/>
            </w:tcBorders>
            <w:shd w:val="clear" w:color="000000" w:fill="FFFFFF"/>
            <w:noWrap/>
            <w:vAlign w:val="center"/>
          </w:tcPr>
          <w:p w14:paraId="7674AA29" w14:textId="2905F30C"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6765.00</w:t>
            </w:r>
          </w:p>
        </w:tc>
        <w:tc>
          <w:tcPr>
            <w:tcW w:w="338" w:type="pct"/>
            <w:tcBorders>
              <w:top w:val="nil"/>
              <w:left w:val="nil"/>
              <w:bottom w:val="nil"/>
              <w:right w:val="nil"/>
            </w:tcBorders>
            <w:shd w:val="clear" w:color="auto" w:fill="DEEAF6" w:themeFill="accent5" w:themeFillTint="33"/>
            <w:noWrap/>
            <w:vAlign w:val="center"/>
          </w:tcPr>
          <w:p w14:paraId="74B0CD52" w14:textId="6449EB8C"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3DC1A851" w14:textId="02DE520C"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49630A0F" w14:textId="25FE575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7785CB18" w14:textId="2968D124"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62CD5C44" w14:textId="352C0F38"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7B5982FA" w14:textId="7650B992"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20</w:t>
            </w:r>
          </w:p>
        </w:tc>
      </w:tr>
      <w:tr w:rsidR="00D620D2" w:rsidRPr="00F5143E" w14:paraId="3A3A51D9"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12FF28BA" w14:textId="11EC1B44"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61CA2C6D" w14:textId="29DEB1AF"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24174F08" w14:textId="5F533FF8"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851000</w:t>
            </w:r>
          </w:p>
        </w:tc>
        <w:tc>
          <w:tcPr>
            <w:tcW w:w="338" w:type="pct"/>
            <w:tcBorders>
              <w:top w:val="nil"/>
              <w:left w:val="nil"/>
              <w:bottom w:val="nil"/>
              <w:right w:val="nil"/>
            </w:tcBorders>
            <w:shd w:val="clear" w:color="000000" w:fill="FFFFFF"/>
            <w:noWrap/>
            <w:vAlign w:val="center"/>
          </w:tcPr>
          <w:p w14:paraId="2D3F9BEE" w14:textId="17C9EC2E"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853668</w:t>
            </w:r>
          </w:p>
        </w:tc>
        <w:tc>
          <w:tcPr>
            <w:tcW w:w="346" w:type="pct"/>
            <w:tcBorders>
              <w:top w:val="nil"/>
              <w:left w:val="nil"/>
              <w:bottom w:val="nil"/>
              <w:right w:val="nil"/>
            </w:tcBorders>
            <w:shd w:val="clear" w:color="000000" w:fill="FFFFFF"/>
            <w:noWrap/>
            <w:vAlign w:val="center"/>
          </w:tcPr>
          <w:p w14:paraId="7C4DD1DF" w14:textId="38766772"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6765.00</w:t>
            </w:r>
          </w:p>
        </w:tc>
        <w:tc>
          <w:tcPr>
            <w:tcW w:w="346" w:type="pct"/>
            <w:tcBorders>
              <w:top w:val="nil"/>
              <w:left w:val="nil"/>
              <w:bottom w:val="nil"/>
              <w:right w:val="nil"/>
            </w:tcBorders>
            <w:shd w:val="clear" w:color="000000" w:fill="FFFFFF"/>
            <w:noWrap/>
            <w:vAlign w:val="center"/>
          </w:tcPr>
          <w:p w14:paraId="5079651A" w14:textId="316B45E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6805.02</w:t>
            </w:r>
          </w:p>
        </w:tc>
        <w:tc>
          <w:tcPr>
            <w:tcW w:w="338" w:type="pct"/>
            <w:tcBorders>
              <w:top w:val="nil"/>
              <w:left w:val="nil"/>
              <w:bottom w:val="nil"/>
              <w:right w:val="nil"/>
            </w:tcBorders>
            <w:shd w:val="clear" w:color="auto" w:fill="DEEAF6" w:themeFill="accent5" w:themeFillTint="33"/>
            <w:noWrap/>
            <w:vAlign w:val="center"/>
          </w:tcPr>
          <w:p w14:paraId="5C28717B" w14:textId="7B646475"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16967020" w14:textId="556EE4A6"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24583971" w14:textId="1A468FCB"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67A07845" w14:textId="20073045"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1232CF34" w14:textId="4ED39285"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4243B317" w14:textId="25A8CEC9"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20</w:t>
            </w:r>
          </w:p>
        </w:tc>
      </w:tr>
      <w:tr w:rsidR="00D620D2" w:rsidRPr="00F5143E" w14:paraId="77EE6B63"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68BB2683" w14:textId="5811C006"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6EC154F7" w14:textId="3C00793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09E57EB8" w14:textId="79367D41"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853668</w:t>
            </w:r>
          </w:p>
        </w:tc>
        <w:tc>
          <w:tcPr>
            <w:tcW w:w="338" w:type="pct"/>
            <w:tcBorders>
              <w:top w:val="nil"/>
              <w:left w:val="nil"/>
              <w:bottom w:val="nil"/>
              <w:right w:val="nil"/>
            </w:tcBorders>
            <w:shd w:val="clear" w:color="000000" w:fill="FFFFFF"/>
            <w:noWrap/>
            <w:vAlign w:val="center"/>
          </w:tcPr>
          <w:p w14:paraId="443B1D67" w14:textId="3A701DC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856332</w:t>
            </w:r>
          </w:p>
        </w:tc>
        <w:tc>
          <w:tcPr>
            <w:tcW w:w="346" w:type="pct"/>
            <w:tcBorders>
              <w:top w:val="nil"/>
              <w:left w:val="nil"/>
              <w:bottom w:val="nil"/>
              <w:right w:val="nil"/>
            </w:tcBorders>
            <w:shd w:val="clear" w:color="000000" w:fill="FFFFFF"/>
            <w:noWrap/>
            <w:vAlign w:val="center"/>
          </w:tcPr>
          <w:p w14:paraId="2AE3D9FA" w14:textId="7A322165"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6805.02</w:t>
            </w:r>
          </w:p>
        </w:tc>
        <w:tc>
          <w:tcPr>
            <w:tcW w:w="346" w:type="pct"/>
            <w:tcBorders>
              <w:top w:val="nil"/>
              <w:left w:val="nil"/>
              <w:bottom w:val="nil"/>
              <w:right w:val="nil"/>
            </w:tcBorders>
            <w:shd w:val="clear" w:color="000000" w:fill="FFFFFF"/>
            <w:noWrap/>
            <w:vAlign w:val="center"/>
          </w:tcPr>
          <w:p w14:paraId="022E1255" w14:textId="703806F1"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6844.98</w:t>
            </w:r>
          </w:p>
        </w:tc>
        <w:tc>
          <w:tcPr>
            <w:tcW w:w="338" w:type="pct"/>
            <w:tcBorders>
              <w:top w:val="nil"/>
              <w:left w:val="nil"/>
              <w:bottom w:val="nil"/>
              <w:right w:val="nil"/>
            </w:tcBorders>
            <w:shd w:val="clear" w:color="000000" w:fill="FFFFFF"/>
            <w:noWrap/>
            <w:vAlign w:val="center"/>
          </w:tcPr>
          <w:p w14:paraId="3C81F76F" w14:textId="306F3114"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2664</w:t>
            </w:r>
          </w:p>
        </w:tc>
        <w:tc>
          <w:tcPr>
            <w:tcW w:w="488" w:type="pct"/>
            <w:tcBorders>
              <w:top w:val="nil"/>
              <w:left w:val="nil"/>
              <w:bottom w:val="nil"/>
              <w:right w:val="nil"/>
            </w:tcBorders>
            <w:shd w:val="clear" w:color="auto" w:fill="FFFFFF" w:themeFill="background1"/>
            <w:noWrap/>
            <w:vAlign w:val="center"/>
          </w:tcPr>
          <w:p w14:paraId="60FE2BC6" w14:textId="34BAAAE7"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798" w:type="pct"/>
            <w:tcBorders>
              <w:top w:val="nil"/>
              <w:left w:val="nil"/>
              <w:bottom w:val="nil"/>
              <w:right w:val="nil"/>
            </w:tcBorders>
            <w:shd w:val="clear" w:color="000000" w:fill="FFFFFF"/>
            <w:noWrap/>
            <w:vAlign w:val="center"/>
          </w:tcPr>
          <w:p w14:paraId="11E24298" w14:textId="783B233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302177C5" w14:textId="0FC26014"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FFFFFF" w:themeFill="background1"/>
            <w:noWrap/>
            <w:vAlign w:val="center"/>
          </w:tcPr>
          <w:p w14:paraId="0EFC7D09" w14:textId="2EEC9F2E"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07558C27" w14:textId="46A37F3A"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w:t>
            </w:r>
          </w:p>
        </w:tc>
      </w:tr>
      <w:tr w:rsidR="00D620D2" w:rsidRPr="00F5143E" w14:paraId="664F8831"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08957FBC" w14:textId="0954B3E8"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6A520205" w14:textId="11868AF9"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672478E5" w14:textId="718E3511"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856332</w:t>
            </w:r>
          </w:p>
        </w:tc>
        <w:tc>
          <w:tcPr>
            <w:tcW w:w="338" w:type="pct"/>
            <w:tcBorders>
              <w:top w:val="nil"/>
              <w:left w:val="nil"/>
              <w:bottom w:val="nil"/>
              <w:right w:val="nil"/>
            </w:tcBorders>
            <w:shd w:val="clear" w:color="000000" w:fill="FFFFFF"/>
            <w:noWrap/>
            <w:vAlign w:val="center"/>
          </w:tcPr>
          <w:p w14:paraId="7D3EC56D" w14:textId="7796B95F"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859000</w:t>
            </w:r>
          </w:p>
        </w:tc>
        <w:tc>
          <w:tcPr>
            <w:tcW w:w="346" w:type="pct"/>
            <w:tcBorders>
              <w:top w:val="nil"/>
              <w:left w:val="nil"/>
              <w:bottom w:val="nil"/>
              <w:right w:val="nil"/>
            </w:tcBorders>
            <w:shd w:val="clear" w:color="000000" w:fill="FFFFFF"/>
            <w:noWrap/>
            <w:vAlign w:val="center"/>
          </w:tcPr>
          <w:p w14:paraId="6C28D770" w14:textId="6C52567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6844.98</w:t>
            </w:r>
          </w:p>
        </w:tc>
        <w:tc>
          <w:tcPr>
            <w:tcW w:w="346" w:type="pct"/>
            <w:tcBorders>
              <w:top w:val="nil"/>
              <w:left w:val="nil"/>
              <w:bottom w:val="nil"/>
              <w:right w:val="nil"/>
            </w:tcBorders>
            <w:shd w:val="clear" w:color="000000" w:fill="FFFFFF"/>
            <w:noWrap/>
            <w:vAlign w:val="center"/>
          </w:tcPr>
          <w:p w14:paraId="75DDD2CE" w14:textId="2DCAFA4E"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6885.00</w:t>
            </w:r>
          </w:p>
        </w:tc>
        <w:tc>
          <w:tcPr>
            <w:tcW w:w="338" w:type="pct"/>
            <w:tcBorders>
              <w:top w:val="nil"/>
              <w:left w:val="nil"/>
              <w:bottom w:val="nil"/>
              <w:right w:val="nil"/>
            </w:tcBorders>
            <w:shd w:val="clear" w:color="auto" w:fill="DEEAF6" w:themeFill="accent5" w:themeFillTint="33"/>
            <w:noWrap/>
            <w:vAlign w:val="center"/>
          </w:tcPr>
          <w:p w14:paraId="59ED110F" w14:textId="5EF1404D"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76B45FC3" w14:textId="683CAC20"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00CAAA97" w14:textId="7AA445E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79FF01F3" w14:textId="0B19A50E"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46FAAFBA" w14:textId="71DDB52B"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1A345FE5" w14:textId="617C1D78"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20</w:t>
            </w:r>
          </w:p>
        </w:tc>
      </w:tr>
      <w:tr w:rsidR="00D620D2" w:rsidRPr="00F5143E" w14:paraId="785078A9"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5D4865E5" w14:textId="71835F54"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3D79DC08" w14:textId="57ED1871"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06FAF095" w14:textId="3DCF9BDD"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859000</w:t>
            </w:r>
          </w:p>
        </w:tc>
        <w:tc>
          <w:tcPr>
            <w:tcW w:w="338" w:type="pct"/>
            <w:tcBorders>
              <w:top w:val="nil"/>
              <w:left w:val="nil"/>
              <w:bottom w:val="nil"/>
              <w:right w:val="nil"/>
            </w:tcBorders>
            <w:shd w:val="clear" w:color="000000" w:fill="FFFFFF"/>
            <w:noWrap/>
            <w:vAlign w:val="center"/>
          </w:tcPr>
          <w:p w14:paraId="63EC3727" w14:textId="609B4DF1"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861668</w:t>
            </w:r>
          </w:p>
        </w:tc>
        <w:tc>
          <w:tcPr>
            <w:tcW w:w="346" w:type="pct"/>
            <w:tcBorders>
              <w:top w:val="nil"/>
              <w:left w:val="nil"/>
              <w:bottom w:val="nil"/>
              <w:right w:val="nil"/>
            </w:tcBorders>
            <w:shd w:val="clear" w:color="000000" w:fill="FFFFFF"/>
            <w:noWrap/>
            <w:vAlign w:val="center"/>
          </w:tcPr>
          <w:p w14:paraId="780CC7C1" w14:textId="4109FC87"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6885.00</w:t>
            </w:r>
          </w:p>
        </w:tc>
        <w:tc>
          <w:tcPr>
            <w:tcW w:w="346" w:type="pct"/>
            <w:tcBorders>
              <w:top w:val="nil"/>
              <w:left w:val="nil"/>
              <w:bottom w:val="nil"/>
              <w:right w:val="nil"/>
            </w:tcBorders>
            <w:shd w:val="clear" w:color="000000" w:fill="FFFFFF"/>
            <w:noWrap/>
            <w:vAlign w:val="center"/>
          </w:tcPr>
          <w:p w14:paraId="1D58293B" w14:textId="3729A90D"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6925.02</w:t>
            </w:r>
          </w:p>
        </w:tc>
        <w:tc>
          <w:tcPr>
            <w:tcW w:w="338" w:type="pct"/>
            <w:tcBorders>
              <w:top w:val="nil"/>
              <w:left w:val="nil"/>
              <w:bottom w:val="nil"/>
              <w:right w:val="nil"/>
            </w:tcBorders>
            <w:shd w:val="clear" w:color="auto" w:fill="DEEAF6" w:themeFill="accent5" w:themeFillTint="33"/>
            <w:noWrap/>
            <w:vAlign w:val="center"/>
          </w:tcPr>
          <w:p w14:paraId="5A32887C" w14:textId="544721AD"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5FAAE4E5" w14:textId="47E3CE67"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3A1C1BF4" w14:textId="0972161F"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636935A8" w14:textId="78C7486C"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563C5BF3" w14:textId="10325B09"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64A06506" w14:textId="76DB2F39"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20</w:t>
            </w:r>
          </w:p>
        </w:tc>
      </w:tr>
      <w:tr w:rsidR="00D620D2" w:rsidRPr="00F5143E" w14:paraId="7A1C2336"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0CC2640D" w14:textId="51AF9E6F"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188505E4" w14:textId="595DE48F"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423FB406" w14:textId="021632CC"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861668</w:t>
            </w:r>
          </w:p>
        </w:tc>
        <w:tc>
          <w:tcPr>
            <w:tcW w:w="338" w:type="pct"/>
            <w:tcBorders>
              <w:top w:val="nil"/>
              <w:left w:val="nil"/>
              <w:bottom w:val="nil"/>
              <w:right w:val="nil"/>
            </w:tcBorders>
            <w:shd w:val="clear" w:color="000000" w:fill="FFFFFF"/>
            <w:noWrap/>
            <w:vAlign w:val="center"/>
          </w:tcPr>
          <w:p w14:paraId="20EA2CDD" w14:textId="28A75E5A"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864332</w:t>
            </w:r>
          </w:p>
        </w:tc>
        <w:tc>
          <w:tcPr>
            <w:tcW w:w="346" w:type="pct"/>
            <w:tcBorders>
              <w:top w:val="nil"/>
              <w:left w:val="nil"/>
              <w:bottom w:val="nil"/>
              <w:right w:val="nil"/>
            </w:tcBorders>
            <w:shd w:val="clear" w:color="000000" w:fill="FFFFFF"/>
            <w:noWrap/>
            <w:vAlign w:val="center"/>
          </w:tcPr>
          <w:p w14:paraId="52C7D63A" w14:textId="37DB7CEA"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6925.02</w:t>
            </w:r>
          </w:p>
        </w:tc>
        <w:tc>
          <w:tcPr>
            <w:tcW w:w="346" w:type="pct"/>
            <w:tcBorders>
              <w:top w:val="nil"/>
              <w:left w:val="nil"/>
              <w:bottom w:val="nil"/>
              <w:right w:val="nil"/>
            </w:tcBorders>
            <w:shd w:val="clear" w:color="000000" w:fill="FFFFFF"/>
            <w:noWrap/>
            <w:vAlign w:val="center"/>
          </w:tcPr>
          <w:p w14:paraId="577254E6" w14:textId="7A53DBCB"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6964.98</w:t>
            </w:r>
          </w:p>
        </w:tc>
        <w:tc>
          <w:tcPr>
            <w:tcW w:w="338" w:type="pct"/>
            <w:tcBorders>
              <w:top w:val="nil"/>
              <w:left w:val="nil"/>
              <w:bottom w:val="nil"/>
              <w:right w:val="nil"/>
            </w:tcBorders>
            <w:shd w:val="clear" w:color="000000" w:fill="FFFFFF"/>
            <w:noWrap/>
            <w:vAlign w:val="center"/>
          </w:tcPr>
          <w:p w14:paraId="582FCFA0" w14:textId="7E24033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2664</w:t>
            </w:r>
          </w:p>
        </w:tc>
        <w:tc>
          <w:tcPr>
            <w:tcW w:w="488" w:type="pct"/>
            <w:tcBorders>
              <w:top w:val="nil"/>
              <w:left w:val="nil"/>
              <w:bottom w:val="nil"/>
              <w:right w:val="nil"/>
            </w:tcBorders>
            <w:shd w:val="clear" w:color="auto" w:fill="FFFFFF" w:themeFill="background1"/>
            <w:noWrap/>
            <w:vAlign w:val="center"/>
          </w:tcPr>
          <w:p w14:paraId="3D3CFF52" w14:textId="469B3FCC"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798" w:type="pct"/>
            <w:tcBorders>
              <w:top w:val="nil"/>
              <w:left w:val="nil"/>
              <w:bottom w:val="nil"/>
              <w:right w:val="nil"/>
            </w:tcBorders>
            <w:shd w:val="clear" w:color="000000" w:fill="FFFFFF"/>
            <w:noWrap/>
            <w:vAlign w:val="center"/>
          </w:tcPr>
          <w:p w14:paraId="681BD097" w14:textId="4CEB5C96"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0E1E2EF7" w14:textId="7C4BBA69"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FFFFFF" w:themeFill="background1"/>
            <w:noWrap/>
            <w:vAlign w:val="center"/>
          </w:tcPr>
          <w:p w14:paraId="36FC61BE" w14:textId="003B38C6"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0B3E8FB7" w14:textId="7AFDA352"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w:t>
            </w:r>
          </w:p>
        </w:tc>
      </w:tr>
      <w:tr w:rsidR="00D620D2" w:rsidRPr="00F5143E" w14:paraId="54B3601E"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29A5CE61" w14:textId="6F6F851C"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58EB3AF3" w14:textId="24528938"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534162B4" w14:textId="0D67018A"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864332</w:t>
            </w:r>
          </w:p>
        </w:tc>
        <w:tc>
          <w:tcPr>
            <w:tcW w:w="338" w:type="pct"/>
            <w:tcBorders>
              <w:top w:val="nil"/>
              <w:left w:val="nil"/>
              <w:bottom w:val="nil"/>
              <w:right w:val="nil"/>
            </w:tcBorders>
            <w:shd w:val="clear" w:color="000000" w:fill="FFFFFF"/>
            <w:noWrap/>
            <w:vAlign w:val="center"/>
          </w:tcPr>
          <w:p w14:paraId="0E7478D9" w14:textId="43B2B697"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867000</w:t>
            </w:r>
          </w:p>
        </w:tc>
        <w:tc>
          <w:tcPr>
            <w:tcW w:w="346" w:type="pct"/>
            <w:tcBorders>
              <w:top w:val="nil"/>
              <w:left w:val="nil"/>
              <w:bottom w:val="nil"/>
              <w:right w:val="nil"/>
            </w:tcBorders>
            <w:shd w:val="clear" w:color="000000" w:fill="FFFFFF"/>
            <w:noWrap/>
            <w:vAlign w:val="center"/>
          </w:tcPr>
          <w:p w14:paraId="254CCE10" w14:textId="3A13A62F"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6964.98</w:t>
            </w:r>
          </w:p>
        </w:tc>
        <w:tc>
          <w:tcPr>
            <w:tcW w:w="346" w:type="pct"/>
            <w:tcBorders>
              <w:top w:val="nil"/>
              <w:left w:val="nil"/>
              <w:bottom w:val="nil"/>
              <w:right w:val="nil"/>
            </w:tcBorders>
            <w:shd w:val="clear" w:color="000000" w:fill="FFFFFF"/>
            <w:noWrap/>
            <w:vAlign w:val="center"/>
          </w:tcPr>
          <w:p w14:paraId="0E89FC41" w14:textId="1EDB1F0F"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7005.00</w:t>
            </w:r>
          </w:p>
        </w:tc>
        <w:tc>
          <w:tcPr>
            <w:tcW w:w="338" w:type="pct"/>
            <w:tcBorders>
              <w:top w:val="nil"/>
              <w:left w:val="nil"/>
              <w:bottom w:val="nil"/>
              <w:right w:val="nil"/>
            </w:tcBorders>
            <w:shd w:val="clear" w:color="auto" w:fill="DEEAF6" w:themeFill="accent5" w:themeFillTint="33"/>
            <w:noWrap/>
            <w:vAlign w:val="center"/>
          </w:tcPr>
          <w:p w14:paraId="5E9F052E" w14:textId="57434EF3"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15969F10" w14:textId="4C38AB93"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4E60EB20" w14:textId="351B047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7728FAF2" w14:textId="688614F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7A300B53" w14:textId="7ADEAD6D"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202F6145" w14:textId="4BB0382A"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20</w:t>
            </w:r>
          </w:p>
        </w:tc>
      </w:tr>
      <w:tr w:rsidR="00D620D2" w:rsidRPr="00F5143E" w14:paraId="530A6D75" w14:textId="77777777" w:rsidTr="00D620D2">
        <w:trPr>
          <w:trHeight w:val="288"/>
        </w:trPr>
        <w:tc>
          <w:tcPr>
            <w:tcW w:w="285" w:type="pct"/>
            <w:tcBorders>
              <w:top w:val="nil"/>
              <w:left w:val="single" w:sz="4" w:space="0" w:color="auto"/>
              <w:bottom w:val="nil"/>
              <w:right w:val="nil"/>
            </w:tcBorders>
            <w:shd w:val="clear" w:color="000000" w:fill="FFFFFF"/>
            <w:noWrap/>
            <w:vAlign w:val="center"/>
          </w:tcPr>
          <w:p w14:paraId="267D9726" w14:textId="42678FFB"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3B1C6692" w14:textId="1A0B592B"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4B97B9BE" w14:textId="406876F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867000</w:t>
            </w:r>
          </w:p>
        </w:tc>
        <w:tc>
          <w:tcPr>
            <w:tcW w:w="338" w:type="pct"/>
            <w:tcBorders>
              <w:top w:val="nil"/>
              <w:left w:val="nil"/>
              <w:bottom w:val="nil"/>
              <w:right w:val="nil"/>
            </w:tcBorders>
            <w:shd w:val="clear" w:color="000000" w:fill="FFFFFF"/>
            <w:noWrap/>
            <w:vAlign w:val="center"/>
          </w:tcPr>
          <w:p w14:paraId="16BD8B89" w14:textId="02A82831"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869668</w:t>
            </w:r>
          </w:p>
        </w:tc>
        <w:tc>
          <w:tcPr>
            <w:tcW w:w="346" w:type="pct"/>
            <w:tcBorders>
              <w:top w:val="nil"/>
              <w:left w:val="nil"/>
              <w:bottom w:val="nil"/>
              <w:right w:val="nil"/>
            </w:tcBorders>
            <w:shd w:val="clear" w:color="000000" w:fill="FFFFFF"/>
            <w:noWrap/>
            <w:vAlign w:val="center"/>
          </w:tcPr>
          <w:p w14:paraId="009ED4A0" w14:textId="081A8019"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7005.00</w:t>
            </w:r>
          </w:p>
        </w:tc>
        <w:tc>
          <w:tcPr>
            <w:tcW w:w="346" w:type="pct"/>
            <w:tcBorders>
              <w:top w:val="nil"/>
              <w:left w:val="nil"/>
              <w:bottom w:val="nil"/>
              <w:right w:val="nil"/>
            </w:tcBorders>
            <w:shd w:val="clear" w:color="000000" w:fill="FFFFFF"/>
            <w:noWrap/>
            <w:vAlign w:val="center"/>
          </w:tcPr>
          <w:p w14:paraId="684FA709" w14:textId="7BB0FD92"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7045.02</w:t>
            </w:r>
          </w:p>
        </w:tc>
        <w:tc>
          <w:tcPr>
            <w:tcW w:w="338" w:type="pct"/>
            <w:tcBorders>
              <w:top w:val="nil"/>
              <w:left w:val="nil"/>
              <w:bottom w:val="nil"/>
              <w:right w:val="nil"/>
            </w:tcBorders>
            <w:shd w:val="clear" w:color="auto" w:fill="DEEAF6" w:themeFill="accent5" w:themeFillTint="33"/>
            <w:noWrap/>
            <w:vAlign w:val="center"/>
          </w:tcPr>
          <w:p w14:paraId="52C7E4DA" w14:textId="4FFCCD9A"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2668</w:t>
            </w:r>
          </w:p>
        </w:tc>
        <w:tc>
          <w:tcPr>
            <w:tcW w:w="488" w:type="pct"/>
            <w:tcBorders>
              <w:top w:val="nil"/>
              <w:left w:val="nil"/>
              <w:bottom w:val="nil"/>
              <w:right w:val="nil"/>
            </w:tcBorders>
            <w:shd w:val="clear" w:color="auto" w:fill="DEEAF6" w:themeFill="accent5" w:themeFillTint="33"/>
            <w:noWrap/>
            <w:vAlign w:val="center"/>
          </w:tcPr>
          <w:p w14:paraId="59A369AB" w14:textId="30687C84"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40.02</w:t>
            </w:r>
          </w:p>
        </w:tc>
        <w:tc>
          <w:tcPr>
            <w:tcW w:w="798" w:type="pct"/>
            <w:tcBorders>
              <w:top w:val="nil"/>
              <w:left w:val="nil"/>
              <w:bottom w:val="nil"/>
              <w:right w:val="nil"/>
            </w:tcBorders>
            <w:shd w:val="clear" w:color="000000" w:fill="FFFFFF"/>
            <w:noWrap/>
            <w:vAlign w:val="center"/>
          </w:tcPr>
          <w:p w14:paraId="6D19A33B" w14:textId="337D9930"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nil"/>
              <w:right w:val="nil"/>
            </w:tcBorders>
            <w:shd w:val="clear" w:color="000000" w:fill="FFFFFF"/>
            <w:noWrap/>
            <w:vAlign w:val="center"/>
          </w:tcPr>
          <w:p w14:paraId="0B97EDAC" w14:textId="746A99FB"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nil"/>
              <w:right w:val="nil"/>
            </w:tcBorders>
            <w:shd w:val="clear" w:color="auto" w:fill="DEEAF6" w:themeFill="accent5" w:themeFillTint="33"/>
            <w:noWrap/>
            <w:vAlign w:val="center"/>
          </w:tcPr>
          <w:p w14:paraId="5E858DDD" w14:textId="38A22054"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44A041D5" w14:textId="3EBF10F4"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20</w:t>
            </w:r>
          </w:p>
        </w:tc>
      </w:tr>
      <w:tr w:rsidR="00D620D2" w:rsidRPr="00F5143E" w14:paraId="1A905403" w14:textId="77777777" w:rsidTr="00D620D2">
        <w:trPr>
          <w:trHeight w:val="288"/>
        </w:trPr>
        <w:tc>
          <w:tcPr>
            <w:tcW w:w="285" w:type="pct"/>
            <w:tcBorders>
              <w:top w:val="nil"/>
              <w:left w:val="single" w:sz="4" w:space="0" w:color="auto"/>
              <w:bottom w:val="single" w:sz="4" w:space="0" w:color="auto"/>
              <w:right w:val="nil"/>
            </w:tcBorders>
            <w:shd w:val="clear" w:color="000000" w:fill="FFFFFF"/>
            <w:noWrap/>
            <w:vAlign w:val="center"/>
          </w:tcPr>
          <w:p w14:paraId="2CFA3AEA" w14:textId="356EA48F"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286" w:type="pct"/>
            <w:tcBorders>
              <w:top w:val="nil"/>
              <w:left w:val="nil"/>
              <w:bottom w:val="single" w:sz="4" w:space="0" w:color="auto"/>
              <w:right w:val="nil"/>
            </w:tcBorders>
            <w:shd w:val="clear" w:color="000000" w:fill="FFFFFF"/>
            <w:noWrap/>
            <w:vAlign w:val="center"/>
          </w:tcPr>
          <w:p w14:paraId="16B300BF" w14:textId="70ABE48D"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w:t>
            </w:r>
          </w:p>
        </w:tc>
        <w:tc>
          <w:tcPr>
            <w:tcW w:w="338" w:type="pct"/>
            <w:tcBorders>
              <w:top w:val="nil"/>
              <w:left w:val="nil"/>
              <w:bottom w:val="single" w:sz="4" w:space="0" w:color="auto"/>
              <w:right w:val="nil"/>
            </w:tcBorders>
            <w:shd w:val="clear" w:color="000000" w:fill="FFFFFF"/>
            <w:noWrap/>
            <w:vAlign w:val="center"/>
          </w:tcPr>
          <w:p w14:paraId="6C305BC7" w14:textId="0D6BF6ED"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869668</w:t>
            </w:r>
          </w:p>
        </w:tc>
        <w:tc>
          <w:tcPr>
            <w:tcW w:w="338" w:type="pct"/>
            <w:tcBorders>
              <w:top w:val="nil"/>
              <w:left w:val="nil"/>
              <w:bottom w:val="single" w:sz="4" w:space="0" w:color="auto"/>
              <w:right w:val="nil"/>
            </w:tcBorders>
            <w:shd w:val="clear" w:color="000000" w:fill="FFFFFF"/>
            <w:noWrap/>
            <w:vAlign w:val="center"/>
          </w:tcPr>
          <w:p w14:paraId="163DCA92" w14:textId="01ECA5C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872332</w:t>
            </w:r>
          </w:p>
        </w:tc>
        <w:tc>
          <w:tcPr>
            <w:tcW w:w="346" w:type="pct"/>
            <w:tcBorders>
              <w:top w:val="nil"/>
              <w:left w:val="nil"/>
              <w:bottom w:val="single" w:sz="4" w:space="0" w:color="auto"/>
              <w:right w:val="nil"/>
            </w:tcBorders>
            <w:shd w:val="clear" w:color="000000" w:fill="FFFFFF"/>
            <w:noWrap/>
            <w:vAlign w:val="center"/>
          </w:tcPr>
          <w:p w14:paraId="5B90FE75" w14:textId="6E9FDE2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7045.02</w:t>
            </w:r>
          </w:p>
        </w:tc>
        <w:tc>
          <w:tcPr>
            <w:tcW w:w="346" w:type="pct"/>
            <w:tcBorders>
              <w:top w:val="nil"/>
              <w:left w:val="nil"/>
              <w:bottom w:val="single" w:sz="4" w:space="0" w:color="auto"/>
              <w:right w:val="nil"/>
            </w:tcBorders>
            <w:shd w:val="clear" w:color="000000" w:fill="FFFFFF"/>
            <w:noWrap/>
            <w:vAlign w:val="center"/>
          </w:tcPr>
          <w:p w14:paraId="647EA9EA" w14:textId="0619DCAE"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7084.98</w:t>
            </w:r>
          </w:p>
        </w:tc>
        <w:tc>
          <w:tcPr>
            <w:tcW w:w="338" w:type="pct"/>
            <w:tcBorders>
              <w:top w:val="nil"/>
              <w:left w:val="nil"/>
              <w:bottom w:val="single" w:sz="4" w:space="0" w:color="auto"/>
              <w:right w:val="nil"/>
            </w:tcBorders>
            <w:shd w:val="clear" w:color="000000" w:fill="FFFFFF"/>
            <w:noWrap/>
            <w:vAlign w:val="center"/>
          </w:tcPr>
          <w:p w14:paraId="6A4966EC" w14:textId="2933C246"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2664</w:t>
            </w:r>
          </w:p>
        </w:tc>
        <w:tc>
          <w:tcPr>
            <w:tcW w:w="488" w:type="pct"/>
            <w:tcBorders>
              <w:top w:val="nil"/>
              <w:left w:val="nil"/>
              <w:bottom w:val="single" w:sz="4" w:space="0" w:color="auto"/>
              <w:right w:val="nil"/>
            </w:tcBorders>
            <w:shd w:val="clear" w:color="auto" w:fill="FFFFFF" w:themeFill="background1"/>
            <w:noWrap/>
            <w:vAlign w:val="center"/>
          </w:tcPr>
          <w:p w14:paraId="1CFE61AD" w14:textId="41B0C0B6"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798" w:type="pct"/>
            <w:tcBorders>
              <w:top w:val="nil"/>
              <w:left w:val="nil"/>
              <w:bottom w:val="single" w:sz="4" w:space="0" w:color="auto"/>
              <w:right w:val="nil"/>
            </w:tcBorders>
            <w:shd w:val="clear" w:color="000000" w:fill="FFFFFF"/>
            <w:noWrap/>
            <w:vAlign w:val="center"/>
          </w:tcPr>
          <w:p w14:paraId="65F5D993" w14:textId="34DDD252"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40 MHz + {-5, 0, 5}</w:t>
            </w:r>
          </w:p>
        </w:tc>
        <w:tc>
          <w:tcPr>
            <w:tcW w:w="426" w:type="pct"/>
            <w:tcBorders>
              <w:top w:val="nil"/>
              <w:left w:val="nil"/>
              <w:bottom w:val="single" w:sz="4" w:space="0" w:color="auto"/>
              <w:right w:val="nil"/>
            </w:tcBorders>
            <w:shd w:val="clear" w:color="000000" w:fill="FFFFFF"/>
            <w:noWrap/>
            <w:vAlign w:val="center"/>
          </w:tcPr>
          <w:p w14:paraId="23A8D14B" w14:textId="3CDA6337"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39.96</w:t>
            </w:r>
          </w:p>
        </w:tc>
        <w:tc>
          <w:tcPr>
            <w:tcW w:w="529" w:type="pct"/>
            <w:tcBorders>
              <w:top w:val="nil"/>
              <w:left w:val="nil"/>
              <w:bottom w:val="single" w:sz="4" w:space="0" w:color="auto"/>
              <w:right w:val="nil"/>
            </w:tcBorders>
            <w:shd w:val="clear" w:color="auto" w:fill="FFFFFF" w:themeFill="background1"/>
            <w:noWrap/>
            <w:vAlign w:val="center"/>
          </w:tcPr>
          <w:p w14:paraId="1E71EB83" w14:textId="211CFD23" w:rsidR="00D620D2" w:rsidRPr="00D620D2" w:rsidRDefault="00D620D2" w:rsidP="00D620D2">
            <w:pPr>
              <w:overflowPunct/>
              <w:autoSpaceDE/>
              <w:autoSpaceDN/>
              <w:adjustRightInd/>
              <w:spacing w:after="0"/>
              <w:jc w:val="center"/>
              <w:textAlignment w:val="auto"/>
              <w:rPr>
                <w:rFonts w:ascii="Arial" w:hAnsi="Arial" w:cs="Arial"/>
                <w:color w:val="000000"/>
                <w:sz w:val="14"/>
                <w:szCs w:val="14"/>
              </w:rPr>
            </w:pPr>
            <w:r w:rsidRPr="00D620D2">
              <w:rPr>
                <w:rFonts w:ascii="Arial" w:hAnsi="Arial" w:cs="Arial"/>
                <w:color w:val="000000"/>
                <w:sz w:val="14"/>
                <w:szCs w:val="14"/>
              </w:rPr>
              <w:t>0</w:t>
            </w:r>
          </w:p>
        </w:tc>
        <w:tc>
          <w:tcPr>
            <w:tcW w:w="481" w:type="pct"/>
            <w:tcBorders>
              <w:top w:val="nil"/>
              <w:left w:val="nil"/>
              <w:bottom w:val="single" w:sz="4" w:space="0" w:color="auto"/>
              <w:right w:val="single" w:sz="4" w:space="0" w:color="auto"/>
            </w:tcBorders>
            <w:shd w:val="clear" w:color="auto" w:fill="DEEAF6" w:themeFill="accent5" w:themeFillTint="33"/>
            <w:noWrap/>
            <w:vAlign w:val="center"/>
          </w:tcPr>
          <w:p w14:paraId="1364BC16" w14:textId="7027FE7B" w:rsidR="00D620D2" w:rsidRPr="00D620D2" w:rsidRDefault="00D620D2" w:rsidP="00D620D2">
            <w:pPr>
              <w:overflowPunct/>
              <w:autoSpaceDE/>
              <w:autoSpaceDN/>
              <w:adjustRightInd/>
              <w:spacing w:after="0"/>
              <w:jc w:val="center"/>
              <w:textAlignment w:val="auto"/>
              <w:rPr>
                <w:rFonts w:ascii="Arial" w:hAnsi="Arial" w:cs="Arial"/>
                <w:b/>
                <w:bCs/>
                <w:color w:val="000000"/>
                <w:sz w:val="14"/>
                <w:szCs w:val="14"/>
              </w:rPr>
            </w:pPr>
            <w:r w:rsidRPr="00D620D2">
              <w:rPr>
                <w:rFonts w:ascii="Arial" w:hAnsi="Arial" w:cs="Arial"/>
                <w:b/>
                <w:bCs/>
                <w:color w:val="000000"/>
                <w:sz w:val="14"/>
                <w:szCs w:val="14"/>
              </w:rPr>
              <w:t>-40</w:t>
            </w:r>
          </w:p>
        </w:tc>
      </w:tr>
    </w:tbl>
    <w:p w14:paraId="25495D0F" w14:textId="77777777" w:rsidR="005874BC" w:rsidRPr="008678D5" w:rsidRDefault="005874BC" w:rsidP="005874BC"/>
    <w:p w14:paraId="0A83C96A" w14:textId="5344B558" w:rsidR="005874BC" w:rsidRDefault="005874BC" w:rsidP="005874BC">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7</w:t>
      </w:r>
      <w:r w:rsidRPr="00D55961">
        <w:rPr>
          <w:b/>
          <w:bCs/>
        </w:rPr>
        <w:fldChar w:fldCharType="end"/>
      </w:r>
      <w:r w:rsidRPr="00D55961">
        <w:t>:</w:t>
      </w:r>
      <w:r>
        <w:t xml:space="preserve"> Analysis for band n96 40+60MHz CCs.</w:t>
      </w:r>
    </w:p>
    <w:tbl>
      <w:tblPr>
        <w:tblW w:w="5000" w:type="pct"/>
        <w:tblLook w:val="04A0" w:firstRow="1" w:lastRow="0" w:firstColumn="1" w:lastColumn="0" w:noHBand="0" w:noVBand="1"/>
      </w:tblPr>
      <w:tblGrid>
        <w:gridCol w:w="597"/>
        <w:gridCol w:w="598"/>
        <w:gridCol w:w="707"/>
        <w:gridCol w:w="707"/>
        <w:gridCol w:w="724"/>
        <w:gridCol w:w="724"/>
        <w:gridCol w:w="707"/>
        <w:gridCol w:w="1021"/>
        <w:gridCol w:w="1669"/>
        <w:gridCol w:w="891"/>
        <w:gridCol w:w="1106"/>
        <w:gridCol w:w="1006"/>
      </w:tblGrid>
      <w:tr w:rsidR="005874BC" w:rsidRPr="00F5143E" w14:paraId="539D38D5" w14:textId="77777777" w:rsidTr="00CB6EA0">
        <w:trPr>
          <w:trHeight w:val="876"/>
        </w:trPr>
        <w:tc>
          <w:tcPr>
            <w:tcW w:w="285" w:type="pct"/>
            <w:tcBorders>
              <w:top w:val="single" w:sz="4" w:space="0" w:color="auto"/>
              <w:left w:val="single" w:sz="4" w:space="0" w:color="auto"/>
              <w:bottom w:val="single" w:sz="8" w:space="0" w:color="auto"/>
              <w:right w:val="single" w:sz="4" w:space="0" w:color="auto"/>
            </w:tcBorders>
            <w:shd w:val="clear" w:color="000000" w:fill="FFFFFF"/>
            <w:vAlign w:val="center"/>
            <w:hideMark/>
          </w:tcPr>
          <w:p w14:paraId="059C4C1C" w14:textId="77777777" w:rsidR="005874BC" w:rsidRPr="00F5143E" w:rsidRDefault="005874BC"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6" w:type="pct"/>
            <w:tcBorders>
              <w:top w:val="single" w:sz="4" w:space="0" w:color="auto"/>
              <w:left w:val="nil"/>
              <w:bottom w:val="single" w:sz="8" w:space="0" w:color="auto"/>
              <w:right w:val="single" w:sz="4" w:space="0" w:color="auto"/>
            </w:tcBorders>
            <w:shd w:val="clear" w:color="000000" w:fill="FFFFFF"/>
            <w:vAlign w:val="center"/>
            <w:hideMark/>
          </w:tcPr>
          <w:p w14:paraId="58207CC7" w14:textId="77777777" w:rsidR="005874BC" w:rsidRPr="00F5143E" w:rsidRDefault="005874BC"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715FB761" w14:textId="77777777" w:rsidR="005874BC" w:rsidRPr="00F5143E" w:rsidRDefault="005874BC"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000B0352" w14:textId="77777777" w:rsidR="005874BC" w:rsidRPr="00F5143E" w:rsidRDefault="005874BC"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418B16AA" w14:textId="77777777" w:rsidR="005874BC" w:rsidRPr="00F5143E" w:rsidRDefault="005874BC"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0FF1423E" w14:textId="77777777" w:rsidR="005874BC" w:rsidRPr="00F5143E" w:rsidRDefault="005874BC"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3586F467" w14:textId="77777777" w:rsidR="005874BC" w:rsidRPr="00F5143E" w:rsidRDefault="005874BC"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88" w:type="pct"/>
            <w:tcBorders>
              <w:top w:val="single" w:sz="4" w:space="0" w:color="auto"/>
              <w:left w:val="nil"/>
              <w:bottom w:val="single" w:sz="8" w:space="0" w:color="auto"/>
              <w:right w:val="single" w:sz="4" w:space="0" w:color="auto"/>
            </w:tcBorders>
            <w:shd w:val="clear" w:color="000000" w:fill="FFFFFF"/>
            <w:vAlign w:val="center"/>
            <w:hideMark/>
          </w:tcPr>
          <w:p w14:paraId="155AEFE2" w14:textId="77777777" w:rsidR="005874BC" w:rsidRPr="00F5143E" w:rsidRDefault="005874BC"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4" w:space="0" w:color="auto"/>
              <w:left w:val="nil"/>
              <w:bottom w:val="single" w:sz="8" w:space="0" w:color="auto"/>
              <w:right w:val="single" w:sz="4" w:space="0" w:color="auto"/>
            </w:tcBorders>
            <w:shd w:val="clear" w:color="000000" w:fill="FFFFFF"/>
            <w:vAlign w:val="center"/>
            <w:hideMark/>
          </w:tcPr>
          <w:p w14:paraId="5CB16A1F" w14:textId="77777777" w:rsidR="005874BC" w:rsidRPr="00F5143E" w:rsidRDefault="005874BC"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26" w:type="pct"/>
            <w:tcBorders>
              <w:top w:val="single" w:sz="4" w:space="0" w:color="auto"/>
              <w:left w:val="nil"/>
              <w:bottom w:val="single" w:sz="8" w:space="0" w:color="auto"/>
              <w:right w:val="single" w:sz="4" w:space="0" w:color="auto"/>
            </w:tcBorders>
            <w:shd w:val="clear" w:color="000000" w:fill="FFFFFF"/>
            <w:vAlign w:val="center"/>
            <w:hideMark/>
          </w:tcPr>
          <w:p w14:paraId="1D4109DF" w14:textId="77777777" w:rsidR="005874BC" w:rsidRPr="00F5143E" w:rsidRDefault="005874BC"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29" w:type="pct"/>
            <w:tcBorders>
              <w:top w:val="single" w:sz="4" w:space="0" w:color="auto"/>
              <w:left w:val="nil"/>
              <w:bottom w:val="single" w:sz="8" w:space="0" w:color="auto"/>
              <w:right w:val="single" w:sz="4" w:space="0" w:color="auto"/>
            </w:tcBorders>
            <w:shd w:val="clear" w:color="000000" w:fill="FFFFFF"/>
            <w:vAlign w:val="center"/>
            <w:hideMark/>
          </w:tcPr>
          <w:p w14:paraId="632464FC" w14:textId="77777777" w:rsidR="005874BC" w:rsidRPr="00F5143E" w:rsidRDefault="005874BC"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481" w:type="pct"/>
            <w:tcBorders>
              <w:top w:val="single" w:sz="4" w:space="0" w:color="auto"/>
              <w:left w:val="nil"/>
              <w:bottom w:val="single" w:sz="8" w:space="0" w:color="auto"/>
              <w:right w:val="single" w:sz="4" w:space="0" w:color="auto"/>
            </w:tcBorders>
            <w:shd w:val="clear" w:color="000000" w:fill="FFFFFF"/>
            <w:vAlign w:val="center"/>
            <w:hideMark/>
          </w:tcPr>
          <w:p w14:paraId="06430180" w14:textId="77777777" w:rsidR="005874BC" w:rsidRPr="00F5143E" w:rsidRDefault="005874BC"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5874BC" w:rsidRPr="00F5143E" w14:paraId="05E0FB3B" w14:textId="77777777" w:rsidTr="005874BC">
        <w:trPr>
          <w:trHeight w:val="288"/>
        </w:trPr>
        <w:tc>
          <w:tcPr>
            <w:tcW w:w="285" w:type="pct"/>
            <w:tcBorders>
              <w:top w:val="nil"/>
              <w:left w:val="single" w:sz="4" w:space="0" w:color="auto"/>
              <w:bottom w:val="nil"/>
              <w:right w:val="nil"/>
            </w:tcBorders>
            <w:shd w:val="clear" w:color="000000" w:fill="FFFFFF"/>
            <w:noWrap/>
            <w:vAlign w:val="center"/>
          </w:tcPr>
          <w:p w14:paraId="519A1919" w14:textId="2D09D72C"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60</w:t>
            </w:r>
          </w:p>
        </w:tc>
        <w:tc>
          <w:tcPr>
            <w:tcW w:w="286" w:type="pct"/>
            <w:tcBorders>
              <w:top w:val="nil"/>
              <w:left w:val="nil"/>
              <w:bottom w:val="nil"/>
              <w:right w:val="nil"/>
            </w:tcBorders>
            <w:shd w:val="clear" w:color="000000" w:fill="FFFFFF"/>
            <w:noWrap/>
            <w:vAlign w:val="center"/>
          </w:tcPr>
          <w:p w14:paraId="1FC1A621" w14:textId="6D90821B"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630F15DB" w14:textId="5BDC3ED1"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799668</w:t>
            </w:r>
          </w:p>
        </w:tc>
        <w:tc>
          <w:tcPr>
            <w:tcW w:w="338" w:type="pct"/>
            <w:tcBorders>
              <w:top w:val="nil"/>
              <w:left w:val="nil"/>
              <w:bottom w:val="nil"/>
              <w:right w:val="nil"/>
            </w:tcBorders>
            <w:shd w:val="clear" w:color="000000" w:fill="FFFFFF"/>
            <w:noWrap/>
            <w:vAlign w:val="center"/>
          </w:tcPr>
          <w:p w14:paraId="54C6528A" w14:textId="2B62BF41"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803000</w:t>
            </w:r>
          </w:p>
        </w:tc>
        <w:tc>
          <w:tcPr>
            <w:tcW w:w="346" w:type="pct"/>
            <w:tcBorders>
              <w:top w:val="nil"/>
              <w:left w:val="nil"/>
              <w:bottom w:val="nil"/>
              <w:right w:val="nil"/>
            </w:tcBorders>
            <w:shd w:val="clear" w:color="000000" w:fill="FFFFFF"/>
            <w:noWrap/>
            <w:vAlign w:val="center"/>
          </w:tcPr>
          <w:p w14:paraId="57596C1F" w14:textId="064FE69A"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5995.02</w:t>
            </w:r>
          </w:p>
        </w:tc>
        <w:tc>
          <w:tcPr>
            <w:tcW w:w="346" w:type="pct"/>
            <w:tcBorders>
              <w:top w:val="nil"/>
              <w:left w:val="nil"/>
              <w:bottom w:val="nil"/>
              <w:right w:val="nil"/>
            </w:tcBorders>
            <w:shd w:val="clear" w:color="000000" w:fill="FFFFFF"/>
            <w:noWrap/>
            <w:vAlign w:val="center"/>
          </w:tcPr>
          <w:p w14:paraId="1C95C1FF" w14:textId="424E4816"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6045.00</w:t>
            </w:r>
          </w:p>
        </w:tc>
        <w:tc>
          <w:tcPr>
            <w:tcW w:w="338" w:type="pct"/>
            <w:tcBorders>
              <w:top w:val="nil"/>
              <w:left w:val="nil"/>
              <w:bottom w:val="nil"/>
              <w:right w:val="nil"/>
            </w:tcBorders>
            <w:shd w:val="clear" w:color="auto" w:fill="DEEAF6" w:themeFill="accent5" w:themeFillTint="33"/>
            <w:noWrap/>
            <w:vAlign w:val="center"/>
          </w:tcPr>
          <w:p w14:paraId="38401A38" w14:textId="503038ED"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3332</w:t>
            </w:r>
          </w:p>
        </w:tc>
        <w:tc>
          <w:tcPr>
            <w:tcW w:w="488" w:type="pct"/>
            <w:tcBorders>
              <w:top w:val="nil"/>
              <w:left w:val="nil"/>
              <w:bottom w:val="nil"/>
              <w:right w:val="nil"/>
            </w:tcBorders>
            <w:shd w:val="clear" w:color="auto" w:fill="DEEAF6" w:themeFill="accent5" w:themeFillTint="33"/>
            <w:noWrap/>
            <w:vAlign w:val="center"/>
          </w:tcPr>
          <w:p w14:paraId="0E3AB43B" w14:textId="6504BA21"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49.98</w:t>
            </w:r>
          </w:p>
        </w:tc>
        <w:tc>
          <w:tcPr>
            <w:tcW w:w="798" w:type="pct"/>
            <w:tcBorders>
              <w:top w:val="nil"/>
              <w:left w:val="nil"/>
              <w:bottom w:val="nil"/>
              <w:right w:val="nil"/>
            </w:tcBorders>
            <w:shd w:val="clear" w:color="000000" w:fill="FFFFFF"/>
            <w:noWrap/>
            <w:vAlign w:val="center"/>
          </w:tcPr>
          <w:p w14:paraId="7D2105C2" w14:textId="0165829F"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center"/>
          </w:tcPr>
          <w:p w14:paraId="76E6EADE" w14:textId="2E50C031"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49.92</w:t>
            </w:r>
          </w:p>
        </w:tc>
        <w:tc>
          <w:tcPr>
            <w:tcW w:w="529" w:type="pct"/>
            <w:tcBorders>
              <w:top w:val="nil"/>
              <w:left w:val="nil"/>
              <w:bottom w:val="nil"/>
              <w:right w:val="nil"/>
            </w:tcBorders>
            <w:shd w:val="clear" w:color="auto" w:fill="DEEAF6" w:themeFill="accent5" w:themeFillTint="33"/>
            <w:noWrap/>
            <w:vAlign w:val="center"/>
          </w:tcPr>
          <w:p w14:paraId="13CD4F8C" w14:textId="6AE9D4A4"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46715BF1" w14:textId="278F8FCD"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-20</w:t>
            </w:r>
          </w:p>
        </w:tc>
      </w:tr>
      <w:tr w:rsidR="005874BC" w:rsidRPr="00F5143E" w14:paraId="612BD4DA" w14:textId="77777777" w:rsidTr="005874BC">
        <w:trPr>
          <w:trHeight w:val="288"/>
        </w:trPr>
        <w:tc>
          <w:tcPr>
            <w:tcW w:w="285" w:type="pct"/>
            <w:tcBorders>
              <w:top w:val="nil"/>
              <w:left w:val="single" w:sz="4" w:space="0" w:color="auto"/>
              <w:bottom w:val="nil"/>
              <w:right w:val="nil"/>
            </w:tcBorders>
            <w:shd w:val="clear" w:color="000000" w:fill="FFFFFF"/>
            <w:noWrap/>
            <w:vAlign w:val="center"/>
          </w:tcPr>
          <w:p w14:paraId="2312AF46" w14:textId="498C8337"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1EDAC3AF" w14:textId="2E92A35B"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4991CD57" w14:textId="4A91B3BF"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800332</w:t>
            </w:r>
          </w:p>
        </w:tc>
        <w:tc>
          <w:tcPr>
            <w:tcW w:w="338" w:type="pct"/>
            <w:tcBorders>
              <w:top w:val="nil"/>
              <w:left w:val="nil"/>
              <w:bottom w:val="nil"/>
              <w:right w:val="nil"/>
            </w:tcBorders>
            <w:shd w:val="clear" w:color="000000" w:fill="FFFFFF"/>
            <w:noWrap/>
            <w:vAlign w:val="center"/>
          </w:tcPr>
          <w:p w14:paraId="797F685B" w14:textId="52A9907C"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803668</w:t>
            </w:r>
          </w:p>
        </w:tc>
        <w:tc>
          <w:tcPr>
            <w:tcW w:w="346" w:type="pct"/>
            <w:tcBorders>
              <w:top w:val="nil"/>
              <w:left w:val="nil"/>
              <w:bottom w:val="nil"/>
              <w:right w:val="nil"/>
            </w:tcBorders>
            <w:shd w:val="clear" w:color="000000" w:fill="FFFFFF"/>
            <w:noWrap/>
            <w:vAlign w:val="center"/>
          </w:tcPr>
          <w:p w14:paraId="27D35E86" w14:textId="4E18C6AE"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6004.98</w:t>
            </w:r>
          </w:p>
        </w:tc>
        <w:tc>
          <w:tcPr>
            <w:tcW w:w="346" w:type="pct"/>
            <w:tcBorders>
              <w:top w:val="nil"/>
              <w:left w:val="nil"/>
              <w:bottom w:val="nil"/>
              <w:right w:val="nil"/>
            </w:tcBorders>
            <w:shd w:val="clear" w:color="000000" w:fill="FFFFFF"/>
            <w:noWrap/>
            <w:vAlign w:val="center"/>
          </w:tcPr>
          <w:p w14:paraId="72DE1112" w14:textId="278ACEB0"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6055.02</w:t>
            </w:r>
          </w:p>
        </w:tc>
        <w:tc>
          <w:tcPr>
            <w:tcW w:w="338" w:type="pct"/>
            <w:tcBorders>
              <w:top w:val="nil"/>
              <w:left w:val="nil"/>
              <w:bottom w:val="nil"/>
              <w:right w:val="nil"/>
            </w:tcBorders>
            <w:shd w:val="clear" w:color="auto" w:fill="DEEAF6" w:themeFill="accent5" w:themeFillTint="33"/>
            <w:noWrap/>
            <w:vAlign w:val="center"/>
          </w:tcPr>
          <w:p w14:paraId="4C41C9F0" w14:textId="132808BC"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3336</w:t>
            </w:r>
          </w:p>
        </w:tc>
        <w:tc>
          <w:tcPr>
            <w:tcW w:w="488" w:type="pct"/>
            <w:tcBorders>
              <w:top w:val="nil"/>
              <w:left w:val="nil"/>
              <w:bottom w:val="nil"/>
              <w:right w:val="nil"/>
            </w:tcBorders>
            <w:shd w:val="clear" w:color="auto" w:fill="DEEAF6" w:themeFill="accent5" w:themeFillTint="33"/>
            <w:noWrap/>
            <w:vAlign w:val="center"/>
          </w:tcPr>
          <w:p w14:paraId="12ECD355" w14:textId="01E3E320"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50.04</w:t>
            </w:r>
          </w:p>
        </w:tc>
        <w:tc>
          <w:tcPr>
            <w:tcW w:w="798" w:type="pct"/>
            <w:tcBorders>
              <w:top w:val="nil"/>
              <w:left w:val="nil"/>
              <w:bottom w:val="nil"/>
              <w:right w:val="nil"/>
            </w:tcBorders>
            <w:shd w:val="clear" w:color="000000" w:fill="FFFFFF"/>
            <w:noWrap/>
            <w:vAlign w:val="center"/>
          </w:tcPr>
          <w:p w14:paraId="227420DF" w14:textId="1E8CF966"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center"/>
          </w:tcPr>
          <w:p w14:paraId="5C1DDF4E" w14:textId="21488F6E"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49.92</w:t>
            </w:r>
          </w:p>
        </w:tc>
        <w:tc>
          <w:tcPr>
            <w:tcW w:w="529" w:type="pct"/>
            <w:tcBorders>
              <w:top w:val="nil"/>
              <w:left w:val="nil"/>
              <w:bottom w:val="nil"/>
              <w:right w:val="nil"/>
            </w:tcBorders>
            <w:shd w:val="clear" w:color="auto" w:fill="DEEAF6" w:themeFill="accent5" w:themeFillTint="33"/>
            <w:noWrap/>
            <w:vAlign w:val="center"/>
          </w:tcPr>
          <w:p w14:paraId="010C9A71" w14:textId="77B3437A"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120</w:t>
            </w:r>
          </w:p>
        </w:tc>
        <w:tc>
          <w:tcPr>
            <w:tcW w:w="481" w:type="pct"/>
            <w:tcBorders>
              <w:top w:val="nil"/>
              <w:left w:val="nil"/>
              <w:bottom w:val="nil"/>
              <w:right w:val="single" w:sz="4" w:space="0" w:color="auto"/>
            </w:tcBorders>
            <w:shd w:val="clear" w:color="auto" w:fill="DEEAF6" w:themeFill="accent5" w:themeFillTint="33"/>
            <w:noWrap/>
            <w:vAlign w:val="center"/>
          </w:tcPr>
          <w:p w14:paraId="5B8D9221" w14:textId="33309B54"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40</w:t>
            </w:r>
          </w:p>
        </w:tc>
      </w:tr>
      <w:tr w:rsidR="005874BC" w:rsidRPr="00F5143E" w14:paraId="103E3728" w14:textId="77777777" w:rsidTr="005874BC">
        <w:trPr>
          <w:trHeight w:val="288"/>
        </w:trPr>
        <w:tc>
          <w:tcPr>
            <w:tcW w:w="285" w:type="pct"/>
            <w:tcBorders>
              <w:top w:val="nil"/>
              <w:left w:val="single" w:sz="4" w:space="0" w:color="auto"/>
              <w:bottom w:val="nil"/>
              <w:right w:val="nil"/>
            </w:tcBorders>
            <w:shd w:val="clear" w:color="000000" w:fill="FFFFFF"/>
            <w:noWrap/>
            <w:vAlign w:val="center"/>
          </w:tcPr>
          <w:p w14:paraId="6991A4D5" w14:textId="6AC3B0AB"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60</w:t>
            </w:r>
          </w:p>
        </w:tc>
        <w:tc>
          <w:tcPr>
            <w:tcW w:w="286" w:type="pct"/>
            <w:tcBorders>
              <w:top w:val="nil"/>
              <w:left w:val="nil"/>
              <w:bottom w:val="nil"/>
              <w:right w:val="nil"/>
            </w:tcBorders>
            <w:shd w:val="clear" w:color="000000" w:fill="FFFFFF"/>
            <w:noWrap/>
            <w:vAlign w:val="center"/>
          </w:tcPr>
          <w:p w14:paraId="136D5FF7" w14:textId="705D7113"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66073F60" w14:textId="4BC7E7C1"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805000</w:t>
            </w:r>
          </w:p>
        </w:tc>
        <w:tc>
          <w:tcPr>
            <w:tcW w:w="338" w:type="pct"/>
            <w:tcBorders>
              <w:top w:val="nil"/>
              <w:left w:val="nil"/>
              <w:bottom w:val="nil"/>
              <w:right w:val="nil"/>
            </w:tcBorders>
            <w:shd w:val="clear" w:color="000000" w:fill="FFFFFF"/>
            <w:noWrap/>
            <w:vAlign w:val="center"/>
          </w:tcPr>
          <w:p w14:paraId="3F172C01" w14:textId="4F12A8B6"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808332</w:t>
            </w:r>
          </w:p>
        </w:tc>
        <w:tc>
          <w:tcPr>
            <w:tcW w:w="346" w:type="pct"/>
            <w:tcBorders>
              <w:top w:val="nil"/>
              <w:left w:val="nil"/>
              <w:bottom w:val="nil"/>
              <w:right w:val="nil"/>
            </w:tcBorders>
            <w:shd w:val="clear" w:color="000000" w:fill="FFFFFF"/>
            <w:noWrap/>
            <w:vAlign w:val="center"/>
          </w:tcPr>
          <w:p w14:paraId="76FFEBF1" w14:textId="19DF208A"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6075.00</w:t>
            </w:r>
          </w:p>
        </w:tc>
        <w:tc>
          <w:tcPr>
            <w:tcW w:w="346" w:type="pct"/>
            <w:tcBorders>
              <w:top w:val="nil"/>
              <w:left w:val="nil"/>
              <w:bottom w:val="nil"/>
              <w:right w:val="nil"/>
            </w:tcBorders>
            <w:shd w:val="clear" w:color="000000" w:fill="FFFFFF"/>
            <w:noWrap/>
            <w:vAlign w:val="center"/>
          </w:tcPr>
          <w:p w14:paraId="530B64A0" w14:textId="1FF0207B"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6124.98</w:t>
            </w:r>
          </w:p>
        </w:tc>
        <w:tc>
          <w:tcPr>
            <w:tcW w:w="338" w:type="pct"/>
            <w:tcBorders>
              <w:top w:val="nil"/>
              <w:left w:val="nil"/>
              <w:bottom w:val="nil"/>
              <w:right w:val="nil"/>
            </w:tcBorders>
            <w:shd w:val="clear" w:color="auto" w:fill="DEEAF6" w:themeFill="accent5" w:themeFillTint="33"/>
            <w:noWrap/>
            <w:vAlign w:val="center"/>
          </w:tcPr>
          <w:p w14:paraId="77203380" w14:textId="5A1ADA0F"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3332</w:t>
            </w:r>
          </w:p>
        </w:tc>
        <w:tc>
          <w:tcPr>
            <w:tcW w:w="488" w:type="pct"/>
            <w:tcBorders>
              <w:top w:val="nil"/>
              <w:left w:val="nil"/>
              <w:bottom w:val="nil"/>
              <w:right w:val="nil"/>
            </w:tcBorders>
            <w:shd w:val="clear" w:color="auto" w:fill="DEEAF6" w:themeFill="accent5" w:themeFillTint="33"/>
            <w:noWrap/>
            <w:vAlign w:val="center"/>
          </w:tcPr>
          <w:p w14:paraId="2964AC7D" w14:textId="532C6750"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49.98</w:t>
            </w:r>
          </w:p>
        </w:tc>
        <w:tc>
          <w:tcPr>
            <w:tcW w:w="798" w:type="pct"/>
            <w:tcBorders>
              <w:top w:val="nil"/>
              <w:left w:val="nil"/>
              <w:bottom w:val="nil"/>
              <w:right w:val="nil"/>
            </w:tcBorders>
            <w:shd w:val="clear" w:color="000000" w:fill="FFFFFF"/>
            <w:noWrap/>
            <w:vAlign w:val="center"/>
          </w:tcPr>
          <w:p w14:paraId="1639FBF9" w14:textId="6984372F"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center"/>
          </w:tcPr>
          <w:p w14:paraId="49843AA6" w14:textId="1045FF16"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49.92</w:t>
            </w:r>
          </w:p>
        </w:tc>
        <w:tc>
          <w:tcPr>
            <w:tcW w:w="529" w:type="pct"/>
            <w:tcBorders>
              <w:top w:val="nil"/>
              <w:left w:val="nil"/>
              <w:bottom w:val="nil"/>
              <w:right w:val="nil"/>
            </w:tcBorders>
            <w:shd w:val="clear" w:color="auto" w:fill="DEEAF6" w:themeFill="accent5" w:themeFillTint="33"/>
            <w:noWrap/>
            <w:vAlign w:val="center"/>
          </w:tcPr>
          <w:p w14:paraId="70CADF2C" w14:textId="6857AFE1"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31E09844" w14:textId="0703301F"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-20</w:t>
            </w:r>
          </w:p>
        </w:tc>
      </w:tr>
      <w:tr w:rsidR="005874BC" w:rsidRPr="00F5143E" w14:paraId="22E67C2D" w14:textId="77777777" w:rsidTr="005874BC">
        <w:trPr>
          <w:trHeight w:val="288"/>
        </w:trPr>
        <w:tc>
          <w:tcPr>
            <w:tcW w:w="285" w:type="pct"/>
            <w:tcBorders>
              <w:top w:val="nil"/>
              <w:left w:val="single" w:sz="4" w:space="0" w:color="auto"/>
              <w:bottom w:val="nil"/>
              <w:right w:val="nil"/>
            </w:tcBorders>
            <w:shd w:val="clear" w:color="000000" w:fill="FFFFFF"/>
            <w:noWrap/>
            <w:vAlign w:val="center"/>
          </w:tcPr>
          <w:p w14:paraId="3DD6B3D3" w14:textId="2059BF86"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70BD8BA1" w14:textId="2E153C3E"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32A2817F" w14:textId="7FB4D1B7"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805668</w:t>
            </w:r>
          </w:p>
        </w:tc>
        <w:tc>
          <w:tcPr>
            <w:tcW w:w="338" w:type="pct"/>
            <w:tcBorders>
              <w:top w:val="nil"/>
              <w:left w:val="nil"/>
              <w:bottom w:val="nil"/>
              <w:right w:val="nil"/>
            </w:tcBorders>
            <w:shd w:val="clear" w:color="000000" w:fill="FFFFFF"/>
            <w:noWrap/>
            <w:vAlign w:val="center"/>
          </w:tcPr>
          <w:p w14:paraId="1F4EAF18" w14:textId="56DE465A"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809000</w:t>
            </w:r>
          </w:p>
        </w:tc>
        <w:tc>
          <w:tcPr>
            <w:tcW w:w="346" w:type="pct"/>
            <w:tcBorders>
              <w:top w:val="nil"/>
              <w:left w:val="nil"/>
              <w:bottom w:val="nil"/>
              <w:right w:val="nil"/>
            </w:tcBorders>
            <w:shd w:val="clear" w:color="000000" w:fill="FFFFFF"/>
            <w:noWrap/>
            <w:vAlign w:val="center"/>
          </w:tcPr>
          <w:p w14:paraId="289FE9E9" w14:textId="283DC1B0"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6085.02</w:t>
            </w:r>
          </w:p>
        </w:tc>
        <w:tc>
          <w:tcPr>
            <w:tcW w:w="346" w:type="pct"/>
            <w:tcBorders>
              <w:top w:val="nil"/>
              <w:left w:val="nil"/>
              <w:bottom w:val="nil"/>
              <w:right w:val="nil"/>
            </w:tcBorders>
            <w:shd w:val="clear" w:color="000000" w:fill="FFFFFF"/>
            <w:noWrap/>
            <w:vAlign w:val="center"/>
          </w:tcPr>
          <w:p w14:paraId="19DD6058" w14:textId="643C525B"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6135.00</w:t>
            </w:r>
          </w:p>
        </w:tc>
        <w:tc>
          <w:tcPr>
            <w:tcW w:w="338" w:type="pct"/>
            <w:tcBorders>
              <w:top w:val="nil"/>
              <w:left w:val="nil"/>
              <w:bottom w:val="nil"/>
              <w:right w:val="nil"/>
            </w:tcBorders>
            <w:shd w:val="clear" w:color="auto" w:fill="DEEAF6" w:themeFill="accent5" w:themeFillTint="33"/>
            <w:noWrap/>
            <w:vAlign w:val="center"/>
          </w:tcPr>
          <w:p w14:paraId="5CC5DB7F" w14:textId="79304998"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3332</w:t>
            </w:r>
          </w:p>
        </w:tc>
        <w:tc>
          <w:tcPr>
            <w:tcW w:w="488" w:type="pct"/>
            <w:tcBorders>
              <w:top w:val="nil"/>
              <w:left w:val="nil"/>
              <w:bottom w:val="nil"/>
              <w:right w:val="nil"/>
            </w:tcBorders>
            <w:shd w:val="clear" w:color="auto" w:fill="DEEAF6" w:themeFill="accent5" w:themeFillTint="33"/>
            <w:noWrap/>
            <w:vAlign w:val="center"/>
          </w:tcPr>
          <w:p w14:paraId="2D827493" w14:textId="4C843292"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49.98</w:t>
            </w:r>
          </w:p>
        </w:tc>
        <w:tc>
          <w:tcPr>
            <w:tcW w:w="798" w:type="pct"/>
            <w:tcBorders>
              <w:top w:val="nil"/>
              <w:left w:val="nil"/>
              <w:bottom w:val="nil"/>
              <w:right w:val="nil"/>
            </w:tcBorders>
            <w:shd w:val="clear" w:color="000000" w:fill="FFFFFF"/>
            <w:noWrap/>
            <w:vAlign w:val="center"/>
          </w:tcPr>
          <w:p w14:paraId="00BEF24A" w14:textId="0694E9AD"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center"/>
          </w:tcPr>
          <w:p w14:paraId="3861ADEA" w14:textId="19D55523"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49.92</w:t>
            </w:r>
          </w:p>
        </w:tc>
        <w:tc>
          <w:tcPr>
            <w:tcW w:w="529" w:type="pct"/>
            <w:tcBorders>
              <w:top w:val="nil"/>
              <w:left w:val="nil"/>
              <w:bottom w:val="nil"/>
              <w:right w:val="nil"/>
            </w:tcBorders>
            <w:shd w:val="clear" w:color="auto" w:fill="DEEAF6" w:themeFill="accent5" w:themeFillTint="33"/>
            <w:noWrap/>
            <w:vAlign w:val="center"/>
          </w:tcPr>
          <w:p w14:paraId="1659CA38" w14:textId="282FD78A"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0DAF8DFB" w14:textId="4E6C88F9"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-20</w:t>
            </w:r>
          </w:p>
        </w:tc>
      </w:tr>
      <w:tr w:rsidR="005874BC" w:rsidRPr="00F5143E" w14:paraId="189F9F47" w14:textId="77777777" w:rsidTr="005874BC">
        <w:trPr>
          <w:trHeight w:val="288"/>
        </w:trPr>
        <w:tc>
          <w:tcPr>
            <w:tcW w:w="285" w:type="pct"/>
            <w:tcBorders>
              <w:top w:val="nil"/>
              <w:left w:val="single" w:sz="4" w:space="0" w:color="auto"/>
              <w:bottom w:val="nil"/>
              <w:right w:val="nil"/>
            </w:tcBorders>
            <w:shd w:val="clear" w:color="000000" w:fill="FFFFFF"/>
            <w:noWrap/>
            <w:vAlign w:val="center"/>
          </w:tcPr>
          <w:p w14:paraId="7F368157" w14:textId="34CF8902"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60</w:t>
            </w:r>
          </w:p>
        </w:tc>
        <w:tc>
          <w:tcPr>
            <w:tcW w:w="286" w:type="pct"/>
            <w:tcBorders>
              <w:top w:val="nil"/>
              <w:left w:val="nil"/>
              <w:bottom w:val="nil"/>
              <w:right w:val="nil"/>
            </w:tcBorders>
            <w:shd w:val="clear" w:color="000000" w:fill="FFFFFF"/>
            <w:noWrap/>
            <w:vAlign w:val="center"/>
          </w:tcPr>
          <w:p w14:paraId="690CF33E" w14:textId="18C7CF52"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30DC8F7B" w14:textId="44693C1B"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869000</w:t>
            </w:r>
          </w:p>
        </w:tc>
        <w:tc>
          <w:tcPr>
            <w:tcW w:w="338" w:type="pct"/>
            <w:tcBorders>
              <w:top w:val="nil"/>
              <w:left w:val="nil"/>
              <w:bottom w:val="nil"/>
              <w:right w:val="nil"/>
            </w:tcBorders>
            <w:shd w:val="clear" w:color="000000" w:fill="FFFFFF"/>
            <w:noWrap/>
            <w:vAlign w:val="center"/>
          </w:tcPr>
          <w:p w14:paraId="18792220" w14:textId="14339DF2"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872332</w:t>
            </w:r>
          </w:p>
        </w:tc>
        <w:tc>
          <w:tcPr>
            <w:tcW w:w="346" w:type="pct"/>
            <w:tcBorders>
              <w:top w:val="nil"/>
              <w:left w:val="nil"/>
              <w:bottom w:val="nil"/>
              <w:right w:val="nil"/>
            </w:tcBorders>
            <w:shd w:val="clear" w:color="000000" w:fill="FFFFFF"/>
            <w:noWrap/>
            <w:vAlign w:val="center"/>
          </w:tcPr>
          <w:p w14:paraId="7A1EE131" w14:textId="1B3F00FE"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7035.00</w:t>
            </w:r>
          </w:p>
        </w:tc>
        <w:tc>
          <w:tcPr>
            <w:tcW w:w="346" w:type="pct"/>
            <w:tcBorders>
              <w:top w:val="nil"/>
              <w:left w:val="nil"/>
              <w:bottom w:val="nil"/>
              <w:right w:val="nil"/>
            </w:tcBorders>
            <w:shd w:val="clear" w:color="000000" w:fill="FFFFFF"/>
            <w:noWrap/>
            <w:vAlign w:val="center"/>
          </w:tcPr>
          <w:p w14:paraId="0DB1FE27" w14:textId="5B15CCF7"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7084.98</w:t>
            </w:r>
          </w:p>
        </w:tc>
        <w:tc>
          <w:tcPr>
            <w:tcW w:w="338" w:type="pct"/>
            <w:tcBorders>
              <w:top w:val="nil"/>
              <w:left w:val="nil"/>
              <w:bottom w:val="nil"/>
              <w:right w:val="nil"/>
            </w:tcBorders>
            <w:shd w:val="clear" w:color="auto" w:fill="DEEAF6" w:themeFill="accent5" w:themeFillTint="33"/>
            <w:noWrap/>
            <w:vAlign w:val="center"/>
          </w:tcPr>
          <w:p w14:paraId="006FE0A2" w14:textId="6E64FE83"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3332</w:t>
            </w:r>
          </w:p>
        </w:tc>
        <w:tc>
          <w:tcPr>
            <w:tcW w:w="488" w:type="pct"/>
            <w:tcBorders>
              <w:top w:val="nil"/>
              <w:left w:val="nil"/>
              <w:bottom w:val="nil"/>
              <w:right w:val="nil"/>
            </w:tcBorders>
            <w:shd w:val="clear" w:color="auto" w:fill="DEEAF6" w:themeFill="accent5" w:themeFillTint="33"/>
            <w:noWrap/>
            <w:vAlign w:val="center"/>
          </w:tcPr>
          <w:p w14:paraId="5F095EBF" w14:textId="3384DF2D"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49.98</w:t>
            </w:r>
          </w:p>
        </w:tc>
        <w:tc>
          <w:tcPr>
            <w:tcW w:w="798" w:type="pct"/>
            <w:tcBorders>
              <w:top w:val="nil"/>
              <w:left w:val="nil"/>
              <w:bottom w:val="nil"/>
              <w:right w:val="nil"/>
            </w:tcBorders>
            <w:shd w:val="clear" w:color="000000" w:fill="FFFFFF"/>
            <w:noWrap/>
            <w:vAlign w:val="center"/>
          </w:tcPr>
          <w:p w14:paraId="0584B290" w14:textId="0B72974B"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center"/>
          </w:tcPr>
          <w:p w14:paraId="4EC2EFD7" w14:textId="4622D8D6"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49.92</w:t>
            </w:r>
          </w:p>
        </w:tc>
        <w:tc>
          <w:tcPr>
            <w:tcW w:w="529" w:type="pct"/>
            <w:tcBorders>
              <w:top w:val="nil"/>
              <w:left w:val="nil"/>
              <w:bottom w:val="nil"/>
              <w:right w:val="nil"/>
            </w:tcBorders>
            <w:shd w:val="clear" w:color="auto" w:fill="DEEAF6" w:themeFill="accent5" w:themeFillTint="33"/>
            <w:noWrap/>
            <w:vAlign w:val="center"/>
          </w:tcPr>
          <w:p w14:paraId="2777E76B" w14:textId="41E5533F"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3DF5C552" w14:textId="15B778FF"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-20</w:t>
            </w:r>
          </w:p>
        </w:tc>
      </w:tr>
      <w:tr w:rsidR="005874BC" w:rsidRPr="00F5143E" w14:paraId="6AB2F321" w14:textId="77777777" w:rsidTr="005874BC">
        <w:trPr>
          <w:trHeight w:val="288"/>
        </w:trPr>
        <w:tc>
          <w:tcPr>
            <w:tcW w:w="285" w:type="pct"/>
            <w:tcBorders>
              <w:top w:val="nil"/>
              <w:left w:val="single" w:sz="4" w:space="0" w:color="auto"/>
              <w:bottom w:val="nil"/>
              <w:right w:val="nil"/>
            </w:tcBorders>
            <w:shd w:val="clear" w:color="000000" w:fill="FFFFFF"/>
            <w:noWrap/>
            <w:vAlign w:val="center"/>
          </w:tcPr>
          <w:p w14:paraId="3EAE1B05" w14:textId="3AA991B3"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384F5972" w14:textId="1647494F"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572740F5" w14:textId="47D427E7"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869668</w:t>
            </w:r>
          </w:p>
        </w:tc>
        <w:tc>
          <w:tcPr>
            <w:tcW w:w="338" w:type="pct"/>
            <w:tcBorders>
              <w:top w:val="nil"/>
              <w:left w:val="nil"/>
              <w:bottom w:val="nil"/>
              <w:right w:val="nil"/>
            </w:tcBorders>
            <w:shd w:val="clear" w:color="000000" w:fill="FFFFFF"/>
            <w:noWrap/>
            <w:vAlign w:val="center"/>
          </w:tcPr>
          <w:p w14:paraId="17F3C8FA" w14:textId="310B9858"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873000</w:t>
            </w:r>
          </w:p>
        </w:tc>
        <w:tc>
          <w:tcPr>
            <w:tcW w:w="346" w:type="pct"/>
            <w:tcBorders>
              <w:top w:val="nil"/>
              <w:left w:val="nil"/>
              <w:bottom w:val="nil"/>
              <w:right w:val="nil"/>
            </w:tcBorders>
            <w:shd w:val="clear" w:color="000000" w:fill="FFFFFF"/>
            <w:noWrap/>
            <w:vAlign w:val="center"/>
          </w:tcPr>
          <w:p w14:paraId="7E71EDB7" w14:textId="24E03020"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7045.02</w:t>
            </w:r>
          </w:p>
        </w:tc>
        <w:tc>
          <w:tcPr>
            <w:tcW w:w="346" w:type="pct"/>
            <w:tcBorders>
              <w:top w:val="nil"/>
              <w:left w:val="nil"/>
              <w:bottom w:val="nil"/>
              <w:right w:val="nil"/>
            </w:tcBorders>
            <w:shd w:val="clear" w:color="000000" w:fill="FFFFFF"/>
            <w:noWrap/>
            <w:vAlign w:val="center"/>
          </w:tcPr>
          <w:p w14:paraId="73B98FF2" w14:textId="47A31264"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7095.00</w:t>
            </w:r>
          </w:p>
        </w:tc>
        <w:tc>
          <w:tcPr>
            <w:tcW w:w="338" w:type="pct"/>
            <w:tcBorders>
              <w:top w:val="nil"/>
              <w:left w:val="nil"/>
              <w:bottom w:val="nil"/>
              <w:right w:val="nil"/>
            </w:tcBorders>
            <w:shd w:val="clear" w:color="auto" w:fill="DEEAF6" w:themeFill="accent5" w:themeFillTint="33"/>
            <w:noWrap/>
            <w:vAlign w:val="center"/>
          </w:tcPr>
          <w:p w14:paraId="30D42A88" w14:textId="56056D34"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3332</w:t>
            </w:r>
          </w:p>
        </w:tc>
        <w:tc>
          <w:tcPr>
            <w:tcW w:w="488" w:type="pct"/>
            <w:tcBorders>
              <w:top w:val="nil"/>
              <w:left w:val="nil"/>
              <w:bottom w:val="nil"/>
              <w:right w:val="nil"/>
            </w:tcBorders>
            <w:shd w:val="clear" w:color="auto" w:fill="DEEAF6" w:themeFill="accent5" w:themeFillTint="33"/>
            <w:noWrap/>
            <w:vAlign w:val="center"/>
          </w:tcPr>
          <w:p w14:paraId="5670615F" w14:textId="293B4CCB"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49.98</w:t>
            </w:r>
          </w:p>
        </w:tc>
        <w:tc>
          <w:tcPr>
            <w:tcW w:w="798" w:type="pct"/>
            <w:tcBorders>
              <w:top w:val="nil"/>
              <w:left w:val="nil"/>
              <w:bottom w:val="nil"/>
              <w:right w:val="nil"/>
            </w:tcBorders>
            <w:shd w:val="clear" w:color="000000" w:fill="FFFFFF"/>
            <w:noWrap/>
            <w:vAlign w:val="center"/>
          </w:tcPr>
          <w:p w14:paraId="30545BAB" w14:textId="62FDC69C"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center"/>
          </w:tcPr>
          <w:p w14:paraId="2F4D8703" w14:textId="3CB937B9"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49.92</w:t>
            </w:r>
          </w:p>
        </w:tc>
        <w:tc>
          <w:tcPr>
            <w:tcW w:w="529" w:type="pct"/>
            <w:tcBorders>
              <w:top w:val="nil"/>
              <w:left w:val="nil"/>
              <w:bottom w:val="nil"/>
              <w:right w:val="nil"/>
            </w:tcBorders>
            <w:shd w:val="clear" w:color="auto" w:fill="DEEAF6" w:themeFill="accent5" w:themeFillTint="33"/>
            <w:noWrap/>
            <w:vAlign w:val="center"/>
          </w:tcPr>
          <w:p w14:paraId="4C415A67" w14:textId="289B8103"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0235F2DE" w14:textId="70B10A88"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-20</w:t>
            </w:r>
          </w:p>
        </w:tc>
      </w:tr>
      <w:tr w:rsidR="005874BC" w:rsidRPr="00F5143E" w14:paraId="4858FE17" w14:textId="77777777" w:rsidTr="005874BC">
        <w:trPr>
          <w:trHeight w:val="288"/>
        </w:trPr>
        <w:tc>
          <w:tcPr>
            <w:tcW w:w="285" w:type="pct"/>
            <w:tcBorders>
              <w:top w:val="nil"/>
              <w:left w:val="single" w:sz="4" w:space="0" w:color="auto"/>
              <w:bottom w:val="nil"/>
              <w:right w:val="nil"/>
            </w:tcBorders>
            <w:shd w:val="clear" w:color="000000" w:fill="FFFFFF"/>
            <w:noWrap/>
            <w:vAlign w:val="center"/>
          </w:tcPr>
          <w:p w14:paraId="6E2639F1" w14:textId="52EDF752"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60</w:t>
            </w:r>
          </w:p>
        </w:tc>
        <w:tc>
          <w:tcPr>
            <w:tcW w:w="286" w:type="pct"/>
            <w:tcBorders>
              <w:top w:val="nil"/>
              <w:left w:val="nil"/>
              <w:bottom w:val="nil"/>
              <w:right w:val="nil"/>
            </w:tcBorders>
            <w:shd w:val="clear" w:color="000000" w:fill="FFFFFF"/>
            <w:noWrap/>
            <w:vAlign w:val="center"/>
          </w:tcPr>
          <w:p w14:paraId="4B89B42F" w14:textId="0E35DEA2"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7CD23C9F" w14:textId="43AA9829"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863668</w:t>
            </w:r>
          </w:p>
        </w:tc>
        <w:tc>
          <w:tcPr>
            <w:tcW w:w="338" w:type="pct"/>
            <w:tcBorders>
              <w:top w:val="nil"/>
              <w:left w:val="nil"/>
              <w:bottom w:val="nil"/>
              <w:right w:val="nil"/>
            </w:tcBorders>
            <w:shd w:val="clear" w:color="000000" w:fill="FFFFFF"/>
            <w:noWrap/>
            <w:vAlign w:val="center"/>
          </w:tcPr>
          <w:p w14:paraId="286C9FE4" w14:textId="029C364A"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867000</w:t>
            </w:r>
          </w:p>
        </w:tc>
        <w:tc>
          <w:tcPr>
            <w:tcW w:w="346" w:type="pct"/>
            <w:tcBorders>
              <w:top w:val="nil"/>
              <w:left w:val="nil"/>
              <w:bottom w:val="nil"/>
              <w:right w:val="nil"/>
            </w:tcBorders>
            <w:shd w:val="clear" w:color="000000" w:fill="FFFFFF"/>
            <w:noWrap/>
            <w:vAlign w:val="center"/>
          </w:tcPr>
          <w:p w14:paraId="6A3EB8AE" w14:textId="3DDB5CBF"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6955.02</w:t>
            </w:r>
          </w:p>
        </w:tc>
        <w:tc>
          <w:tcPr>
            <w:tcW w:w="346" w:type="pct"/>
            <w:tcBorders>
              <w:top w:val="nil"/>
              <w:left w:val="nil"/>
              <w:bottom w:val="nil"/>
              <w:right w:val="nil"/>
            </w:tcBorders>
            <w:shd w:val="clear" w:color="000000" w:fill="FFFFFF"/>
            <w:noWrap/>
            <w:vAlign w:val="center"/>
          </w:tcPr>
          <w:p w14:paraId="033FD6AA" w14:textId="2381D725"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7005.00</w:t>
            </w:r>
          </w:p>
        </w:tc>
        <w:tc>
          <w:tcPr>
            <w:tcW w:w="338" w:type="pct"/>
            <w:tcBorders>
              <w:top w:val="nil"/>
              <w:left w:val="nil"/>
              <w:bottom w:val="nil"/>
              <w:right w:val="nil"/>
            </w:tcBorders>
            <w:shd w:val="clear" w:color="auto" w:fill="DEEAF6" w:themeFill="accent5" w:themeFillTint="33"/>
            <w:noWrap/>
            <w:vAlign w:val="center"/>
          </w:tcPr>
          <w:p w14:paraId="431AD701" w14:textId="4727630F"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3332</w:t>
            </w:r>
          </w:p>
        </w:tc>
        <w:tc>
          <w:tcPr>
            <w:tcW w:w="488" w:type="pct"/>
            <w:tcBorders>
              <w:top w:val="nil"/>
              <w:left w:val="nil"/>
              <w:bottom w:val="nil"/>
              <w:right w:val="nil"/>
            </w:tcBorders>
            <w:shd w:val="clear" w:color="auto" w:fill="DEEAF6" w:themeFill="accent5" w:themeFillTint="33"/>
            <w:noWrap/>
            <w:vAlign w:val="center"/>
          </w:tcPr>
          <w:p w14:paraId="77B71163" w14:textId="4D100E44"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49.98</w:t>
            </w:r>
          </w:p>
        </w:tc>
        <w:tc>
          <w:tcPr>
            <w:tcW w:w="798" w:type="pct"/>
            <w:tcBorders>
              <w:top w:val="nil"/>
              <w:left w:val="nil"/>
              <w:bottom w:val="nil"/>
              <w:right w:val="nil"/>
            </w:tcBorders>
            <w:shd w:val="clear" w:color="000000" w:fill="FFFFFF"/>
            <w:noWrap/>
            <w:vAlign w:val="center"/>
          </w:tcPr>
          <w:p w14:paraId="4522F382" w14:textId="7C001C0B"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center"/>
          </w:tcPr>
          <w:p w14:paraId="68E49578" w14:textId="2B40CDEE" w:rsidR="005874BC" w:rsidRPr="00F5143E" w:rsidRDefault="005874BC" w:rsidP="005874BC">
            <w:pPr>
              <w:overflowPunct/>
              <w:autoSpaceDE/>
              <w:autoSpaceDN/>
              <w:adjustRightInd/>
              <w:spacing w:after="0"/>
              <w:jc w:val="center"/>
              <w:textAlignment w:val="auto"/>
              <w:rPr>
                <w:rFonts w:ascii="Arial" w:hAnsi="Arial" w:cs="Arial"/>
                <w:color w:val="000000"/>
                <w:sz w:val="14"/>
                <w:szCs w:val="14"/>
                <w:lang w:val="en-US" w:eastAsia="en-US"/>
              </w:rPr>
            </w:pPr>
            <w:r w:rsidRPr="005874BC">
              <w:rPr>
                <w:rFonts w:ascii="Arial" w:hAnsi="Arial" w:cs="Arial"/>
                <w:color w:val="000000"/>
                <w:sz w:val="14"/>
                <w:szCs w:val="14"/>
              </w:rPr>
              <w:t>49.92</w:t>
            </w:r>
          </w:p>
        </w:tc>
        <w:tc>
          <w:tcPr>
            <w:tcW w:w="529" w:type="pct"/>
            <w:tcBorders>
              <w:top w:val="nil"/>
              <w:left w:val="nil"/>
              <w:bottom w:val="nil"/>
              <w:right w:val="nil"/>
            </w:tcBorders>
            <w:shd w:val="clear" w:color="auto" w:fill="DEEAF6" w:themeFill="accent5" w:themeFillTint="33"/>
            <w:noWrap/>
            <w:vAlign w:val="center"/>
          </w:tcPr>
          <w:p w14:paraId="2447153B" w14:textId="7028E7B8"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56063CD8" w14:textId="6C4E69E3" w:rsidR="005874BC" w:rsidRPr="00F5143E" w:rsidRDefault="005874BC" w:rsidP="005874BC">
            <w:pPr>
              <w:overflowPunct/>
              <w:autoSpaceDE/>
              <w:autoSpaceDN/>
              <w:adjustRightInd/>
              <w:spacing w:after="0"/>
              <w:jc w:val="center"/>
              <w:textAlignment w:val="auto"/>
              <w:rPr>
                <w:rFonts w:ascii="Arial" w:hAnsi="Arial" w:cs="Arial"/>
                <w:b/>
                <w:bCs/>
                <w:color w:val="000000"/>
                <w:sz w:val="14"/>
                <w:szCs w:val="14"/>
                <w:lang w:val="en-US" w:eastAsia="en-US"/>
              </w:rPr>
            </w:pPr>
            <w:r w:rsidRPr="005874BC">
              <w:rPr>
                <w:rFonts w:ascii="Arial" w:hAnsi="Arial" w:cs="Arial"/>
                <w:b/>
                <w:bCs/>
                <w:color w:val="000000"/>
                <w:sz w:val="14"/>
                <w:szCs w:val="14"/>
              </w:rPr>
              <w:t>-20</w:t>
            </w:r>
          </w:p>
        </w:tc>
      </w:tr>
      <w:tr w:rsidR="005874BC" w:rsidRPr="00F5143E" w14:paraId="78F169B7" w14:textId="77777777" w:rsidTr="005874BC">
        <w:trPr>
          <w:trHeight w:val="288"/>
        </w:trPr>
        <w:tc>
          <w:tcPr>
            <w:tcW w:w="285" w:type="pct"/>
            <w:tcBorders>
              <w:top w:val="nil"/>
              <w:left w:val="single" w:sz="4" w:space="0" w:color="auto"/>
              <w:bottom w:val="nil"/>
              <w:right w:val="nil"/>
            </w:tcBorders>
            <w:shd w:val="clear" w:color="000000" w:fill="FFFFFF"/>
            <w:noWrap/>
            <w:vAlign w:val="center"/>
          </w:tcPr>
          <w:p w14:paraId="1918871C" w14:textId="174126F9"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lastRenderedPageBreak/>
              <w:t>40</w:t>
            </w:r>
          </w:p>
        </w:tc>
        <w:tc>
          <w:tcPr>
            <w:tcW w:w="286" w:type="pct"/>
            <w:tcBorders>
              <w:top w:val="nil"/>
              <w:left w:val="nil"/>
              <w:bottom w:val="nil"/>
              <w:right w:val="nil"/>
            </w:tcBorders>
            <w:shd w:val="clear" w:color="000000" w:fill="FFFFFF"/>
            <w:noWrap/>
            <w:vAlign w:val="center"/>
          </w:tcPr>
          <w:p w14:paraId="5D03ECFA" w14:textId="3980DB86"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7AA7084F" w14:textId="1F727EF2"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864332</w:t>
            </w:r>
          </w:p>
        </w:tc>
        <w:tc>
          <w:tcPr>
            <w:tcW w:w="338" w:type="pct"/>
            <w:tcBorders>
              <w:top w:val="nil"/>
              <w:left w:val="nil"/>
              <w:bottom w:val="nil"/>
              <w:right w:val="nil"/>
            </w:tcBorders>
            <w:shd w:val="clear" w:color="000000" w:fill="FFFFFF"/>
            <w:noWrap/>
            <w:vAlign w:val="center"/>
          </w:tcPr>
          <w:p w14:paraId="74F6C890" w14:textId="067CC689"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867668</w:t>
            </w:r>
          </w:p>
        </w:tc>
        <w:tc>
          <w:tcPr>
            <w:tcW w:w="346" w:type="pct"/>
            <w:tcBorders>
              <w:top w:val="nil"/>
              <w:left w:val="nil"/>
              <w:bottom w:val="nil"/>
              <w:right w:val="nil"/>
            </w:tcBorders>
            <w:shd w:val="clear" w:color="000000" w:fill="FFFFFF"/>
            <w:noWrap/>
            <w:vAlign w:val="center"/>
          </w:tcPr>
          <w:p w14:paraId="3A7944E8" w14:textId="7BD92738"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6964.98</w:t>
            </w:r>
          </w:p>
        </w:tc>
        <w:tc>
          <w:tcPr>
            <w:tcW w:w="346" w:type="pct"/>
            <w:tcBorders>
              <w:top w:val="nil"/>
              <w:left w:val="nil"/>
              <w:bottom w:val="nil"/>
              <w:right w:val="nil"/>
            </w:tcBorders>
            <w:shd w:val="clear" w:color="000000" w:fill="FFFFFF"/>
            <w:noWrap/>
            <w:vAlign w:val="center"/>
          </w:tcPr>
          <w:p w14:paraId="59555737" w14:textId="54C28B0D"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7015.02</w:t>
            </w:r>
          </w:p>
        </w:tc>
        <w:tc>
          <w:tcPr>
            <w:tcW w:w="338" w:type="pct"/>
            <w:tcBorders>
              <w:top w:val="nil"/>
              <w:left w:val="nil"/>
              <w:bottom w:val="nil"/>
              <w:right w:val="nil"/>
            </w:tcBorders>
            <w:shd w:val="clear" w:color="auto" w:fill="DEEAF6" w:themeFill="accent5" w:themeFillTint="33"/>
            <w:noWrap/>
            <w:vAlign w:val="center"/>
          </w:tcPr>
          <w:p w14:paraId="39FFB824" w14:textId="465D475E" w:rsidR="005874BC" w:rsidRPr="005874BC" w:rsidRDefault="005874BC" w:rsidP="005874BC">
            <w:pPr>
              <w:overflowPunct/>
              <w:autoSpaceDE/>
              <w:autoSpaceDN/>
              <w:adjustRightInd/>
              <w:spacing w:after="0"/>
              <w:jc w:val="center"/>
              <w:textAlignment w:val="auto"/>
              <w:rPr>
                <w:rFonts w:ascii="Arial" w:hAnsi="Arial" w:cs="Arial"/>
                <w:b/>
                <w:bCs/>
                <w:color w:val="000000"/>
                <w:sz w:val="14"/>
                <w:szCs w:val="14"/>
              </w:rPr>
            </w:pPr>
            <w:r w:rsidRPr="005874BC">
              <w:rPr>
                <w:rFonts w:ascii="Arial" w:hAnsi="Arial" w:cs="Arial"/>
                <w:b/>
                <w:bCs/>
                <w:color w:val="000000"/>
                <w:sz w:val="14"/>
                <w:szCs w:val="14"/>
              </w:rPr>
              <w:t>3336</w:t>
            </w:r>
          </w:p>
        </w:tc>
        <w:tc>
          <w:tcPr>
            <w:tcW w:w="488" w:type="pct"/>
            <w:tcBorders>
              <w:top w:val="nil"/>
              <w:left w:val="nil"/>
              <w:bottom w:val="nil"/>
              <w:right w:val="nil"/>
            </w:tcBorders>
            <w:shd w:val="clear" w:color="auto" w:fill="DEEAF6" w:themeFill="accent5" w:themeFillTint="33"/>
            <w:noWrap/>
            <w:vAlign w:val="center"/>
          </w:tcPr>
          <w:p w14:paraId="22480AC8" w14:textId="0387AC3B" w:rsidR="005874BC" w:rsidRPr="005874BC" w:rsidRDefault="005874BC" w:rsidP="005874BC">
            <w:pPr>
              <w:overflowPunct/>
              <w:autoSpaceDE/>
              <w:autoSpaceDN/>
              <w:adjustRightInd/>
              <w:spacing w:after="0"/>
              <w:jc w:val="center"/>
              <w:textAlignment w:val="auto"/>
              <w:rPr>
                <w:rFonts w:ascii="Arial" w:hAnsi="Arial" w:cs="Arial"/>
                <w:b/>
                <w:bCs/>
                <w:color w:val="000000"/>
                <w:sz w:val="14"/>
                <w:szCs w:val="14"/>
              </w:rPr>
            </w:pPr>
            <w:r w:rsidRPr="005874BC">
              <w:rPr>
                <w:rFonts w:ascii="Arial" w:hAnsi="Arial" w:cs="Arial"/>
                <w:b/>
                <w:bCs/>
                <w:color w:val="000000"/>
                <w:sz w:val="14"/>
                <w:szCs w:val="14"/>
              </w:rPr>
              <w:t>50.04</w:t>
            </w:r>
          </w:p>
        </w:tc>
        <w:tc>
          <w:tcPr>
            <w:tcW w:w="798" w:type="pct"/>
            <w:tcBorders>
              <w:top w:val="nil"/>
              <w:left w:val="nil"/>
              <w:bottom w:val="nil"/>
              <w:right w:val="nil"/>
            </w:tcBorders>
            <w:shd w:val="clear" w:color="000000" w:fill="FFFFFF"/>
            <w:noWrap/>
            <w:vAlign w:val="center"/>
          </w:tcPr>
          <w:p w14:paraId="40D25BFE" w14:textId="06E70710"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center"/>
          </w:tcPr>
          <w:p w14:paraId="61200819" w14:textId="6806AA0E"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49.92</w:t>
            </w:r>
          </w:p>
        </w:tc>
        <w:tc>
          <w:tcPr>
            <w:tcW w:w="529" w:type="pct"/>
            <w:tcBorders>
              <w:top w:val="nil"/>
              <w:left w:val="nil"/>
              <w:bottom w:val="nil"/>
              <w:right w:val="nil"/>
            </w:tcBorders>
            <w:shd w:val="clear" w:color="auto" w:fill="DEEAF6" w:themeFill="accent5" w:themeFillTint="33"/>
            <w:noWrap/>
            <w:vAlign w:val="center"/>
          </w:tcPr>
          <w:p w14:paraId="24E38558" w14:textId="62B6D298" w:rsidR="005874BC" w:rsidRPr="005874BC" w:rsidRDefault="005874BC" w:rsidP="005874BC">
            <w:pPr>
              <w:overflowPunct/>
              <w:autoSpaceDE/>
              <w:autoSpaceDN/>
              <w:adjustRightInd/>
              <w:spacing w:after="0"/>
              <w:jc w:val="center"/>
              <w:textAlignment w:val="auto"/>
              <w:rPr>
                <w:rFonts w:ascii="Arial" w:hAnsi="Arial" w:cs="Arial"/>
                <w:b/>
                <w:bCs/>
                <w:color w:val="000000"/>
                <w:sz w:val="14"/>
                <w:szCs w:val="14"/>
              </w:rPr>
            </w:pPr>
            <w:r w:rsidRPr="005874BC">
              <w:rPr>
                <w:rFonts w:ascii="Arial" w:hAnsi="Arial" w:cs="Arial"/>
                <w:b/>
                <w:bCs/>
                <w:color w:val="000000"/>
                <w:sz w:val="14"/>
                <w:szCs w:val="14"/>
              </w:rPr>
              <w:t>120</w:t>
            </w:r>
          </w:p>
        </w:tc>
        <w:tc>
          <w:tcPr>
            <w:tcW w:w="481" w:type="pct"/>
            <w:tcBorders>
              <w:top w:val="nil"/>
              <w:left w:val="nil"/>
              <w:bottom w:val="nil"/>
              <w:right w:val="single" w:sz="4" w:space="0" w:color="auto"/>
            </w:tcBorders>
            <w:shd w:val="clear" w:color="auto" w:fill="DEEAF6" w:themeFill="accent5" w:themeFillTint="33"/>
            <w:noWrap/>
            <w:vAlign w:val="center"/>
          </w:tcPr>
          <w:p w14:paraId="477F47C7" w14:textId="1ABA068F" w:rsidR="005874BC" w:rsidRPr="005874BC" w:rsidRDefault="005874BC" w:rsidP="005874BC">
            <w:pPr>
              <w:overflowPunct/>
              <w:autoSpaceDE/>
              <w:autoSpaceDN/>
              <w:adjustRightInd/>
              <w:spacing w:after="0"/>
              <w:jc w:val="center"/>
              <w:textAlignment w:val="auto"/>
              <w:rPr>
                <w:rFonts w:ascii="Arial" w:hAnsi="Arial" w:cs="Arial"/>
                <w:b/>
                <w:bCs/>
                <w:color w:val="000000"/>
                <w:sz w:val="14"/>
                <w:szCs w:val="14"/>
              </w:rPr>
            </w:pPr>
            <w:r w:rsidRPr="005874BC">
              <w:rPr>
                <w:rFonts w:ascii="Arial" w:hAnsi="Arial" w:cs="Arial"/>
                <w:b/>
                <w:bCs/>
                <w:color w:val="000000"/>
                <w:sz w:val="14"/>
                <w:szCs w:val="14"/>
              </w:rPr>
              <w:t>40</w:t>
            </w:r>
          </w:p>
        </w:tc>
      </w:tr>
      <w:tr w:rsidR="005874BC" w:rsidRPr="00F5143E" w14:paraId="761D7F70" w14:textId="77777777" w:rsidTr="005874BC">
        <w:trPr>
          <w:trHeight w:val="288"/>
        </w:trPr>
        <w:tc>
          <w:tcPr>
            <w:tcW w:w="285" w:type="pct"/>
            <w:tcBorders>
              <w:top w:val="nil"/>
              <w:left w:val="single" w:sz="4" w:space="0" w:color="auto"/>
              <w:bottom w:val="nil"/>
              <w:right w:val="nil"/>
            </w:tcBorders>
            <w:shd w:val="clear" w:color="000000" w:fill="FFFFFF"/>
            <w:noWrap/>
            <w:vAlign w:val="center"/>
          </w:tcPr>
          <w:p w14:paraId="60719C2C" w14:textId="6D9A60A8"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01812638" w14:textId="567AFC86"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52A3EAD7" w14:textId="4736854F"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859000</w:t>
            </w:r>
          </w:p>
        </w:tc>
        <w:tc>
          <w:tcPr>
            <w:tcW w:w="338" w:type="pct"/>
            <w:tcBorders>
              <w:top w:val="nil"/>
              <w:left w:val="nil"/>
              <w:bottom w:val="nil"/>
              <w:right w:val="nil"/>
            </w:tcBorders>
            <w:shd w:val="clear" w:color="000000" w:fill="FFFFFF"/>
            <w:noWrap/>
            <w:vAlign w:val="center"/>
          </w:tcPr>
          <w:p w14:paraId="7575124B" w14:textId="11A4FF5E"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862332</w:t>
            </w:r>
          </w:p>
        </w:tc>
        <w:tc>
          <w:tcPr>
            <w:tcW w:w="346" w:type="pct"/>
            <w:tcBorders>
              <w:top w:val="nil"/>
              <w:left w:val="nil"/>
              <w:bottom w:val="nil"/>
              <w:right w:val="nil"/>
            </w:tcBorders>
            <w:shd w:val="clear" w:color="000000" w:fill="FFFFFF"/>
            <w:noWrap/>
            <w:vAlign w:val="center"/>
          </w:tcPr>
          <w:p w14:paraId="274BCAE6" w14:textId="01E5808F"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6885.00</w:t>
            </w:r>
          </w:p>
        </w:tc>
        <w:tc>
          <w:tcPr>
            <w:tcW w:w="346" w:type="pct"/>
            <w:tcBorders>
              <w:top w:val="nil"/>
              <w:left w:val="nil"/>
              <w:bottom w:val="nil"/>
              <w:right w:val="nil"/>
            </w:tcBorders>
            <w:shd w:val="clear" w:color="000000" w:fill="FFFFFF"/>
            <w:noWrap/>
            <w:vAlign w:val="center"/>
          </w:tcPr>
          <w:p w14:paraId="21B39294" w14:textId="5C81A565"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6934.98</w:t>
            </w:r>
          </w:p>
        </w:tc>
        <w:tc>
          <w:tcPr>
            <w:tcW w:w="338" w:type="pct"/>
            <w:tcBorders>
              <w:top w:val="nil"/>
              <w:left w:val="nil"/>
              <w:bottom w:val="nil"/>
              <w:right w:val="nil"/>
            </w:tcBorders>
            <w:shd w:val="clear" w:color="auto" w:fill="DEEAF6" w:themeFill="accent5" w:themeFillTint="33"/>
            <w:noWrap/>
            <w:vAlign w:val="center"/>
          </w:tcPr>
          <w:p w14:paraId="010AF403" w14:textId="74B2FD6A" w:rsidR="005874BC" w:rsidRPr="005874BC" w:rsidRDefault="005874BC" w:rsidP="005874BC">
            <w:pPr>
              <w:overflowPunct/>
              <w:autoSpaceDE/>
              <w:autoSpaceDN/>
              <w:adjustRightInd/>
              <w:spacing w:after="0"/>
              <w:jc w:val="center"/>
              <w:textAlignment w:val="auto"/>
              <w:rPr>
                <w:rFonts w:ascii="Arial" w:hAnsi="Arial" w:cs="Arial"/>
                <w:b/>
                <w:bCs/>
                <w:color w:val="000000"/>
                <w:sz w:val="14"/>
                <w:szCs w:val="14"/>
              </w:rPr>
            </w:pPr>
            <w:r w:rsidRPr="005874BC">
              <w:rPr>
                <w:rFonts w:ascii="Arial" w:hAnsi="Arial" w:cs="Arial"/>
                <w:b/>
                <w:bCs/>
                <w:color w:val="000000"/>
                <w:sz w:val="14"/>
                <w:szCs w:val="14"/>
              </w:rPr>
              <w:t>3332</w:t>
            </w:r>
          </w:p>
        </w:tc>
        <w:tc>
          <w:tcPr>
            <w:tcW w:w="488" w:type="pct"/>
            <w:tcBorders>
              <w:top w:val="nil"/>
              <w:left w:val="nil"/>
              <w:bottom w:val="nil"/>
              <w:right w:val="nil"/>
            </w:tcBorders>
            <w:shd w:val="clear" w:color="auto" w:fill="DEEAF6" w:themeFill="accent5" w:themeFillTint="33"/>
            <w:noWrap/>
            <w:vAlign w:val="center"/>
          </w:tcPr>
          <w:p w14:paraId="1C3FCC11" w14:textId="11B0C7AB" w:rsidR="005874BC" w:rsidRPr="005874BC" w:rsidRDefault="005874BC" w:rsidP="005874BC">
            <w:pPr>
              <w:overflowPunct/>
              <w:autoSpaceDE/>
              <w:autoSpaceDN/>
              <w:adjustRightInd/>
              <w:spacing w:after="0"/>
              <w:jc w:val="center"/>
              <w:textAlignment w:val="auto"/>
              <w:rPr>
                <w:rFonts w:ascii="Arial" w:hAnsi="Arial" w:cs="Arial"/>
                <w:b/>
                <w:bCs/>
                <w:color w:val="000000"/>
                <w:sz w:val="14"/>
                <w:szCs w:val="14"/>
              </w:rPr>
            </w:pPr>
            <w:r w:rsidRPr="005874BC">
              <w:rPr>
                <w:rFonts w:ascii="Arial" w:hAnsi="Arial" w:cs="Arial"/>
                <w:b/>
                <w:bCs/>
                <w:color w:val="000000"/>
                <w:sz w:val="14"/>
                <w:szCs w:val="14"/>
              </w:rPr>
              <w:t>49.98</w:t>
            </w:r>
          </w:p>
        </w:tc>
        <w:tc>
          <w:tcPr>
            <w:tcW w:w="798" w:type="pct"/>
            <w:tcBorders>
              <w:top w:val="nil"/>
              <w:left w:val="nil"/>
              <w:bottom w:val="nil"/>
              <w:right w:val="nil"/>
            </w:tcBorders>
            <w:shd w:val="clear" w:color="000000" w:fill="FFFFFF"/>
            <w:noWrap/>
            <w:vAlign w:val="center"/>
          </w:tcPr>
          <w:p w14:paraId="56846BC3" w14:textId="45E89DD9"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50 MHz + {-5, 0, 5}</w:t>
            </w:r>
          </w:p>
        </w:tc>
        <w:tc>
          <w:tcPr>
            <w:tcW w:w="426" w:type="pct"/>
            <w:tcBorders>
              <w:top w:val="nil"/>
              <w:left w:val="nil"/>
              <w:bottom w:val="nil"/>
              <w:right w:val="nil"/>
            </w:tcBorders>
            <w:shd w:val="clear" w:color="000000" w:fill="FFFFFF"/>
            <w:noWrap/>
            <w:vAlign w:val="center"/>
          </w:tcPr>
          <w:p w14:paraId="3126F70A" w14:textId="07FC668D"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49.92</w:t>
            </w:r>
          </w:p>
        </w:tc>
        <w:tc>
          <w:tcPr>
            <w:tcW w:w="529" w:type="pct"/>
            <w:tcBorders>
              <w:top w:val="nil"/>
              <w:left w:val="nil"/>
              <w:bottom w:val="nil"/>
              <w:right w:val="nil"/>
            </w:tcBorders>
            <w:shd w:val="clear" w:color="auto" w:fill="DEEAF6" w:themeFill="accent5" w:themeFillTint="33"/>
            <w:noWrap/>
            <w:vAlign w:val="center"/>
          </w:tcPr>
          <w:p w14:paraId="3EDFF8AD" w14:textId="78F6E518" w:rsidR="005874BC" w:rsidRPr="005874BC" w:rsidRDefault="005874BC" w:rsidP="005874BC">
            <w:pPr>
              <w:overflowPunct/>
              <w:autoSpaceDE/>
              <w:autoSpaceDN/>
              <w:adjustRightInd/>
              <w:spacing w:after="0"/>
              <w:jc w:val="center"/>
              <w:textAlignment w:val="auto"/>
              <w:rPr>
                <w:rFonts w:ascii="Arial" w:hAnsi="Arial" w:cs="Arial"/>
                <w:b/>
                <w:bCs/>
                <w:color w:val="000000"/>
                <w:sz w:val="14"/>
                <w:szCs w:val="14"/>
              </w:rPr>
            </w:pPr>
            <w:r w:rsidRPr="005874BC">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3153C79C" w14:textId="32BFBA90" w:rsidR="005874BC" w:rsidRPr="005874BC" w:rsidRDefault="005874BC" w:rsidP="005874BC">
            <w:pPr>
              <w:overflowPunct/>
              <w:autoSpaceDE/>
              <w:autoSpaceDN/>
              <w:adjustRightInd/>
              <w:spacing w:after="0"/>
              <w:jc w:val="center"/>
              <w:textAlignment w:val="auto"/>
              <w:rPr>
                <w:rFonts w:ascii="Arial" w:hAnsi="Arial" w:cs="Arial"/>
                <w:b/>
                <w:bCs/>
                <w:color w:val="000000"/>
                <w:sz w:val="14"/>
                <w:szCs w:val="14"/>
              </w:rPr>
            </w:pPr>
            <w:r w:rsidRPr="005874BC">
              <w:rPr>
                <w:rFonts w:ascii="Arial" w:hAnsi="Arial" w:cs="Arial"/>
                <w:b/>
                <w:bCs/>
                <w:color w:val="000000"/>
                <w:sz w:val="14"/>
                <w:szCs w:val="14"/>
              </w:rPr>
              <w:t>-20</w:t>
            </w:r>
          </w:p>
        </w:tc>
      </w:tr>
      <w:tr w:rsidR="005874BC" w:rsidRPr="00F5143E" w14:paraId="72814B74" w14:textId="77777777" w:rsidTr="005874BC">
        <w:trPr>
          <w:trHeight w:val="288"/>
        </w:trPr>
        <w:tc>
          <w:tcPr>
            <w:tcW w:w="285" w:type="pct"/>
            <w:tcBorders>
              <w:top w:val="nil"/>
              <w:left w:val="single" w:sz="4" w:space="0" w:color="auto"/>
              <w:bottom w:val="single" w:sz="4" w:space="0" w:color="auto"/>
              <w:right w:val="nil"/>
            </w:tcBorders>
            <w:shd w:val="clear" w:color="000000" w:fill="FFFFFF"/>
            <w:noWrap/>
            <w:vAlign w:val="center"/>
          </w:tcPr>
          <w:p w14:paraId="64AEEEBC" w14:textId="0064EF12"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60</w:t>
            </w:r>
          </w:p>
        </w:tc>
        <w:tc>
          <w:tcPr>
            <w:tcW w:w="286" w:type="pct"/>
            <w:tcBorders>
              <w:top w:val="nil"/>
              <w:left w:val="nil"/>
              <w:bottom w:val="single" w:sz="4" w:space="0" w:color="auto"/>
              <w:right w:val="nil"/>
            </w:tcBorders>
            <w:shd w:val="clear" w:color="000000" w:fill="FFFFFF"/>
            <w:noWrap/>
            <w:vAlign w:val="center"/>
          </w:tcPr>
          <w:p w14:paraId="260996AA" w14:textId="3B344754"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40</w:t>
            </w:r>
          </w:p>
        </w:tc>
        <w:tc>
          <w:tcPr>
            <w:tcW w:w="338" w:type="pct"/>
            <w:tcBorders>
              <w:top w:val="nil"/>
              <w:left w:val="nil"/>
              <w:bottom w:val="single" w:sz="4" w:space="0" w:color="auto"/>
              <w:right w:val="nil"/>
            </w:tcBorders>
            <w:shd w:val="clear" w:color="000000" w:fill="FFFFFF"/>
            <w:noWrap/>
            <w:vAlign w:val="center"/>
          </w:tcPr>
          <w:p w14:paraId="58E5AE9B" w14:textId="5FA1276C"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858332</w:t>
            </w:r>
          </w:p>
        </w:tc>
        <w:tc>
          <w:tcPr>
            <w:tcW w:w="338" w:type="pct"/>
            <w:tcBorders>
              <w:top w:val="nil"/>
              <w:left w:val="nil"/>
              <w:bottom w:val="single" w:sz="4" w:space="0" w:color="auto"/>
              <w:right w:val="nil"/>
            </w:tcBorders>
            <w:shd w:val="clear" w:color="000000" w:fill="FFFFFF"/>
            <w:noWrap/>
            <w:vAlign w:val="center"/>
          </w:tcPr>
          <w:p w14:paraId="7E6848A5" w14:textId="44725484"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861668</w:t>
            </w:r>
          </w:p>
        </w:tc>
        <w:tc>
          <w:tcPr>
            <w:tcW w:w="346" w:type="pct"/>
            <w:tcBorders>
              <w:top w:val="nil"/>
              <w:left w:val="nil"/>
              <w:bottom w:val="single" w:sz="4" w:space="0" w:color="auto"/>
              <w:right w:val="nil"/>
            </w:tcBorders>
            <w:shd w:val="clear" w:color="000000" w:fill="FFFFFF"/>
            <w:noWrap/>
            <w:vAlign w:val="center"/>
          </w:tcPr>
          <w:p w14:paraId="01B7E811" w14:textId="71213693"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6874.98</w:t>
            </w:r>
          </w:p>
        </w:tc>
        <w:tc>
          <w:tcPr>
            <w:tcW w:w="346" w:type="pct"/>
            <w:tcBorders>
              <w:top w:val="nil"/>
              <w:left w:val="nil"/>
              <w:bottom w:val="single" w:sz="4" w:space="0" w:color="auto"/>
              <w:right w:val="nil"/>
            </w:tcBorders>
            <w:shd w:val="clear" w:color="000000" w:fill="FFFFFF"/>
            <w:noWrap/>
            <w:vAlign w:val="center"/>
          </w:tcPr>
          <w:p w14:paraId="074E8D0D" w14:textId="22379173"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6925.02</w:t>
            </w:r>
          </w:p>
        </w:tc>
        <w:tc>
          <w:tcPr>
            <w:tcW w:w="338" w:type="pct"/>
            <w:tcBorders>
              <w:top w:val="nil"/>
              <w:left w:val="nil"/>
              <w:bottom w:val="single" w:sz="4" w:space="0" w:color="auto"/>
              <w:right w:val="nil"/>
            </w:tcBorders>
            <w:shd w:val="clear" w:color="auto" w:fill="DEEAF6" w:themeFill="accent5" w:themeFillTint="33"/>
            <w:noWrap/>
            <w:vAlign w:val="center"/>
          </w:tcPr>
          <w:p w14:paraId="6B85DA07" w14:textId="48D3BFEB" w:rsidR="005874BC" w:rsidRPr="005874BC" w:rsidRDefault="005874BC" w:rsidP="005874BC">
            <w:pPr>
              <w:overflowPunct/>
              <w:autoSpaceDE/>
              <w:autoSpaceDN/>
              <w:adjustRightInd/>
              <w:spacing w:after="0"/>
              <w:jc w:val="center"/>
              <w:textAlignment w:val="auto"/>
              <w:rPr>
                <w:rFonts w:ascii="Arial" w:hAnsi="Arial" w:cs="Arial"/>
                <w:b/>
                <w:bCs/>
                <w:color w:val="000000"/>
                <w:sz w:val="14"/>
                <w:szCs w:val="14"/>
              </w:rPr>
            </w:pPr>
            <w:r w:rsidRPr="005874BC">
              <w:rPr>
                <w:rFonts w:ascii="Arial" w:hAnsi="Arial" w:cs="Arial"/>
                <w:b/>
                <w:bCs/>
                <w:color w:val="000000"/>
                <w:sz w:val="14"/>
                <w:szCs w:val="14"/>
              </w:rPr>
              <w:t>3336</w:t>
            </w:r>
          </w:p>
        </w:tc>
        <w:tc>
          <w:tcPr>
            <w:tcW w:w="488" w:type="pct"/>
            <w:tcBorders>
              <w:top w:val="nil"/>
              <w:left w:val="nil"/>
              <w:bottom w:val="single" w:sz="4" w:space="0" w:color="auto"/>
              <w:right w:val="nil"/>
            </w:tcBorders>
            <w:shd w:val="clear" w:color="auto" w:fill="DEEAF6" w:themeFill="accent5" w:themeFillTint="33"/>
            <w:noWrap/>
            <w:vAlign w:val="center"/>
          </w:tcPr>
          <w:p w14:paraId="090A391F" w14:textId="7E767DB9" w:rsidR="005874BC" w:rsidRPr="005874BC" w:rsidRDefault="005874BC" w:rsidP="005874BC">
            <w:pPr>
              <w:overflowPunct/>
              <w:autoSpaceDE/>
              <w:autoSpaceDN/>
              <w:adjustRightInd/>
              <w:spacing w:after="0"/>
              <w:jc w:val="center"/>
              <w:textAlignment w:val="auto"/>
              <w:rPr>
                <w:rFonts w:ascii="Arial" w:hAnsi="Arial" w:cs="Arial"/>
                <w:b/>
                <w:bCs/>
                <w:color w:val="000000"/>
                <w:sz w:val="14"/>
                <w:szCs w:val="14"/>
              </w:rPr>
            </w:pPr>
            <w:r w:rsidRPr="005874BC">
              <w:rPr>
                <w:rFonts w:ascii="Arial" w:hAnsi="Arial" w:cs="Arial"/>
                <w:b/>
                <w:bCs/>
                <w:color w:val="000000"/>
                <w:sz w:val="14"/>
                <w:szCs w:val="14"/>
              </w:rPr>
              <w:t>50.04</w:t>
            </w:r>
          </w:p>
        </w:tc>
        <w:tc>
          <w:tcPr>
            <w:tcW w:w="798" w:type="pct"/>
            <w:tcBorders>
              <w:top w:val="nil"/>
              <w:left w:val="nil"/>
              <w:bottom w:val="single" w:sz="4" w:space="0" w:color="auto"/>
              <w:right w:val="nil"/>
            </w:tcBorders>
            <w:shd w:val="clear" w:color="000000" w:fill="FFFFFF"/>
            <w:noWrap/>
            <w:vAlign w:val="center"/>
          </w:tcPr>
          <w:p w14:paraId="683E04E5" w14:textId="22C21CDE"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50 MHz + {-5, 0, 5}</w:t>
            </w:r>
          </w:p>
        </w:tc>
        <w:tc>
          <w:tcPr>
            <w:tcW w:w="426" w:type="pct"/>
            <w:tcBorders>
              <w:top w:val="nil"/>
              <w:left w:val="nil"/>
              <w:bottom w:val="single" w:sz="4" w:space="0" w:color="auto"/>
              <w:right w:val="nil"/>
            </w:tcBorders>
            <w:shd w:val="clear" w:color="000000" w:fill="FFFFFF"/>
            <w:noWrap/>
            <w:vAlign w:val="center"/>
          </w:tcPr>
          <w:p w14:paraId="2E4EAC98" w14:textId="0BDA3177" w:rsidR="005874BC" w:rsidRPr="005874BC" w:rsidRDefault="005874BC" w:rsidP="005874BC">
            <w:pPr>
              <w:overflowPunct/>
              <w:autoSpaceDE/>
              <w:autoSpaceDN/>
              <w:adjustRightInd/>
              <w:spacing w:after="0"/>
              <w:jc w:val="center"/>
              <w:textAlignment w:val="auto"/>
              <w:rPr>
                <w:rFonts w:ascii="Arial" w:hAnsi="Arial" w:cs="Arial"/>
                <w:color w:val="000000"/>
                <w:sz w:val="14"/>
                <w:szCs w:val="14"/>
              </w:rPr>
            </w:pPr>
            <w:r w:rsidRPr="005874BC">
              <w:rPr>
                <w:rFonts w:ascii="Arial" w:hAnsi="Arial" w:cs="Arial"/>
                <w:color w:val="000000"/>
                <w:sz w:val="14"/>
                <w:szCs w:val="14"/>
              </w:rPr>
              <w:t>49.92</w:t>
            </w:r>
          </w:p>
        </w:tc>
        <w:tc>
          <w:tcPr>
            <w:tcW w:w="529" w:type="pct"/>
            <w:tcBorders>
              <w:top w:val="nil"/>
              <w:left w:val="nil"/>
              <w:bottom w:val="single" w:sz="4" w:space="0" w:color="auto"/>
              <w:right w:val="nil"/>
            </w:tcBorders>
            <w:shd w:val="clear" w:color="auto" w:fill="DEEAF6" w:themeFill="accent5" w:themeFillTint="33"/>
            <w:noWrap/>
            <w:vAlign w:val="center"/>
          </w:tcPr>
          <w:p w14:paraId="1B40102C" w14:textId="4CA85A47" w:rsidR="005874BC" w:rsidRPr="005874BC" w:rsidRDefault="005874BC" w:rsidP="005874BC">
            <w:pPr>
              <w:overflowPunct/>
              <w:autoSpaceDE/>
              <w:autoSpaceDN/>
              <w:adjustRightInd/>
              <w:spacing w:after="0"/>
              <w:jc w:val="center"/>
              <w:textAlignment w:val="auto"/>
              <w:rPr>
                <w:rFonts w:ascii="Arial" w:hAnsi="Arial" w:cs="Arial"/>
                <w:b/>
                <w:bCs/>
                <w:color w:val="000000"/>
                <w:sz w:val="14"/>
                <w:szCs w:val="14"/>
              </w:rPr>
            </w:pPr>
            <w:r w:rsidRPr="005874BC">
              <w:rPr>
                <w:rFonts w:ascii="Arial" w:hAnsi="Arial" w:cs="Arial"/>
                <w:b/>
                <w:bCs/>
                <w:color w:val="000000"/>
                <w:sz w:val="14"/>
                <w:szCs w:val="14"/>
              </w:rPr>
              <w:t>120</w:t>
            </w:r>
          </w:p>
        </w:tc>
        <w:tc>
          <w:tcPr>
            <w:tcW w:w="481" w:type="pct"/>
            <w:tcBorders>
              <w:top w:val="nil"/>
              <w:left w:val="nil"/>
              <w:bottom w:val="single" w:sz="4" w:space="0" w:color="auto"/>
              <w:right w:val="single" w:sz="4" w:space="0" w:color="auto"/>
            </w:tcBorders>
            <w:shd w:val="clear" w:color="auto" w:fill="DEEAF6" w:themeFill="accent5" w:themeFillTint="33"/>
            <w:noWrap/>
            <w:vAlign w:val="center"/>
          </w:tcPr>
          <w:p w14:paraId="03B9305E" w14:textId="719C2A89" w:rsidR="005874BC" w:rsidRPr="005874BC" w:rsidRDefault="005874BC" w:rsidP="005874BC">
            <w:pPr>
              <w:overflowPunct/>
              <w:autoSpaceDE/>
              <w:autoSpaceDN/>
              <w:adjustRightInd/>
              <w:spacing w:after="0"/>
              <w:jc w:val="center"/>
              <w:textAlignment w:val="auto"/>
              <w:rPr>
                <w:rFonts w:ascii="Arial" w:hAnsi="Arial" w:cs="Arial"/>
                <w:b/>
                <w:bCs/>
                <w:color w:val="000000"/>
                <w:sz w:val="14"/>
                <w:szCs w:val="14"/>
              </w:rPr>
            </w:pPr>
            <w:r w:rsidRPr="005874BC">
              <w:rPr>
                <w:rFonts w:ascii="Arial" w:hAnsi="Arial" w:cs="Arial"/>
                <w:b/>
                <w:bCs/>
                <w:color w:val="000000"/>
                <w:sz w:val="14"/>
                <w:szCs w:val="14"/>
              </w:rPr>
              <w:t>40</w:t>
            </w:r>
          </w:p>
        </w:tc>
      </w:tr>
    </w:tbl>
    <w:p w14:paraId="065619E9" w14:textId="77777777" w:rsidR="004F3208" w:rsidRDefault="004F3208" w:rsidP="008678D5"/>
    <w:p w14:paraId="79725204" w14:textId="7EC2E9E6" w:rsidR="005813BA" w:rsidRDefault="005813BA" w:rsidP="005813BA">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8</w:t>
      </w:r>
      <w:r w:rsidRPr="00D55961">
        <w:rPr>
          <w:b/>
          <w:bCs/>
        </w:rPr>
        <w:fldChar w:fldCharType="end"/>
      </w:r>
      <w:r w:rsidRPr="00D55961">
        <w:t>:</w:t>
      </w:r>
      <w:r>
        <w:t xml:space="preserve"> Analysis for band n96 40+80MHz CCs.</w:t>
      </w:r>
    </w:p>
    <w:tbl>
      <w:tblPr>
        <w:tblW w:w="5000" w:type="pct"/>
        <w:tblLook w:val="04A0" w:firstRow="1" w:lastRow="0" w:firstColumn="1" w:lastColumn="0" w:noHBand="0" w:noVBand="1"/>
      </w:tblPr>
      <w:tblGrid>
        <w:gridCol w:w="597"/>
        <w:gridCol w:w="598"/>
        <w:gridCol w:w="707"/>
        <w:gridCol w:w="707"/>
        <w:gridCol w:w="724"/>
        <w:gridCol w:w="724"/>
        <w:gridCol w:w="707"/>
        <w:gridCol w:w="1021"/>
        <w:gridCol w:w="1669"/>
        <w:gridCol w:w="891"/>
        <w:gridCol w:w="1106"/>
        <w:gridCol w:w="1006"/>
      </w:tblGrid>
      <w:tr w:rsidR="005813BA" w:rsidRPr="00F5143E" w14:paraId="3CD8A620" w14:textId="77777777" w:rsidTr="005813BA">
        <w:trPr>
          <w:trHeight w:val="876"/>
        </w:trPr>
        <w:tc>
          <w:tcPr>
            <w:tcW w:w="285" w:type="pct"/>
            <w:tcBorders>
              <w:top w:val="single" w:sz="4" w:space="0" w:color="auto"/>
              <w:left w:val="single" w:sz="4" w:space="0" w:color="auto"/>
              <w:bottom w:val="single" w:sz="8" w:space="0" w:color="auto"/>
              <w:right w:val="single" w:sz="4" w:space="0" w:color="auto"/>
            </w:tcBorders>
            <w:shd w:val="clear" w:color="000000" w:fill="FFFFFF"/>
            <w:vAlign w:val="center"/>
            <w:hideMark/>
          </w:tcPr>
          <w:p w14:paraId="71787409" w14:textId="77777777"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6" w:type="pct"/>
            <w:tcBorders>
              <w:top w:val="single" w:sz="4" w:space="0" w:color="auto"/>
              <w:left w:val="nil"/>
              <w:bottom w:val="single" w:sz="8" w:space="0" w:color="auto"/>
              <w:right w:val="single" w:sz="4" w:space="0" w:color="auto"/>
            </w:tcBorders>
            <w:shd w:val="clear" w:color="000000" w:fill="FFFFFF"/>
            <w:vAlign w:val="center"/>
            <w:hideMark/>
          </w:tcPr>
          <w:p w14:paraId="35086798" w14:textId="77777777"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1E7B0278" w14:textId="77777777"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701A7DAC" w14:textId="77777777"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435425A5" w14:textId="77777777"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0E351604" w14:textId="77777777"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259A6096" w14:textId="77777777"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88" w:type="pct"/>
            <w:tcBorders>
              <w:top w:val="single" w:sz="4" w:space="0" w:color="auto"/>
              <w:left w:val="nil"/>
              <w:bottom w:val="single" w:sz="8" w:space="0" w:color="auto"/>
              <w:right w:val="single" w:sz="4" w:space="0" w:color="auto"/>
            </w:tcBorders>
            <w:shd w:val="clear" w:color="000000" w:fill="FFFFFF"/>
            <w:vAlign w:val="center"/>
            <w:hideMark/>
          </w:tcPr>
          <w:p w14:paraId="2E7818C2" w14:textId="77777777"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4" w:space="0" w:color="auto"/>
              <w:left w:val="nil"/>
              <w:bottom w:val="single" w:sz="8" w:space="0" w:color="auto"/>
              <w:right w:val="single" w:sz="4" w:space="0" w:color="auto"/>
            </w:tcBorders>
            <w:shd w:val="clear" w:color="000000" w:fill="FFFFFF"/>
            <w:vAlign w:val="center"/>
            <w:hideMark/>
          </w:tcPr>
          <w:p w14:paraId="505AA224" w14:textId="77777777"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26" w:type="pct"/>
            <w:tcBorders>
              <w:top w:val="single" w:sz="4" w:space="0" w:color="auto"/>
              <w:left w:val="nil"/>
              <w:bottom w:val="single" w:sz="8" w:space="0" w:color="auto"/>
              <w:right w:val="single" w:sz="4" w:space="0" w:color="auto"/>
            </w:tcBorders>
            <w:shd w:val="clear" w:color="000000" w:fill="FFFFFF"/>
            <w:vAlign w:val="center"/>
            <w:hideMark/>
          </w:tcPr>
          <w:p w14:paraId="400B2CD9" w14:textId="77777777"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29" w:type="pct"/>
            <w:tcBorders>
              <w:top w:val="single" w:sz="4" w:space="0" w:color="auto"/>
              <w:left w:val="nil"/>
              <w:bottom w:val="single" w:sz="8" w:space="0" w:color="auto"/>
              <w:right w:val="single" w:sz="4" w:space="0" w:color="auto"/>
            </w:tcBorders>
            <w:shd w:val="clear" w:color="000000" w:fill="FFFFFF"/>
            <w:vAlign w:val="center"/>
            <w:hideMark/>
          </w:tcPr>
          <w:p w14:paraId="07C45EA5" w14:textId="77777777"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481" w:type="pct"/>
            <w:tcBorders>
              <w:top w:val="single" w:sz="4" w:space="0" w:color="auto"/>
              <w:left w:val="nil"/>
              <w:bottom w:val="single" w:sz="8" w:space="0" w:color="auto"/>
              <w:right w:val="single" w:sz="4" w:space="0" w:color="auto"/>
            </w:tcBorders>
            <w:shd w:val="clear" w:color="000000" w:fill="FFFFFF"/>
            <w:vAlign w:val="center"/>
            <w:hideMark/>
          </w:tcPr>
          <w:p w14:paraId="136FA34E" w14:textId="77777777"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5813BA" w:rsidRPr="00F5143E" w14:paraId="2D9BE940" w14:textId="77777777" w:rsidTr="005813BA">
        <w:trPr>
          <w:trHeight w:val="288"/>
        </w:trPr>
        <w:tc>
          <w:tcPr>
            <w:tcW w:w="285" w:type="pct"/>
            <w:tcBorders>
              <w:top w:val="nil"/>
              <w:left w:val="single" w:sz="4" w:space="0" w:color="auto"/>
              <w:bottom w:val="nil"/>
              <w:right w:val="nil"/>
            </w:tcBorders>
            <w:shd w:val="clear" w:color="000000" w:fill="FFFFFF"/>
            <w:noWrap/>
            <w:vAlign w:val="center"/>
          </w:tcPr>
          <w:p w14:paraId="5E69FBB4" w14:textId="26956834"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22EA1FAE" w14:textId="4CCB5C3F"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80</w:t>
            </w:r>
          </w:p>
        </w:tc>
        <w:tc>
          <w:tcPr>
            <w:tcW w:w="338" w:type="pct"/>
            <w:tcBorders>
              <w:top w:val="nil"/>
              <w:left w:val="nil"/>
              <w:bottom w:val="nil"/>
              <w:right w:val="nil"/>
            </w:tcBorders>
            <w:shd w:val="clear" w:color="000000" w:fill="FFFFFF"/>
            <w:noWrap/>
            <w:vAlign w:val="center"/>
          </w:tcPr>
          <w:p w14:paraId="0ACE1049" w14:textId="309EB00F"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800332</w:t>
            </w:r>
          </w:p>
        </w:tc>
        <w:tc>
          <w:tcPr>
            <w:tcW w:w="338" w:type="pct"/>
            <w:tcBorders>
              <w:top w:val="nil"/>
              <w:left w:val="nil"/>
              <w:bottom w:val="nil"/>
              <w:right w:val="nil"/>
            </w:tcBorders>
            <w:shd w:val="clear" w:color="000000" w:fill="FFFFFF"/>
            <w:noWrap/>
            <w:vAlign w:val="center"/>
          </w:tcPr>
          <w:p w14:paraId="1E536B3B" w14:textId="52D4FAC0"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804332</w:t>
            </w:r>
          </w:p>
        </w:tc>
        <w:tc>
          <w:tcPr>
            <w:tcW w:w="346" w:type="pct"/>
            <w:tcBorders>
              <w:top w:val="nil"/>
              <w:left w:val="nil"/>
              <w:bottom w:val="nil"/>
              <w:right w:val="nil"/>
            </w:tcBorders>
            <w:shd w:val="clear" w:color="000000" w:fill="FFFFFF"/>
            <w:noWrap/>
            <w:vAlign w:val="center"/>
          </w:tcPr>
          <w:p w14:paraId="01457E72" w14:textId="4FA486A5"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6004.98</w:t>
            </w:r>
          </w:p>
        </w:tc>
        <w:tc>
          <w:tcPr>
            <w:tcW w:w="346" w:type="pct"/>
            <w:tcBorders>
              <w:top w:val="nil"/>
              <w:left w:val="nil"/>
              <w:bottom w:val="nil"/>
              <w:right w:val="nil"/>
            </w:tcBorders>
            <w:shd w:val="clear" w:color="000000" w:fill="FFFFFF"/>
            <w:noWrap/>
            <w:vAlign w:val="center"/>
          </w:tcPr>
          <w:p w14:paraId="62107DE1" w14:textId="75CE3B2F"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6064.98</w:t>
            </w:r>
          </w:p>
        </w:tc>
        <w:tc>
          <w:tcPr>
            <w:tcW w:w="338" w:type="pct"/>
            <w:tcBorders>
              <w:top w:val="nil"/>
              <w:left w:val="nil"/>
              <w:bottom w:val="nil"/>
              <w:right w:val="nil"/>
            </w:tcBorders>
            <w:shd w:val="clear" w:color="auto" w:fill="DEEAF6" w:themeFill="accent5" w:themeFillTint="33"/>
            <w:noWrap/>
            <w:vAlign w:val="center"/>
          </w:tcPr>
          <w:p w14:paraId="2DBA0FDC" w14:textId="03C172B6"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4000</w:t>
            </w:r>
          </w:p>
        </w:tc>
        <w:tc>
          <w:tcPr>
            <w:tcW w:w="488" w:type="pct"/>
            <w:tcBorders>
              <w:top w:val="nil"/>
              <w:left w:val="nil"/>
              <w:bottom w:val="nil"/>
              <w:right w:val="nil"/>
            </w:tcBorders>
            <w:shd w:val="clear" w:color="auto" w:fill="DEEAF6" w:themeFill="accent5" w:themeFillTint="33"/>
            <w:noWrap/>
            <w:vAlign w:val="center"/>
          </w:tcPr>
          <w:p w14:paraId="55FF382C" w14:textId="2F5A74AE"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60</w:t>
            </w:r>
          </w:p>
        </w:tc>
        <w:tc>
          <w:tcPr>
            <w:tcW w:w="798" w:type="pct"/>
            <w:tcBorders>
              <w:top w:val="nil"/>
              <w:left w:val="nil"/>
              <w:bottom w:val="nil"/>
              <w:right w:val="nil"/>
            </w:tcBorders>
            <w:shd w:val="clear" w:color="000000" w:fill="FFFFFF"/>
            <w:noWrap/>
            <w:vAlign w:val="center"/>
          </w:tcPr>
          <w:p w14:paraId="3B1AD43D" w14:textId="3C3AF268"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0F4D035A" w14:textId="3C72464A"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59.82</w:t>
            </w:r>
          </w:p>
        </w:tc>
        <w:tc>
          <w:tcPr>
            <w:tcW w:w="529" w:type="pct"/>
            <w:tcBorders>
              <w:top w:val="nil"/>
              <w:left w:val="nil"/>
              <w:bottom w:val="nil"/>
              <w:right w:val="nil"/>
            </w:tcBorders>
            <w:shd w:val="clear" w:color="auto" w:fill="DEEAF6" w:themeFill="accent5" w:themeFillTint="33"/>
            <w:noWrap/>
            <w:vAlign w:val="center"/>
          </w:tcPr>
          <w:p w14:paraId="18864959" w14:textId="06FF5BCE"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180</w:t>
            </w:r>
          </w:p>
        </w:tc>
        <w:tc>
          <w:tcPr>
            <w:tcW w:w="481" w:type="pct"/>
            <w:tcBorders>
              <w:top w:val="nil"/>
              <w:left w:val="nil"/>
              <w:bottom w:val="nil"/>
              <w:right w:val="single" w:sz="4" w:space="0" w:color="auto"/>
            </w:tcBorders>
            <w:shd w:val="clear" w:color="auto" w:fill="FFFFFF" w:themeFill="background1"/>
            <w:noWrap/>
            <w:vAlign w:val="center"/>
          </w:tcPr>
          <w:p w14:paraId="72B890E7" w14:textId="0D7195ED"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color w:val="000000"/>
                <w:sz w:val="14"/>
                <w:szCs w:val="14"/>
              </w:rPr>
              <w:t>0</w:t>
            </w:r>
          </w:p>
        </w:tc>
      </w:tr>
      <w:tr w:rsidR="005813BA" w:rsidRPr="00F5143E" w14:paraId="6A1ADC08" w14:textId="77777777" w:rsidTr="005813BA">
        <w:trPr>
          <w:trHeight w:val="288"/>
        </w:trPr>
        <w:tc>
          <w:tcPr>
            <w:tcW w:w="285" w:type="pct"/>
            <w:tcBorders>
              <w:top w:val="nil"/>
              <w:left w:val="single" w:sz="4" w:space="0" w:color="auto"/>
              <w:bottom w:val="nil"/>
              <w:right w:val="nil"/>
            </w:tcBorders>
            <w:shd w:val="clear" w:color="000000" w:fill="FFFFFF"/>
            <w:noWrap/>
            <w:vAlign w:val="center"/>
          </w:tcPr>
          <w:p w14:paraId="5150157D" w14:textId="59915F64"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08554311" w14:textId="3905654E"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80</w:t>
            </w:r>
          </w:p>
        </w:tc>
        <w:tc>
          <w:tcPr>
            <w:tcW w:w="338" w:type="pct"/>
            <w:tcBorders>
              <w:top w:val="nil"/>
              <w:left w:val="nil"/>
              <w:bottom w:val="nil"/>
              <w:right w:val="nil"/>
            </w:tcBorders>
            <w:shd w:val="clear" w:color="000000" w:fill="FFFFFF"/>
            <w:noWrap/>
            <w:vAlign w:val="center"/>
          </w:tcPr>
          <w:p w14:paraId="49FA90CF" w14:textId="1F0C4358"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805668</w:t>
            </w:r>
          </w:p>
        </w:tc>
        <w:tc>
          <w:tcPr>
            <w:tcW w:w="338" w:type="pct"/>
            <w:tcBorders>
              <w:top w:val="nil"/>
              <w:left w:val="nil"/>
              <w:bottom w:val="nil"/>
              <w:right w:val="nil"/>
            </w:tcBorders>
            <w:shd w:val="clear" w:color="000000" w:fill="FFFFFF"/>
            <w:noWrap/>
            <w:vAlign w:val="center"/>
          </w:tcPr>
          <w:p w14:paraId="2C92206E" w14:textId="348050ED"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809668</w:t>
            </w:r>
          </w:p>
        </w:tc>
        <w:tc>
          <w:tcPr>
            <w:tcW w:w="346" w:type="pct"/>
            <w:tcBorders>
              <w:top w:val="nil"/>
              <w:left w:val="nil"/>
              <w:bottom w:val="nil"/>
              <w:right w:val="nil"/>
            </w:tcBorders>
            <w:shd w:val="clear" w:color="000000" w:fill="FFFFFF"/>
            <w:noWrap/>
            <w:vAlign w:val="center"/>
          </w:tcPr>
          <w:p w14:paraId="7CF2DD85" w14:textId="39AD524A"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6085.02</w:t>
            </w:r>
          </w:p>
        </w:tc>
        <w:tc>
          <w:tcPr>
            <w:tcW w:w="346" w:type="pct"/>
            <w:tcBorders>
              <w:top w:val="nil"/>
              <w:left w:val="nil"/>
              <w:bottom w:val="nil"/>
              <w:right w:val="nil"/>
            </w:tcBorders>
            <w:shd w:val="clear" w:color="000000" w:fill="FFFFFF"/>
            <w:noWrap/>
            <w:vAlign w:val="center"/>
          </w:tcPr>
          <w:p w14:paraId="0C29350D" w14:textId="493AB195"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6145.02</w:t>
            </w:r>
          </w:p>
        </w:tc>
        <w:tc>
          <w:tcPr>
            <w:tcW w:w="338" w:type="pct"/>
            <w:tcBorders>
              <w:top w:val="nil"/>
              <w:left w:val="nil"/>
              <w:bottom w:val="nil"/>
              <w:right w:val="nil"/>
            </w:tcBorders>
            <w:shd w:val="clear" w:color="auto" w:fill="DEEAF6" w:themeFill="accent5" w:themeFillTint="33"/>
            <w:noWrap/>
            <w:vAlign w:val="center"/>
          </w:tcPr>
          <w:p w14:paraId="23E4DF68" w14:textId="6BBB6CA7"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4000</w:t>
            </w:r>
          </w:p>
        </w:tc>
        <w:tc>
          <w:tcPr>
            <w:tcW w:w="488" w:type="pct"/>
            <w:tcBorders>
              <w:top w:val="nil"/>
              <w:left w:val="nil"/>
              <w:bottom w:val="nil"/>
              <w:right w:val="nil"/>
            </w:tcBorders>
            <w:shd w:val="clear" w:color="auto" w:fill="DEEAF6" w:themeFill="accent5" w:themeFillTint="33"/>
            <w:noWrap/>
            <w:vAlign w:val="center"/>
          </w:tcPr>
          <w:p w14:paraId="1E5B6EA7" w14:textId="10444678"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60</w:t>
            </w:r>
          </w:p>
        </w:tc>
        <w:tc>
          <w:tcPr>
            <w:tcW w:w="798" w:type="pct"/>
            <w:tcBorders>
              <w:top w:val="nil"/>
              <w:left w:val="nil"/>
              <w:bottom w:val="nil"/>
              <w:right w:val="nil"/>
            </w:tcBorders>
            <w:shd w:val="clear" w:color="000000" w:fill="FFFFFF"/>
            <w:noWrap/>
            <w:vAlign w:val="center"/>
          </w:tcPr>
          <w:p w14:paraId="34B0B64A" w14:textId="2650308E"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7A4E0281" w14:textId="6D636B95"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59.82</w:t>
            </w:r>
          </w:p>
        </w:tc>
        <w:tc>
          <w:tcPr>
            <w:tcW w:w="529" w:type="pct"/>
            <w:tcBorders>
              <w:top w:val="nil"/>
              <w:left w:val="nil"/>
              <w:bottom w:val="nil"/>
              <w:right w:val="nil"/>
            </w:tcBorders>
            <w:shd w:val="clear" w:color="auto" w:fill="DEEAF6" w:themeFill="accent5" w:themeFillTint="33"/>
            <w:noWrap/>
            <w:vAlign w:val="center"/>
          </w:tcPr>
          <w:p w14:paraId="1DC315F6" w14:textId="1A233595"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180</w:t>
            </w:r>
          </w:p>
        </w:tc>
        <w:tc>
          <w:tcPr>
            <w:tcW w:w="481" w:type="pct"/>
            <w:tcBorders>
              <w:top w:val="nil"/>
              <w:left w:val="nil"/>
              <w:bottom w:val="nil"/>
              <w:right w:val="single" w:sz="4" w:space="0" w:color="auto"/>
            </w:tcBorders>
            <w:shd w:val="clear" w:color="auto" w:fill="FFFFFF" w:themeFill="background1"/>
            <w:noWrap/>
            <w:vAlign w:val="center"/>
          </w:tcPr>
          <w:p w14:paraId="602E4506" w14:textId="53CB51BF"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color w:val="000000"/>
                <w:sz w:val="14"/>
                <w:szCs w:val="14"/>
              </w:rPr>
              <w:t>0</w:t>
            </w:r>
          </w:p>
        </w:tc>
      </w:tr>
      <w:tr w:rsidR="005813BA" w:rsidRPr="00F5143E" w14:paraId="68E8BBA6" w14:textId="77777777" w:rsidTr="005813BA">
        <w:trPr>
          <w:trHeight w:val="288"/>
        </w:trPr>
        <w:tc>
          <w:tcPr>
            <w:tcW w:w="285" w:type="pct"/>
            <w:tcBorders>
              <w:top w:val="nil"/>
              <w:left w:val="single" w:sz="4" w:space="0" w:color="auto"/>
              <w:bottom w:val="nil"/>
              <w:right w:val="nil"/>
            </w:tcBorders>
            <w:shd w:val="clear" w:color="000000" w:fill="FFFFFF"/>
            <w:noWrap/>
            <w:vAlign w:val="center"/>
          </w:tcPr>
          <w:p w14:paraId="23780B7B" w14:textId="3A0BE434"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4F5D28BA" w14:textId="753E743B"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80</w:t>
            </w:r>
          </w:p>
        </w:tc>
        <w:tc>
          <w:tcPr>
            <w:tcW w:w="338" w:type="pct"/>
            <w:tcBorders>
              <w:top w:val="nil"/>
              <w:left w:val="nil"/>
              <w:bottom w:val="nil"/>
              <w:right w:val="nil"/>
            </w:tcBorders>
            <w:shd w:val="clear" w:color="000000" w:fill="FFFFFF"/>
            <w:noWrap/>
            <w:vAlign w:val="center"/>
          </w:tcPr>
          <w:p w14:paraId="43F04681" w14:textId="77FDF75D"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811000</w:t>
            </w:r>
          </w:p>
        </w:tc>
        <w:tc>
          <w:tcPr>
            <w:tcW w:w="338" w:type="pct"/>
            <w:tcBorders>
              <w:top w:val="nil"/>
              <w:left w:val="nil"/>
              <w:bottom w:val="nil"/>
              <w:right w:val="nil"/>
            </w:tcBorders>
            <w:shd w:val="clear" w:color="000000" w:fill="FFFFFF"/>
            <w:noWrap/>
            <w:vAlign w:val="center"/>
          </w:tcPr>
          <w:p w14:paraId="73CDA205" w14:textId="65079568"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815000</w:t>
            </w:r>
          </w:p>
        </w:tc>
        <w:tc>
          <w:tcPr>
            <w:tcW w:w="346" w:type="pct"/>
            <w:tcBorders>
              <w:top w:val="nil"/>
              <w:left w:val="nil"/>
              <w:bottom w:val="nil"/>
              <w:right w:val="nil"/>
            </w:tcBorders>
            <w:shd w:val="clear" w:color="000000" w:fill="FFFFFF"/>
            <w:noWrap/>
            <w:vAlign w:val="center"/>
          </w:tcPr>
          <w:p w14:paraId="32CD8DE2" w14:textId="6EFBA2E6"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6165</w:t>
            </w:r>
          </w:p>
        </w:tc>
        <w:tc>
          <w:tcPr>
            <w:tcW w:w="346" w:type="pct"/>
            <w:tcBorders>
              <w:top w:val="nil"/>
              <w:left w:val="nil"/>
              <w:bottom w:val="nil"/>
              <w:right w:val="nil"/>
            </w:tcBorders>
            <w:shd w:val="clear" w:color="000000" w:fill="FFFFFF"/>
            <w:noWrap/>
            <w:vAlign w:val="center"/>
          </w:tcPr>
          <w:p w14:paraId="12C8D884" w14:textId="46A555E1"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6225</w:t>
            </w:r>
          </w:p>
        </w:tc>
        <w:tc>
          <w:tcPr>
            <w:tcW w:w="338" w:type="pct"/>
            <w:tcBorders>
              <w:top w:val="nil"/>
              <w:left w:val="nil"/>
              <w:bottom w:val="nil"/>
              <w:right w:val="nil"/>
            </w:tcBorders>
            <w:shd w:val="clear" w:color="auto" w:fill="DEEAF6" w:themeFill="accent5" w:themeFillTint="33"/>
            <w:noWrap/>
            <w:vAlign w:val="center"/>
          </w:tcPr>
          <w:p w14:paraId="3E270962" w14:textId="4FDC6A2F"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4000</w:t>
            </w:r>
          </w:p>
        </w:tc>
        <w:tc>
          <w:tcPr>
            <w:tcW w:w="488" w:type="pct"/>
            <w:tcBorders>
              <w:top w:val="nil"/>
              <w:left w:val="nil"/>
              <w:bottom w:val="nil"/>
              <w:right w:val="nil"/>
            </w:tcBorders>
            <w:shd w:val="clear" w:color="auto" w:fill="DEEAF6" w:themeFill="accent5" w:themeFillTint="33"/>
            <w:noWrap/>
            <w:vAlign w:val="center"/>
          </w:tcPr>
          <w:p w14:paraId="7A9FCEBD" w14:textId="55E277EC"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60</w:t>
            </w:r>
          </w:p>
        </w:tc>
        <w:tc>
          <w:tcPr>
            <w:tcW w:w="798" w:type="pct"/>
            <w:tcBorders>
              <w:top w:val="nil"/>
              <w:left w:val="nil"/>
              <w:bottom w:val="nil"/>
              <w:right w:val="nil"/>
            </w:tcBorders>
            <w:shd w:val="clear" w:color="000000" w:fill="FFFFFF"/>
            <w:noWrap/>
            <w:vAlign w:val="center"/>
          </w:tcPr>
          <w:p w14:paraId="5FCB1634" w14:textId="6C1F7352"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0D1FB850" w14:textId="0D9801C9"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59.82</w:t>
            </w:r>
          </w:p>
        </w:tc>
        <w:tc>
          <w:tcPr>
            <w:tcW w:w="529" w:type="pct"/>
            <w:tcBorders>
              <w:top w:val="nil"/>
              <w:left w:val="nil"/>
              <w:bottom w:val="nil"/>
              <w:right w:val="nil"/>
            </w:tcBorders>
            <w:shd w:val="clear" w:color="auto" w:fill="DEEAF6" w:themeFill="accent5" w:themeFillTint="33"/>
            <w:noWrap/>
            <w:vAlign w:val="center"/>
          </w:tcPr>
          <w:p w14:paraId="14EE8C5D" w14:textId="1B892C33"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180</w:t>
            </w:r>
          </w:p>
        </w:tc>
        <w:tc>
          <w:tcPr>
            <w:tcW w:w="481" w:type="pct"/>
            <w:tcBorders>
              <w:top w:val="nil"/>
              <w:left w:val="nil"/>
              <w:bottom w:val="nil"/>
              <w:right w:val="single" w:sz="4" w:space="0" w:color="auto"/>
            </w:tcBorders>
            <w:shd w:val="clear" w:color="auto" w:fill="FFFFFF" w:themeFill="background1"/>
            <w:noWrap/>
            <w:vAlign w:val="center"/>
          </w:tcPr>
          <w:p w14:paraId="1E8B8136" w14:textId="7871727F"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color w:val="000000"/>
                <w:sz w:val="14"/>
                <w:szCs w:val="14"/>
              </w:rPr>
              <w:t>0</w:t>
            </w:r>
          </w:p>
        </w:tc>
      </w:tr>
      <w:tr w:rsidR="005813BA" w:rsidRPr="00F5143E" w14:paraId="316A6B0D" w14:textId="77777777" w:rsidTr="005813BA">
        <w:trPr>
          <w:trHeight w:val="288"/>
        </w:trPr>
        <w:tc>
          <w:tcPr>
            <w:tcW w:w="285" w:type="pct"/>
            <w:tcBorders>
              <w:top w:val="nil"/>
              <w:left w:val="single" w:sz="4" w:space="0" w:color="auto"/>
              <w:bottom w:val="nil"/>
              <w:right w:val="nil"/>
            </w:tcBorders>
            <w:shd w:val="clear" w:color="000000" w:fill="FFFFFF"/>
            <w:noWrap/>
            <w:vAlign w:val="center"/>
          </w:tcPr>
          <w:p w14:paraId="4373B0A3" w14:textId="33426767"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484C352E" w14:textId="1585983D"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80</w:t>
            </w:r>
          </w:p>
        </w:tc>
        <w:tc>
          <w:tcPr>
            <w:tcW w:w="338" w:type="pct"/>
            <w:tcBorders>
              <w:top w:val="nil"/>
              <w:left w:val="nil"/>
              <w:bottom w:val="nil"/>
              <w:right w:val="nil"/>
            </w:tcBorders>
            <w:shd w:val="clear" w:color="000000" w:fill="FFFFFF"/>
            <w:noWrap/>
            <w:vAlign w:val="center"/>
          </w:tcPr>
          <w:p w14:paraId="2EA108FE" w14:textId="412E0A04"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816332</w:t>
            </w:r>
          </w:p>
        </w:tc>
        <w:tc>
          <w:tcPr>
            <w:tcW w:w="338" w:type="pct"/>
            <w:tcBorders>
              <w:top w:val="nil"/>
              <w:left w:val="nil"/>
              <w:bottom w:val="nil"/>
              <w:right w:val="nil"/>
            </w:tcBorders>
            <w:shd w:val="clear" w:color="000000" w:fill="FFFFFF"/>
            <w:noWrap/>
            <w:vAlign w:val="center"/>
          </w:tcPr>
          <w:p w14:paraId="72E2C599" w14:textId="1E431B97"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820332</w:t>
            </w:r>
          </w:p>
        </w:tc>
        <w:tc>
          <w:tcPr>
            <w:tcW w:w="346" w:type="pct"/>
            <w:tcBorders>
              <w:top w:val="nil"/>
              <w:left w:val="nil"/>
              <w:bottom w:val="nil"/>
              <w:right w:val="nil"/>
            </w:tcBorders>
            <w:shd w:val="clear" w:color="000000" w:fill="FFFFFF"/>
            <w:noWrap/>
            <w:vAlign w:val="center"/>
          </w:tcPr>
          <w:p w14:paraId="00C369CF" w14:textId="0F86250F"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6244.98</w:t>
            </w:r>
          </w:p>
        </w:tc>
        <w:tc>
          <w:tcPr>
            <w:tcW w:w="346" w:type="pct"/>
            <w:tcBorders>
              <w:top w:val="nil"/>
              <w:left w:val="nil"/>
              <w:bottom w:val="nil"/>
              <w:right w:val="nil"/>
            </w:tcBorders>
            <w:shd w:val="clear" w:color="000000" w:fill="FFFFFF"/>
            <w:noWrap/>
            <w:vAlign w:val="center"/>
          </w:tcPr>
          <w:p w14:paraId="63BEDAFA" w14:textId="28486294"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6304.98</w:t>
            </w:r>
          </w:p>
        </w:tc>
        <w:tc>
          <w:tcPr>
            <w:tcW w:w="338" w:type="pct"/>
            <w:tcBorders>
              <w:top w:val="nil"/>
              <w:left w:val="nil"/>
              <w:bottom w:val="nil"/>
              <w:right w:val="nil"/>
            </w:tcBorders>
            <w:shd w:val="clear" w:color="auto" w:fill="DEEAF6" w:themeFill="accent5" w:themeFillTint="33"/>
            <w:noWrap/>
            <w:vAlign w:val="center"/>
          </w:tcPr>
          <w:p w14:paraId="2BE38C2E" w14:textId="7BFA8F18"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4000</w:t>
            </w:r>
          </w:p>
        </w:tc>
        <w:tc>
          <w:tcPr>
            <w:tcW w:w="488" w:type="pct"/>
            <w:tcBorders>
              <w:top w:val="nil"/>
              <w:left w:val="nil"/>
              <w:bottom w:val="nil"/>
              <w:right w:val="nil"/>
            </w:tcBorders>
            <w:shd w:val="clear" w:color="auto" w:fill="DEEAF6" w:themeFill="accent5" w:themeFillTint="33"/>
            <w:noWrap/>
            <w:vAlign w:val="center"/>
          </w:tcPr>
          <w:p w14:paraId="53857A1B" w14:textId="565088EC"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60</w:t>
            </w:r>
          </w:p>
        </w:tc>
        <w:tc>
          <w:tcPr>
            <w:tcW w:w="798" w:type="pct"/>
            <w:tcBorders>
              <w:top w:val="nil"/>
              <w:left w:val="nil"/>
              <w:bottom w:val="nil"/>
              <w:right w:val="nil"/>
            </w:tcBorders>
            <w:shd w:val="clear" w:color="000000" w:fill="FFFFFF"/>
            <w:noWrap/>
            <w:vAlign w:val="center"/>
          </w:tcPr>
          <w:p w14:paraId="42AA3CE5" w14:textId="6AA1B3A7"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17EEE3ED" w14:textId="5875F96A"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59.82</w:t>
            </w:r>
          </w:p>
        </w:tc>
        <w:tc>
          <w:tcPr>
            <w:tcW w:w="529" w:type="pct"/>
            <w:tcBorders>
              <w:top w:val="nil"/>
              <w:left w:val="nil"/>
              <w:bottom w:val="nil"/>
              <w:right w:val="nil"/>
            </w:tcBorders>
            <w:shd w:val="clear" w:color="auto" w:fill="DEEAF6" w:themeFill="accent5" w:themeFillTint="33"/>
            <w:noWrap/>
            <w:vAlign w:val="center"/>
          </w:tcPr>
          <w:p w14:paraId="42AAC08E" w14:textId="40EE38FD"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180</w:t>
            </w:r>
          </w:p>
        </w:tc>
        <w:tc>
          <w:tcPr>
            <w:tcW w:w="481" w:type="pct"/>
            <w:tcBorders>
              <w:top w:val="nil"/>
              <w:left w:val="nil"/>
              <w:bottom w:val="nil"/>
              <w:right w:val="single" w:sz="4" w:space="0" w:color="auto"/>
            </w:tcBorders>
            <w:shd w:val="clear" w:color="auto" w:fill="FFFFFF" w:themeFill="background1"/>
            <w:noWrap/>
            <w:vAlign w:val="center"/>
          </w:tcPr>
          <w:p w14:paraId="2BA9F00A" w14:textId="0E0D27D1"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color w:val="000000"/>
                <w:sz w:val="14"/>
                <w:szCs w:val="14"/>
              </w:rPr>
              <w:t>0</w:t>
            </w:r>
          </w:p>
        </w:tc>
      </w:tr>
      <w:tr w:rsidR="005813BA" w:rsidRPr="00F5143E" w14:paraId="7CDD9A26" w14:textId="77777777" w:rsidTr="005813BA">
        <w:trPr>
          <w:trHeight w:val="288"/>
        </w:trPr>
        <w:tc>
          <w:tcPr>
            <w:tcW w:w="285" w:type="pct"/>
            <w:tcBorders>
              <w:top w:val="nil"/>
              <w:left w:val="single" w:sz="4" w:space="0" w:color="auto"/>
              <w:bottom w:val="nil"/>
              <w:right w:val="nil"/>
            </w:tcBorders>
            <w:shd w:val="clear" w:color="000000" w:fill="FFFFFF"/>
            <w:noWrap/>
            <w:vAlign w:val="center"/>
          </w:tcPr>
          <w:p w14:paraId="5A99AD22" w14:textId="29BD319A"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5493E244" w14:textId="5A24AF05"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80</w:t>
            </w:r>
          </w:p>
        </w:tc>
        <w:tc>
          <w:tcPr>
            <w:tcW w:w="338" w:type="pct"/>
            <w:tcBorders>
              <w:top w:val="nil"/>
              <w:left w:val="nil"/>
              <w:bottom w:val="nil"/>
              <w:right w:val="nil"/>
            </w:tcBorders>
            <w:shd w:val="clear" w:color="000000" w:fill="FFFFFF"/>
            <w:noWrap/>
            <w:vAlign w:val="center"/>
          </w:tcPr>
          <w:p w14:paraId="485C40A4" w14:textId="4C5B36FF"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821668</w:t>
            </w:r>
          </w:p>
        </w:tc>
        <w:tc>
          <w:tcPr>
            <w:tcW w:w="338" w:type="pct"/>
            <w:tcBorders>
              <w:top w:val="nil"/>
              <w:left w:val="nil"/>
              <w:bottom w:val="nil"/>
              <w:right w:val="nil"/>
            </w:tcBorders>
            <w:shd w:val="clear" w:color="000000" w:fill="FFFFFF"/>
            <w:noWrap/>
            <w:vAlign w:val="center"/>
          </w:tcPr>
          <w:p w14:paraId="1628A9AC" w14:textId="6259A8DB"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825668</w:t>
            </w:r>
          </w:p>
        </w:tc>
        <w:tc>
          <w:tcPr>
            <w:tcW w:w="346" w:type="pct"/>
            <w:tcBorders>
              <w:top w:val="nil"/>
              <w:left w:val="nil"/>
              <w:bottom w:val="nil"/>
              <w:right w:val="nil"/>
            </w:tcBorders>
            <w:shd w:val="clear" w:color="000000" w:fill="FFFFFF"/>
            <w:noWrap/>
            <w:vAlign w:val="center"/>
          </w:tcPr>
          <w:p w14:paraId="3101FA03" w14:textId="24AFB9B2"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6325.02</w:t>
            </w:r>
          </w:p>
        </w:tc>
        <w:tc>
          <w:tcPr>
            <w:tcW w:w="346" w:type="pct"/>
            <w:tcBorders>
              <w:top w:val="nil"/>
              <w:left w:val="nil"/>
              <w:bottom w:val="nil"/>
              <w:right w:val="nil"/>
            </w:tcBorders>
            <w:shd w:val="clear" w:color="000000" w:fill="FFFFFF"/>
            <w:noWrap/>
            <w:vAlign w:val="center"/>
          </w:tcPr>
          <w:p w14:paraId="33E1065A" w14:textId="047396DE"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6385.02</w:t>
            </w:r>
          </w:p>
        </w:tc>
        <w:tc>
          <w:tcPr>
            <w:tcW w:w="338" w:type="pct"/>
            <w:tcBorders>
              <w:top w:val="nil"/>
              <w:left w:val="nil"/>
              <w:bottom w:val="nil"/>
              <w:right w:val="nil"/>
            </w:tcBorders>
            <w:shd w:val="clear" w:color="auto" w:fill="DEEAF6" w:themeFill="accent5" w:themeFillTint="33"/>
            <w:noWrap/>
            <w:vAlign w:val="center"/>
          </w:tcPr>
          <w:p w14:paraId="5ABD8C8D" w14:textId="616F74C6"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4000</w:t>
            </w:r>
          </w:p>
        </w:tc>
        <w:tc>
          <w:tcPr>
            <w:tcW w:w="488" w:type="pct"/>
            <w:tcBorders>
              <w:top w:val="nil"/>
              <w:left w:val="nil"/>
              <w:bottom w:val="nil"/>
              <w:right w:val="nil"/>
            </w:tcBorders>
            <w:shd w:val="clear" w:color="auto" w:fill="DEEAF6" w:themeFill="accent5" w:themeFillTint="33"/>
            <w:noWrap/>
            <w:vAlign w:val="center"/>
          </w:tcPr>
          <w:p w14:paraId="34C5DF9B" w14:textId="0BDFBDA1"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60</w:t>
            </w:r>
          </w:p>
        </w:tc>
        <w:tc>
          <w:tcPr>
            <w:tcW w:w="798" w:type="pct"/>
            <w:tcBorders>
              <w:top w:val="nil"/>
              <w:left w:val="nil"/>
              <w:bottom w:val="nil"/>
              <w:right w:val="nil"/>
            </w:tcBorders>
            <w:shd w:val="clear" w:color="000000" w:fill="FFFFFF"/>
            <w:noWrap/>
            <w:vAlign w:val="center"/>
          </w:tcPr>
          <w:p w14:paraId="262003BE" w14:textId="217A79F8"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353C5FF9" w14:textId="72A5E693"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59.82</w:t>
            </w:r>
          </w:p>
        </w:tc>
        <w:tc>
          <w:tcPr>
            <w:tcW w:w="529" w:type="pct"/>
            <w:tcBorders>
              <w:top w:val="nil"/>
              <w:left w:val="nil"/>
              <w:bottom w:val="nil"/>
              <w:right w:val="nil"/>
            </w:tcBorders>
            <w:shd w:val="clear" w:color="auto" w:fill="DEEAF6" w:themeFill="accent5" w:themeFillTint="33"/>
            <w:noWrap/>
            <w:vAlign w:val="center"/>
          </w:tcPr>
          <w:p w14:paraId="683AA607" w14:textId="618B7A2E"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180</w:t>
            </w:r>
          </w:p>
        </w:tc>
        <w:tc>
          <w:tcPr>
            <w:tcW w:w="481" w:type="pct"/>
            <w:tcBorders>
              <w:top w:val="nil"/>
              <w:left w:val="nil"/>
              <w:bottom w:val="nil"/>
              <w:right w:val="single" w:sz="4" w:space="0" w:color="auto"/>
            </w:tcBorders>
            <w:shd w:val="clear" w:color="auto" w:fill="FFFFFF" w:themeFill="background1"/>
            <w:noWrap/>
            <w:vAlign w:val="center"/>
          </w:tcPr>
          <w:p w14:paraId="2D003AD4" w14:textId="3EDB1C64"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color w:val="000000"/>
                <w:sz w:val="14"/>
                <w:szCs w:val="14"/>
              </w:rPr>
              <w:t>0</w:t>
            </w:r>
          </w:p>
        </w:tc>
      </w:tr>
      <w:tr w:rsidR="005813BA" w:rsidRPr="00F5143E" w14:paraId="32F19426" w14:textId="77777777" w:rsidTr="005813BA">
        <w:trPr>
          <w:trHeight w:val="288"/>
        </w:trPr>
        <w:tc>
          <w:tcPr>
            <w:tcW w:w="285" w:type="pct"/>
            <w:tcBorders>
              <w:top w:val="nil"/>
              <w:left w:val="single" w:sz="4" w:space="0" w:color="auto"/>
              <w:bottom w:val="nil"/>
              <w:right w:val="nil"/>
            </w:tcBorders>
            <w:shd w:val="clear" w:color="000000" w:fill="FFFFFF"/>
            <w:noWrap/>
            <w:vAlign w:val="center"/>
          </w:tcPr>
          <w:p w14:paraId="5C6F9A6A" w14:textId="76DCEE75"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80</w:t>
            </w:r>
          </w:p>
        </w:tc>
        <w:tc>
          <w:tcPr>
            <w:tcW w:w="286" w:type="pct"/>
            <w:tcBorders>
              <w:top w:val="nil"/>
              <w:left w:val="nil"/>
              <w:bottom w:val="nil"/>
              <w:right w:val="nil"/>
            </w:tcBorders>
            <w:shd w:val="clear" w:color="000000" w:fill="FFFFFF"/>
            <w:noWrap/>
            <w:vAlign w:val="center"/>
          </w:tcPr>
          <w:p w14:paraId="4083C307" w14:textId="14B4FF4F"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19DDBA50" w14:textId="7EB33676"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799000</w:t>
            </w:r>
          </w:p>
        </w:tc>
        <w:tc>
          <w:tcPr>
            <w:tcW w:w="338" w:type="pct"/>
            <w:tcBorders>
              <w:top w:val="nil"/>
              <w:left w:val="nil"/>
              <w:bottom w:val="nil"/>
              <w:right w:val="nil"/>
            </w:tcBorders>
            <w:shd w:val="clear" w:color="000000" w:fill="FFFFFF"/>
            <w:noWrap/>
            <w:vAlign w:val="center"/>
          </w:tcPr>
          <w:p w14:paraId="6A414F93" w14:textId="3C3D58FC"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803000</w:t>
            </w:r>
          </w:p>
        </w:tc>
        <w:tc>
          <w:tcPr>
            <w:tcW w:w="346" w:type="pct"/>
            <w:tcBorders>
              <w:top w:val="nil"/>
              <w:left w:val="nil"/>
              <w:bottom w:val="nil"/>
              <w:right w:val="nil"/>
            </w:tcBorders>
            <w:shd w:val="clear" w:color="000000" w:fill="FFFFFF"/>
            <w:noWrap/>
            <w:vAlign w:val="center"/>
          </w:tcPr>
          <w:p w14:paraId="6696A34D" w14:textId="188B88CD"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5985</w:t>
            </w:r>
          </w:p>
        </w:tc>
        <w:tc>
          <w:tcPr>
            <w:tcW w:w="346" w:type="pct"/>
            <w:tcBorders>
              <w:top w:val="nil"/>
              <w:left w:val="nil"/>
              <w:bottom w:val="nil"/>
              <w:right w:val="nil"/>
            </w:tcBorders>
            <w:shd w:val="clear" w:color="000000" w:fill="FFFFFF"/>
            <w:noWrap/>
            <w:vAlign w:val="center"/>
          </w:tcPr>
          <w:p w14:paraId="3C03A634" w14:textId="3C0BDE5D"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6045</w:t>
            </w:r>
          </w:p>
        </w:tc>
        <w:tc>
          <w:tcPr>
            <w:tcW w:w="338" w:type="pct"/>
            <w:tcBorders>
              <w:top w:val="nil"/>
              <w:left w:val="nil"/>
              <w:bottom w:val="nil"/>
              <w:right w:val="nil"/>
            </w:tcBorders>
            <w:shd w:val="clear" w:color="auto" w:fill="DEEAF6" w:themeFill="accent5" w:themeFillTint="33"/>
            <w:noWrap/>
            <w:vAlign w:val="center"/>
          </w:tcPr>
          <w:p w14:paraId="730BDB93" w14:textId="2E5E70F9"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4000</w:t>
            </w:r>
          </w:p>
        </w:tc>
        <w:tc>
          <w:tcPr>
            <w:tcW w:w="488" w:type="pct"/>
            <w:tcBorders>
              <w:top w:val="nil"/>
              <w:left w:val="nil"/>
              <w:bottom w:val="nil"/>
              <w:right w:val="nil"/>
            </w:tcBorders>
            <w:shd w:val="clear" w:color="auto" w:fill="DEEAF6" w:themeFill="accent5" w:themeFillTint="33"/>
            <w:noWrap/>
            <w:vAlign w:val="center"/>
          </w:tcPr>
          <w:p w14:paraId="28F38992" w14:textId="7820DC77"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60</w:t>
            </w:r>
          </w:p>
        </w:tc>
        <w:tc>
          <w:tcPr>
            <w:tcW w:w="798" w:type="pct"/>
            <w:tcBorders>
              <w:top w:val="nil"/>
              <w:left w:val="nil"/>
              <w:bottom w:val="nil"/>
              <w:right w:val="nil"/>
            </w:tcBorders>
            <w:shd w:val="clear" w:color="000000" w:fill="FFFFFF"/>
            <w:noWrap/>
            <w:vAlign w:val="center"/>
          </w:tcPr>
          <w:p w14:paraId="21F1608F" w14:textId="1FB6C388"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44122278" w14:textId="41780D73"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59.82</w:t>
            </w:r>
          </w:p>
        </w:tc>
        <w:tc>
          <w:tcPr>
            <w:tcW w:w="529" w:type="pct"/>
            <w:tcBorders>
              <w:top w:val="nil"/>
              <w:left w:val="nil"/>
              <w:bottom w:val="nil"/>
              <w:right w:val="nil"/>
            </w:tcBorders>
            <w:shd w:val="clear" w:color="auto" w:fill="DEEAF6" w:themeFill="accent5" w:themeFillTint="33"/>
            <w:noWrap/>
            <w:vAlign w:val="center"/>
          </w:tcPr>
          <w:p w14:paraId="06C12B3E" w14:textId="35A8D4D6"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180</w:t>
            </w:r>
          </w:p>
        </w:tc>
        <w:tc>
          <w:tcPr>
            <w:tcW w:w="481" w:type="pct"/>
            <w:tcBorders>
              <w:top w:val="nil"/>
              <w:left w:val="nil"/>
              <w:bottom w:val="nil"/>
              <w:right w:val="single" w:sz="4" w:space="0" w:color="auto"/>
            </w:tcBorders>
            <w:shd w:val="clear" w:color="auto" w:fill="FFFFFF" w:themeFill="background1"/>
            <w:noWrap/>
            <w:vAlign w:val="center"/>
          </w:tcPr>
          <w:p w14:paraId="3BA48E3D" w14:textId="28F9EA57"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color w:val="000000"/>
                <w:sz w:val="14"/>
                <w:szCs w:val="14"/>
              </w:rPr>
              <w:t>0</w:t>
            </w:r>
          </w:p>
        </w:tc>
      </w:tr>
      <w:tr w:rsidR="005813BA" w:rsidRPr="00F5143E" w14:paraId="7434ACA0" w14:textId="77777777" w:rsidTr="005813BA">
        <w:trPr>
          <w:trHeight w:val="288"/>
        </w:trPr>
        <w:tc>
          <w:tcPr>
            <w:tcW w:w="285" w:type="pct"/>
            <w:tcBorders>
              <w:top w:val="nil"/>
              <w:left w:val="single" w:sz="4" w:space="0" w:color="auto"/>
              <w:bottom w:val="nil"/>
              <w:right w:val="nil"/>
            </w:tcBorders>
            <w:shd w:val="clear" w:color="000000" w:fill="FFFFFF"/>
            <w:noWrap/>
            <w:vAlign w:val="center"/>
          </w:tcPr>
          <w:p w14:paraId="78CD5569" w14:textId="169FC1DB"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80</w:t>
            </w:r>
          </w:p>
        </w:tc>
        <w:tc>
          <w:tcPr>
            <w:tcW w:w="286" w:type="pct"/>
            <w:tcBorders>
              <w:top w:val="nil"/>
              <w:left w:val="nil"/>
              <w:bottom w:val="nil"/>
              <w:right w:val="nil"/>
            </w:tcBorders>
            <w:shd w:val="clear" w:color="000000" w:fill="FFFFFF"/>
            <w:noWrap/>
            <w:vAlign w:val="center"/>
          </w:tcPr>
          <w:p w14:paraId="785294A7" w14:textId="09DCB585"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131DC015" w14:textId="732C6350"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804332</w:t>
            </w:r>
          </w:p>
        </w:tc>
        <w:tc>
          <w:tcPr>
            <w:tcW w:w="338" w:type="pct"/>
            <w:tcBorders>
              <w:top w:val="nil"/>
              <w:left w:val="nil"/>
              <w:bottom w:val="nil"/>
              <w:right w:val="nil"/>
            </w:tcBorders>
            <w:shd w:val="clear" w:color="000000" w:fill="FFFFFF"/>
            <w:noWrap/>
            <w:vAlign w:val="center"/>
          </w:tcPr>
          <w:p w14:paraId="775EB161" w14:textId="08EAF684"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808332</w:t>
            </w:r>
          </w:p>
        </w:tc>
        <w:tc>
          <w:tcPr>
            <w:tcW w:w="346" w:type="pct"/>
            <w:tcBorders>
              <w:top w:val="nil"/>
              <w:left w:val="nil"/>
              <w:bottom w:val="nil"/>
              <w:right w:val="nil"/>
            </w:tcBorders>
            <w:shd w:val="clear" w:color="000000" w:fill="FFFFFF"/>
            <w:noWrap/>
            <w:vAlign w:val="center"/>
          </w:tcPr>
          <w:p w14:paraId="06C7C895" w14:textId="38FFE292"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6064.98</w:t>
            </w:r>
          </w:p>
        </w:tc>
        <w:tc>
          <w:tcPr>
            <w:tcW w:w="346" w:type="pct"/>
            <w:tcBorders>
              <w:top w:val="nil"/>
              <w:left w:val="nil"/>
              <w:bottom w:val="nil"/>
              <w:right w:val="nil"/>
            </w:tcBorders>
            <w:shd w:val="clear" w:color="000000" w:fill="FFFFFF"/>
            <w:noWrap/>
            <w:vAlign w:val="center"/>
          </w:tcPr>
          <w:p w14:paraId="3966B6CC" w14:textId="4BA3D2DB"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6124.98</w:t>
            </w:r>
          </w:p>
        </w:tc>
        <w:tc>
          <w:tcPr>
            <w:tcW w:w="338" w:type="pct"/>
            <w:tcBorders>
              <w:top w:val="nil"/>
              <w:left w:val="nil"/>
              <w:bottom w:val="nil"/>
              <w:right w:val="nil"/>
            </w:tcBorders>
            <w:shd w:val="clear" w:color="auto" w:fill="DEEAF6" w:themeFill="accent5" w:themeFillTint="33"/>
            <w:noWrap/>
            <w:vAlign w:val="center"/>
          </w:tcPr>
          <w:p w14:paraId="347F9291" w14:textId="66DCF0E6"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4000</w:t>
            </w:r>
          </w:p>
        </w:tc>
        <w:tc>
          <w:tcPr>
            <w:tcW w:w="488" w:type="pct"/>
            <w:tcBorders>
              <w:top w:val="nil"/>
              <w:left w:val="nil"/>
              <w:bottom w:val="nil"/>
              <w:right w:val="nil"/>
            </w:tcBorders>
            <w:shd w:val="clear" w:color="auto" w:fill="DEEAF6" w:themeFill="accent5" w:themeFillTint="33"/>
            <w:noWrap/>
            <w:vAlign w:val="center"/>
          </w:tcPr>
          <w:p w14:paraId="1D269214" w14:textId="4512A37C"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60</w:t>
            </w:r>
          </w:p>
        </w:tc>
        <w:tc>
          <w:tcPr>
            <w:tcW w:w="798" w:type="pct"/>
            <w:tcBorders>
              <w:top w:val="nil"/>
              <w:left w:val="nil"/>
              <w:bottom w:val="nil"/>
              <w:right w:val="nil"/>
            </w:tcBorders>
            <w:shd w:val="clear" w:color="000000" w:fill="FFFFFF"/>
            <w:noWrap/>
            <w:vAlign w:val="center"/>
          </w:tcPr>
          <w:p w14:paraId="6BBED517" w14:textId="7716B684"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1301CCAB" w14:textId="3D64EA6D" w:rsidR="005813BA" w:rsidRPr="00F5143E" w:rsidRDefault="005813BA" w:rsidP="005813BA">
            <w:pPr>
              <w:overflowPunct/>
              <w:autoSpaceDE/>
              <w:autoSpaceDN/>
              <w:adjustRightInd/>
              <w:spacing w:after="0"/>
              <w:jc w:val="center"/>
              <w:textAlignment w:val="auto"/>
              <w:rPr>
                <w:rFonts w:ascii="Arial" w:hAnsi="Arial" w:cs="Arial"/>
                <w:color w:val="000000"/>
                <w:sz w:val="14"/>
                <w:szCs w:val="14"/>
                <w:lang w:val="en-US" w:eastAsia="en-US"/>
              </w:rPr>
            </w:pPr>
            <w:r w:rsidRPr="005813BA">
              <w:rPr>
                <w:rFonts w:ascii="Arial" w:hAnsi="Arial" w:cs="Arial"/>
                <w:color w:val="000000"/>
                <w:sz w:val="14"/>
                <w:szCs w:val="14"/>
              </w:rPr>
              <w:t>59.82</w:t>
            </w:r>
          </w:p>
        </w:tc>
        <w:tc>
          <w:tcPr>
            <w:tcW w:w="529" w:type="pct"/>
            <w:tcBorders>
              <w:top w:val="nil"/>
              <w:left w:val="nil"/>
              <w:bottom w:val="nil"/>
              <w:right w:val="nil"/>
            </w:tcBorders>
            <w:shd w:val="clear" w:color="auto" w:fill="DEEAF6" w:themeFill="accent5" w:themeFillTint="33"/>
            <w:noWrap/>
            <w:vAlign w:val="center"/>
          </w:tcPr>
          <w:p w14:paraId="47157298" w14:textId="638236D4"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b/>
                <w:bCs/>
                <w:color w:val="000000"/>
                <w:sz w:val="14"/>
                <w:szCs w:val="14"/>
              </w:rPr>
              <w:t>180</w:t>
            </w:r>
          </w:p>
        </w:tc>
        <w:tc>
          <w:tcPr>
            <w:tcW w:w="481" w:type="pct"/>
            <w:tcBorders>
              <w:top w:val="nil"/>
              <w:left w:val="nil"/>
              <w:bottom w:val="nil"/>
              <w:right w:val="single" w:sz="4" w:space="0" w:color="auto"/>
            </w:tcBorders>
            <w:shd w:val="clear" w:color="auto" w:fill="FFFFFF" w:themeFill="background1"/>
            <w:noWrap/>
            <w:vAlign w:val="center"/>
          </w:tcPr>
          <w:p w14:paraId="1CDA0D15" w14:textId="157E5E0D" w:rsidR="005813BA" w:rsidRPr="00F5143E" w:rsidRDefault="005813BA" w:rsidP="005813BA">
            <w:pPr>
              <w:overflowPunct/>
              <w:autoSpaceDE/>
              <w:autoSpaceDN/>
              <w:adjustRightInd/>
              <w:spacing w:after="0"/>
              <w:jc w:val="center"/>
              <w:textAlignment w:val="auto"/>
              <w:rPr>
                <w:rFonts w:ascii="Arial" w:hAnsi="Arial" w:cs="Arial"/>
                <w:b/>
                <w:bCs/>
                <w:color w:val="000000"/>
                <w:sz w:val="14"/>
                <w:szCs w:val="14"/>
                <w:lang w:val="en-US" w:eastAsia="en-US"/>
              </w:rPr>
            </w:pPr>
            <w:r w:rsidRPr="005813BA">
              <w:rPr>
                <w:rFonts w:ascii="Arial" w:hAnsi="Arial" w:cs="Arial"/>
                <w:color w:val="000000"/>
                <w:sz w:val="14"/>
                <w:szCs w:val="14"/>
              </w:rPr>
              <w:t>0</w:t>
            </w:r>
          </w:p>
        </w:tc>
      </w:tr>
      <w:tr w:rsidR="005813BA" w:rsidRPr="00F5143E" w14:paraId="0BD03DC3" w14:textId="77777777" w:rsidTr="005813BA">
        <w:trPr>
          <w:trHeight w:val="288"/>
        </w:trPr>
        <w:tc>
          <w:tcPr>
            <w:tcW w:w="285" w:type="pct"/>
            <w:tcBorders>
              <w:top w:val="nil"/>
              <w:left w:val="single" w:sz="4" w:space="0" w:color="auto"/>
              <w:bottom w:val="nil"/>
              <w:right w:val="nil"/>
            </w:tcBorders>
            <w:shd w:val="clear" w:color="000000" w:fill="FFFFFF"/>
            <w:noWrap/>
            <w:vAlign w:val="center"/>
          </w:tcPr>
          <w:p w14:paraId="23CF79B3" w14:textId="2BEAD5F1"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80</w:t>
            </w:r>
          </w:p>
        </w:tc>
        <w:tc>
          <w:tcPr>
            <w:tcW w:w="286" w:type="pct"/>
            <w:tcBorders>
              <w:top w:val="nil"/>
              <w:left w:val="nil"/>
              <w:bottom w:val="nil"/>
              <w:right w:val="nil"/>
            </w:tcBorders>
            <w:shd w:val="clear" w:color="000000" w:fill="FFFFFF"/>
            <w:noWrap/>
            <w:vAlign w:val="center"/>
          </w:tcPr>
          <w:p w14:paraId="697CA05E" w14:textId="6B1E4162"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6D2115E8" w14:textId="02BF4DB5"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809668</w:t>
            </w:r>
          </w:p>
        </w:tc>
        <w:tc>
          <w:tcPr>
            <w:tcW w:w="338" w:type="pct"/>
            <w:tcBorders>
              <w:top w:val="nil"/>
              <w:left w:val="nil"/>
              <w:bottom w:val="nil"/>
              <w:right w:val="nil"/>
            </w:tcBorders>
            <w:shd w:val="clear" w:color="000000" w:fill="FFFFFF"/>
            <w:noWrap/>
            <w:vAlign w:val="center"/>
          </w:tcPr>
          <w:p w14:paraId="2952445E" w14:textId="0014CB09"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813668</w:t>
            </w:r>
          </w:p>
        </w:tc>
        <w:tc>
          <w:tcPr>
            <w:tcW w:w="346" w:type="pct"/>
            <w:tcBorders>
              <w:top w:val="nil"/>
              <w:left w:val="nil"/>
              <w:bottom w:val="nil"/>
              <w:right w:val="nil"/>
            </w:tcBorders>
            <w:shd w:val="clear" w:color="000000" w:fill="FFFFFF"/>
            <w:noWrap/>
            <w:vAlign w:val="center"/>
          </w:tcPr>
          <w:p w14:paraId="541590F4" w14:textId="38BDC72E"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6145.02</w:t>
            </w:r>
          </w:p>
        </w:tc>
        <w:tc>
          <w:tcPr>
            <w:tcW w:w="346" w:type="pct"/>
            <w:tcBorders>
              <w:top w:val="nil"/>
              <w:left w:val="nil"/>
              <w:bottom w:val="nil"/>
              <w:right w:val="nil"/>
            </w:tcBorders>
            <w:shd w:val="clear" w:color="000000" w:fill="FFFFFF"/>
            <w:noWrap/>
            <w:vAlign w:val="center"/>
          </w:tcPr>
          <w:p w14:paraId="5A66D36E" w14:textId="638EEEF1"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6205.02</w:t>
            </w:r>
          </w:p>
        </w:tc>
        <w:tc>
          <w:tcPr>
            <w:tcW w:w="338" w:type="pct"/>
            <w:tcBorders>
              <w:top w:val="nil"/>
              <w:left w:val="nil"/>
              <w:bottom w:val="nil"/>
              <w:right w:val="nil"/>
            </w:tcBorders>
            <w:shd w:val="clear" w:color="auto" w:fill="DEEAF6" w:themeFill="accent5" w:themeFillTint="33"/>
            <w:noWrap/>
            <w:vAlign w:val="center"/>
          </w:tcPr>
          <w:p w14:paraId="35CA074A" w14:textId="7D718E81" w:rsidR="005813BA" w:rsidRPr="005813BA" w:rsidRDefault="005813BA" w:rsidP="005813BA">
            <w:pPr>
              <w:overflowPunct/>
              <w:autoSpaceDE/>
              <w:autoSpaceDN/>
              <w:adjustRightInd/>
              <w:spacing w:after="0"/>
              <w:jc w:val="center"/>
              <w:textAlignment w:val="auto"/>
              <w:rPr>
                <w:rFonts w:ascii="Arial" w:hAnsi="Arial" w:cs="Arial"/>
                <w:b/>
                <w:bCs/>
                <w:color w:val="000000"/>
                <w:sz w:val="14"/>
                <w:szCs w:val="14"/>
              </w:rPr>
            </w:pPr>
            <w:r w:rsidRPr="005813BA">
              <w:rPr>
                <w:rFonts w:ascii="Arial" w:hAnsi="Arial" w:cs="Arial"/>
                <w:b/>
                <w:bCs/>
                <w:color w:val="000000"/>
                <w:sz w:val="14"/>
                <w:szCs w:val="14"/>
              </w:rPr>
              <w:t>4000</w:t>
            </w:r>
          </w:p>
        </w:tc>
        <w:tc>
          <w:tcPr>
            <w:tcW w:w="488" w:type="pct"/>
            <w:tcBorders>
              <w:top w:val="nil"/>
              <w:left w:val="nil"/>
              <w:bottom w:val="nil"/>
              <w:right w:val="nil"/>
            </w:tcBorders>
            <w:shd w:val="clear" w:color="auto" w:fill="DEEAF6" w:themeFill="accent5" w:themeFillTint="33"/>
            <w:noWrap/>
            <w:vAlign w:val="center"/>
          </w:tcPr>
          <w:p w14:paraId="2286840A" w14:textId="0874EDD7" w:rsidR="005813BA" w:rsidRPr="005813BA" w:rsidRDefault="005813BA" w:rsidP="005813BA">
            <w:pPr>
              <w:overflowPunct/>
              <w:autoSpaceDE/>
              <w:autoSpaceDN/>
              <w:adjustRightInd/>
              <w:spacing w:after="0"/>
              <w:jc w:val="center"/>
              <w:textAlignment w:val="auto"/>
              <w:rPr>
                <w:rFonts w:ascii="Arial" w:hAnsi="Arial" w:cs="Arial"/>
                <w:b/>
                <w:bCs/>
                <w:color w:val="000000"/>
                <w:sz w:val="14"/>
                <w:szCs w:val="14"/>
              </w:rPr>
            </w:pPr>
            <w:r w:rsidRPr="005813BA">
              <w:rPr>
                <w:rFonts w:ascii="Arial" w:hAnsi="Arial" w:cs="Arial"/>
                <w:b/>
                <w:bCs/>
                <w:color w:val="000000"/>
                <w:sz w:val="14"/>
                <w:szCs w:val="14"/>
              </w:rPr>
              <w:t>60</w:t>
            </w:r>
          </w:p>
        </w:tc>
        <w:tc>
          <w:tcPr>
            <w:tcW w:w="798" w:type="pct"/>
            <w:tcBorders>
              <w:top w:val="nil"/>
              <w:left w:val="nil"/>
              <w:bottom w:val="nil"/>
              <w:right w:val="nil"/>
            </w:tcBorders>
            <w:shd w:val="clear" w:color="000000" w:fill="FFFFFF"/>
            <w:noWrap/>
            <w:vAlign w:val="center"/>
          </w:tcPr>
          <w:p w14:paraId="1D844B87" w14:textId="08D51811"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77522FFD" w14:textId="7208F82C"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59.82</w:t>
            </w:r>
          </w:p>
        </w:tc>
        <w:tc>
          <w:tcPr>
            <w:tcW w:w="529" w:type="pct"/>
            <w:tcBorders>
              <w:top w:val="nil"/>
              <w:left w:val="nil"/>
              <w:bottom w:val="nil"/>
              <w:right w:val="nil"/>
            </w:tcBorders>
            <w:shd w:val="clear" w:color="auto" w:fill="DEEAF6" w:themeFill="accent5" w:themeFillTint="33"/>
            <w:noWrap/>
            <w:vAlign w:val="center"/>
          </w:tcPr>
          <w:p w14:paraId="2707F4B9" w14:textId="5D25B26F" w:rsidR="005813BA" w:rsidRPr="005813BA" w:rsidRDefault="005813BA" w:rsidP="005813BA">
            <w:pPr>
              <w:overflowPunct/>
              <w:autoSpaceDE/>
              <w:autoSpaceDN/>
              <w:adjustRightInd/>
              <w:spacing w:after="0"/>
              <w:jc w:val="center"/>
              <w:textAlignment w:val="auto"/>
              <w:rPr>
                <w:rFonts w:ascii="Arial" w:hAnsi="Arial" w:cs="Arial"/>
                <w:b/>
                <w:bCs/>
                <w:color w:val="000000"/>
                <w:sz w:val="14"/>
                <w:szCs w:val="14"/>
              </w:rPr>
            </w:pPr>
            <w:r w:rsidRPr="005813BA">
              <w:rPr>
                <w:rFonts w:ascii="Arial" w:hAnsi="Arial" w:cs="Arial"/>
                <w:b/>
                <w:bCs/>
                <w:color w:val="000000"/>
                <w:sz w:val="14"/>
                <w:szCs w:val="14"/>
              </w:rPr>
              <w:t>180</w:t>
            </w:r>
          </w:p>
        </w:tc>
        <w:tc>
          <w:tcPr>
            <w:tcW w:w="481" w:type="pct"/>
            <w:tcBorders>
              <w:top w:val="nil"/>
              <w:left w:val="nil"/>
              <w:bottom w:val="nil"/>
              <w:right w:val="single" w:sz="4" w:space="0" w:color="auto"/>
            </w:tcBorders>
            <w:shd w:val="clear" w:color="auto" w:fill="FFFFFF" w:themeFill="background1"/>
            <w:noWrap/>
            <w:vAlign w:val="center"/>
          </w:tcPr>
          <w:p w14:paraId="774421C3" w14:textId="0A3B2F4F" w:rsidR="005813BA" w:rsidRPr="005813BA" w:rsidRDefault="005813BA" w:rsidP="005813BA">
            <w:pPr>
              <w:overflowPunct/>
              <w:autoSpaceDE/>
              <w:autoSpaceDN/>
              <w:adjustRightInd/>
              <w:spacing w:after="0"/>
              <w:jc w:val="center"/>
              <w:textAlignment w:val="auto"/>
              <w:rPr>
                <w:rFonts w:ascii="Arial" w:hAnsi="Arial" w:cs="Arial"/>
                <w:b/>
                <w:bCs/>
                <w:color w:val="000000"/>
                <w:sz w:val="14"/>
                <w:szCs w:val="14"/>
              </w:rPr>
            </w:pPr>
            <w:r w:rsidRPr="005813BA">
              <w:rPr>
                <w:rFonts w:ascii="Arial" w:hAnsi="Arial" w:cs="Arial"/>
                <w:color w:val="000000"/>
                <w:sz w:val="14"/>
                <w:szCs w:val="14"/>
              </w:rPr>
              <w:t>0</w:t>
            </w:r>
          </w:p>
        </w:tc>
      </w:tr>
      <w:tr w:rsidR="005813BA" w:rsidRPr="00F5143E" w14:paraId="45D730EB" w14:textId="77777777" w:rsidTr="005813BA">
        <w:trPr>
          <w:trHeight w:val="288"/>
        </w:trPr>
        <w:tc>
          <w:tcPr>
            <w:tcW w:w="285" w:type="pct"/>
            <w:tcBorders>
              <w:top w:val="nil"/>
              <w:left w:val="single" w:sz="4" w:space="0" w:color="auto"/>
              <w:bottom w:val="nil"/>
              <w:right w:val="nil"/>
            </w:tcBorders>
            <w:shd w:val="clear" w:color="000000" w:fill="FFFFFF"/>
            <w:noWrap/>
            <w:vAlign w:val="center"/>
          </w:tcPr>
          <w:p w14:paraId="4EDE287F" w14:textId="1B929B28"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80</w:t>
            </w:r>
          </w:p>
        </w:tc>
        <w:tc>
          <w:tcPr>
            <w:tcW w:w="286" w:type="pct"/>
            <w:tcBorders>
              <w:top w:val="nil"/>
              <w:left w:val="nil"/>
              <w:bottom w:val="nil"/>
              <w:right w:val="nil"/>
            </w:tcBorders>
            <w:shd w:val="clear" w:color="000000" w:fill="FFFFFF"/>
            <w:noWrap/>
            <w:vAlign w:val="center"/>
          </w:tcPr>
          <w:p w14:paraId="3BC474FE" w14:textId="6256FC82"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7AC8FA7A" w14:textId="3E220329"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815000</w:t>
            </w:r>
          </w:p>
        </w:tc>
        <w:tc>
          <w:tcPr>
            <w:tcW w:w="338" w:type="pct"/>
            <w:tcBorders>
              <w:top w:val="nil"/>
              <w:left w:val="nil"/>
              <w:bottom w:val="nil"/>
              <w:right w:val="nil"/>
            </w:tcBorders>
            <w:shd w:val="clear" w:color="000000" w:fill="FFFFFF"/>
            <w:noWrap/>
            <w:vAlign w:val="center"/>
          </w:tcPr>
          <w:p w14:paraId="0B3E2218" w14:textId="39E00001"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819000</w:t>
            </w:r>
          </w:p>
        </w:tc>
        <w:tc>
          <w:tcPr>
            <w:tcW w:w="346" w:type="pct"/>
            <w:tcBorders>
              <w:top w:val="nil"/>
              <w:left w:val="nil"/>
              <w:bottom w:val="nil"/>
              <w:right w:val="nil"/>
            </w:tcBorders>
            <w:shd w:val="clear" w:color="000000" w:fill="FFFFFF"/>
            <w:noWrap/>
            <w:vAlign w:val="center"/>
          </w:tcPr>
          <w:p w14:paraId="69AEAB4A" w14:textId="616D0479"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6225</w:t>
            </w:r>
          </w:p>
        </w:tc>
        <w:tc>
          <w:tcPr>
            <w:tcW w:w="346" w:type="pct"/>
            <w:tcBorders>
              <w:top w:val="nil"/>
              <w:left w:val="nil"/>
              <w:bottom w:val="nil"/>
              <w:right w:val="nil"/>
            </w:tcBorders>
            <w:shd w:val="clear" w:color="000000" w:fill="FFFFFF"/>
            <w:noWrap/>
            <w:vAlign w:val="center"/>
          </w:tcPr>
          <w:p w14:paraId="6CEE150A" w14:textId="2E517531"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6285</w:t>
            </w:r>
          </w:p>
        </w:tc>
        <w:tc>
          <w:tcPr>
            <w:tcW w:w="338" w:type="pct"/>
            <w:tcBorders>
              <w:top w:val="nil"/>
              <w:left w:val="nil"/>
              <w:bottom w:val="nil"/>
              <w:right w:val="nil"/>
            </w:tcBorders>
            <w:shd w:val="clear" w:color="auto" w:fill="DEEAF6" w:themeFill="accent5" w:themeFillTint="33"/>
            <w:noWrap/>
            <w:vAlign w:val="center"/>
          </w:tcPr>
          <w:p w14:paraId="04AA14B3" w14:textId="0609AD79" w:rsidR="005813BA" w:rsidRPr="005813BA" w:rsidRDefault="005813BA" w:rsidP="005813BA">
            <w:pPr>
              <w:overflowPunct/>
              <w:autoSpaceDE/>
              <w:autoSpaceDN/>
              <w:adjustRightInd/>
              <w:spacing w:after="0"/>
              <w:jc w:val="center"/>
              <w:textAlignment w:val="auto"/>
              <w:rPr>
                <w:rFonts w:ascii="Arial" w:hAnsi="Arial" w:cs="Arial"/>
                <w:b/>
                <w:bCs/>
                <w:color w:val="000000"/>
                <w:sz w:val="14"/>
                <w:szCs w:val="14"/>
              </w:rPr>
            </w:pPr>
            <w:r w:rsidRPr="005813BA">
              <w:rPr>
                <w:rFonts w:ascii="Arial" w:hAnsi="Arial" w:cs="Arial"/>
                <w:b/>
                <w:bCs/>
                <w:color w:val="000000"/>
                <w:sz w:val="14"/>
                <w:szCs w:val="14"/>
              </w:rPr>
              <w:t>4000</w:t>
            </w:r>
          </w:p>
        </w:tc>
        <w:tc>
          <w:tcPr>
            <w:tcW w:w="488" w:type="pct"/>
            <w:tcBorders>
              <w:top w:val="nil"/>
              <w:left w:val="nil"/>
              <w:bottom w:val="nil"/>
              <w:right w:val="nil"/>
            </w:tcBorders>
            <w:shd w:val="clear" w:color="auto" w:fill="DEEAF6" w:themeFill="accent5" w:themeFillTint="33"/>
            <w:noWrap/>
            <w:vAlign w:val="center"/>
          </w:tcPr>
          <w:p w14:paraId="0BE8D871" w14:textId="3C50B82D" w:rsidR="005813BA" w:rsidRPr="005813BA" w:rsidRDefault="005813BA" w:rsidP="005813BA">
            <w:pPr>
              <w:overflowPunct/>
              <w:autoSpaceDE/>
              <w:autoSpaceDN/>
              <w:adjustRightInd/>
              <w:spacing w:after="0"/>
              <w:jc w:val="center"/>
              <w:textAlignment w:val="auto"/>
              <w:rPr>
                <w:rFonts w:ascii="Arial" w:hAnsi="Arial" w:cs="Arial"/>
                <w:b/>
                <w:bCs/>
                <w:color w:val="000000"/>
                <w:sz w:val="14"/>
                <w:szCs w:val="14"/>
              </w:rPr>
            </w:pPr>
            <w:r w:rsidRPr="005813BA">
              <w:rPr>
                <w:rFonts w:ascii="Arial" w:hAnsi="Arial" w:cs="Arial"/>
                <w:b/>
                <w:bCs/>
                <w:color w:val="000000"/>
                <w:sz w:val="14"/>
                <w:szCs w:val="14"/>
              </w:rPr>
              <w:t>60</w:t>
            </w:r>
          </w:p>
        </w:tc>
        <w:tc>
          <w:tcPr>
            <w:tcW w:w="798" w:type="pct"/>
            <w:tcBorders>
              <w:top w:val="nil"/>
              <w:left w:val="nil"/>
              <w:bottom w:val="nil"/>
              <w:right w:val="nil"/>
            </w:tcBorders>
            <w:shd w:val="clear" w:color="000000" w:fill="FFFFFF"/>
            <w:noWrap/>
            <w:vAlign w:val="center"/>
          </w:tcPr>
          <w:p w14:paraId="7EC4307A" w14:textId="7FB6592E"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4784B8D2" w14:textId="11883AD1"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59.82</w:t>
            </w:r>
          </w:p>
        </w:tc>
        <w:tc>
          <w:tcPr>
            <w:tcW w:w="529" w:type="pct"/>
            <w:tcBorders>
              <w:top w:val="nil"/>
              <w:left w:val="nil"/>
              <w:bottom w:val="nil"/>
              <w:right w:val="nil"/>
            </w:tcBorders>
            <w:shd w:val="clear" w:color="auto" w:fill="DEEAF6" w:themeFill="accent5" w:themeFillTint="33"/>
            <w:noWrap/>
            <w:vAlign w:val="center"/>
          </w:tcPr>
          <w:p w14:paraId="49B33DE9" w14:textId="32451634" w:rsidR="005813BA" w:rsidRPr="005813BA" w:rsidRDefault="005813BA" w:rsidP="005813BA">
            <w:pPr>
              <w:overflowPunct/>
              <w:autoSpaceDE/>
              <w:autoSpaceDN/>
              <w:adjustRightInd/>
              <w:spacing w:after="0"/>
              <w:jc w:val="center"/>
              <w:textAlignment w:val="auto"/>
              <w:rPr>
                <w:rFonts w:ascii="Arial" w:hAnsi="Arial" w:cs="Arial"/>
                <w:b/>
                <w:bCs/>
                <w:color w:val="000000"/>
                <w:sz w:val="14"/>
                <w:szCs w:val="14"/>
              </w:rPr>
            </w:pPr>
            <w:r w:rsidRPr="005813BA">
              <w:rPr>
                <w:rFonts w:ascii="Arial" w:hAnsi="Arial" w:cs="Arial"/>
                <w:b/>
                <w:bCs/>
                <w:color w:val="000000"/>
                <w:sz w:val="14"/>
                <w:szCs w:val="14"/>
              </w:rPr>
              <w:t>180</w:t>
            </w:r>
          </w:p>
        </w:tc>
        <w:tc>
          <w:tcPr>
            <w:tcW w:w="481" w:type="pct"/>
            <w:tcBorders>
              <w:top w:val="nil"/>
              <w:left w:val="nil"/>
              <w:bottom w:val="nil"/>
              <w:right w:val="single" w:sz="4" w:space="0" w:color="auto"/>
            </w:tcBorders>
            <w:shd w:val="clear" w:color="auto" w:fill="FFFFFF" w:themeFill="background1"/>
            <w:noWrap/>
            <w:vAlign w:val="center"/>
          </w:tcPr>
          <w:p w14:paraId="7C5AE384" w14:textId="1F719E29" w:rsidR="005813BA" w:rsidRPr="005813BA" w:rsidRDefault="005813BA" w:rsidP="005813BA">
            <w:pPr>
              <w:overflowPunct/>
              <w:autoSpaceDE/>
              <w:autoSpaceDN/>
              <w:adjustRightInd/>
              <w:spacing w:after="0"/>
              <w:jc w:val="center"/>
              <w:textAlignment w:val="auto"/>
              <w:rPr>
                <w:rFonts w:ascii="Arial" w:hAnsi="Arial" w:cs="Arial"/>
                <w:b/>
                <w:bCs/>
                <w:color w:val="000000"/>
                <w:sz w:val="14"/>
                <w:szCs w:val="14"/>
              </w:rPr>
            </w:pPr>
            <w:r w:rsidRPr="005813BA">
              <w:rPr>
                <w:rFonts w:ascii="Arial" w:hAnsi="Arial" w:cs="Arial"/>
                <w:color w:val="000000"/>
                <w:sz w:val="14"/>
                <w:szCs w:val="14"/>
              </w:rPr>
              <w:t>0</w:t>
            </w:r>
          </w:p>
        </w:tc>
      </w:tr>
      <w:tr w:rsidR="005813BA" w:rsidRPr="00F5143E" w14:paraId="14B95BC1" w14:textId="77777777" w:rsidTr="005813BA">
        <w:trPr>
          <w:trHeight w:val="288"/>
        </w:trPr>
        <w:tc>
          <w:tcPr>
            <w:tcW w:w="285" w:type="pct"/>
            <w:tcBorders>
              <w:top w:val="nil"/>
              <w:left w:val="single" w:sz="4" w:space="0" w:color="auto"/>
              <w:bottom w:val="single" w:sz="4" w:space="0" w:color="auto"/>
              <w:right w:val="nil"/>
            </w:tcBorders>
            <w:shd w:val="clear" w:color="000000" w:fill="FFFFFF"/>
            <w:noWrap/>
            <w:vAlign w:val="center"/>
          </w:tcPr>
          <w:p w14:paraId="6B7C8BD9" w14:textId="64CD597E"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80</w:t>
            </w:r>
          </w:p>
        </w:tc>
        <w:tc>
          <w:tcPr>
            <w:tcW w:w="286" w:type="pct"/>
            <w:tcBorders>
              <w:top w:val="nil"/>
              <w:left w:val="nil"/>
              <w:bottom w:val="single" w:sz="4" w:space="0" w:color="auto"/>
              <w:right w:val="nil"/>
            </w:tcBorders>
            <w:shd w:val="clear" w:color="000000" w:fill="FFFFFF"/>
            <w:noWrap/>
            <w:vAlign w:val="center"/>
          </w:tcPr>
          <w:p w14:paraId="240DF3ED" w14:textId="34EF255E"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40</w:t>
            </w:r>
          </w:p>
        </w:tc>
        <w:tc>
          <w:tcPr>
            <w:tcW w:w="338" w:type="pct"/>
            <w:tcBorders>
              <w:top w:val="nil"/>
              <w:left w:val="nil"/>
              <w:bottom w:val="single" w:sz="4" w:space="0" w:color="auto"/>
              <w:right w:val="nil"/>
            </w:tcBorders>
            <w:shd w:val="clear" w:color="000000" w:fill="FFFFFF"/>
            <w:noWrap/>
            <w:vAlign w:val="center"/>
          </w:tcPr>
          <w:p w14:paraId="46539ABF" w14:textId="557964E2"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868332</w:t>
            </w:r>
          </w:p>
        </w:tc>
        <w:tc>
          <w:tcPr>
            <w:tcW w:w="338" w:type="pct"/>
            <w:tcBorders>
              <w:top w:val="nil"/>
              <w:left w:val="nil"/>
              <w:bottom w:val="single" w:sz="4" w:space="0" w:color="auto"/>
              <w:right w:val="nil"/>
            </w:tcBorders>
            <w:shd w:val="clear" w:color="000000" w:fill="FFFFFF"/>
            <w:noWrap/>
            <w:vAlign w:val="center"/>
          </w:tcPr>
          <w:p w14:paraId="10646E73" w14:textId="2D2014DC"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872332</w:t>
            </w:r>
          </w:p>
        </w:tc>
        <w:tc>
          <w:tcPr>
            <w:tcW w:w="346" w:type="pct"/>
            <w:tcBorders>
              <w:top w:val="nil"/>
              <w:left w:val="nil"/>
              <w:bottom w:val="single" w:sz="4" w:space="0" w:color="auto"/>
              <w:right w:val="nil"/>
            </w:tcBorders>
            <w:shd w:val="clear" w:color="000000" w:fill="FFFFFF"/>
            <w:noWrap/>
            <w:vAlign w:val="center"/>
          </w:tcPr>
          <w:p w14:paraId="77EDFC2E" w14:textId="42CCFED5"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7024.98</w:t>
            </w:r>
          </w:p>
        </w:tc>
        <w:tc>
          <w:tcPr>
            <w:tcW w:w="346" w:type="pct"/>
            <w:tcBorders>
              <w:top w:val="nil"/>
              <w:left w:val="nil"/>
              <w:bottom w:val="single" w:sz="4" w:space="0" w:color="auto"/>
              <w:right w:val="nil"/>
            </w:tcBorders>
            <w:shd w:val="clear" w:color="000000" w:fill="FFFFFF"/>
            <w:noWrap/>
            <w:vAlign w:val="center"/>
          </w:tcPr>
          <w:p w14:paraId="7FF058B5" w14:textId="4D591316"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7084.98</w:t>
            </w:r>
          </w:p>
        </w:tc>
        <w:tc>
          <w:tcPr>
            <w:tcW w:w="338" w:type="pct"/>
            <w:tcBorders>
              <w:top w:val="nil"/>
              <w:left w:val="nil"/>
              <w:bottom w:val="single" w:sz="4" w:space="0" w:color="auto"/>
              <w:right w:val="nil"/>
            </w:tcBorders>
            <w:shd w:val="clear" w:color="auto" w:fill="DEEAF6" w:themeFill="accent5" w:themeFillTint="33"/>
            <w:noWrap/>
            <w:vAlign w:val="center"/>
          </w:tcPr>
          <w:p w14:paraId="42881C74" w14:textId="6D3E076F" w:rsidR="005813BA" w:rsidRPr="005813BA" w:rsidRDefault="005813BA" w:rsidP="005813BA">
            <w:pPr>
              <w:overflowPunct/>
              <w:autoSpaceDE/>
              <w:autoSpaceDN/>
              <w:adjustRightInd/>
              <w:spacing w:after="0"/>
              <w:jc w:val="center"/>
              <w:textAlignment w:val="auto"/>
              <w:rPr>
                <w:rFonts w:ascii="Arial" w:hAnsi="Arial" w:cs="Arial"/>
                <w:b/>
                <w:bCs/>
                <w:color w:val="000000"/>
                <w:sz w:val="14"/>
                <w:szCs w:val="14"/>
              </w:rPr>
            </w:pPr>
            <w:r w:rsidRPr="005813BA">
              <w:rPr>
                <w:rFonts w:ascii="Arial" w:hAnsi="Arial" w:cs="Arial"/>
                <w:b/>
                <w:bCs/>
                <w:color w:val="000000"/>
                <w:sz w:val="14"/>
                <w:szCs w:val="14"/>
              </w:rPr>
              <w:t>4000</w:t>
            </w:r>
          </w:p>
        </w:tc>
        <w:tc>
          <w:tcPr>
            <w:tcW w:w="488" w:type="pct"/>
            <w:tcBorders>
              <w:top w:val="nil"/>
              <w:left w:val="nil"/>
              <w:bottom w:val="single" w:sz="4" w:space="0" w:color="auto"/>
              <w:right w:val="nil"/>
            </w:tcBorders>
            <w:shd w:val="clear" w:color="auto" w:fill="DEEAF6" w:themeFill="accent5" w:themeFillTint="33"/>
            <w:noWrap/>
            <w:vAlign w:val="center"/>
          </w:tcPr>
          <w:p w14:paraId="7AB85BFD" w14:textId="7FB0225C" w:rsidR="005813BA" w:rsidRPr="005813BA" w:rsidRDefault="005813BA" w:rsidP="005813BA">
            <w:pPr>
              <w:overflowPunct/>
              <w:autoSpaceDE/>
              <w:autoSpaceDN/>
              <w:adjustRightInd/>
              <w:spacing w:after="0"/>
              <w:jc w:val="center"/>
              <w:textAlignment w:val="auto"/>
              <w:rPr>
                <w:rFonts w:ascii="Arial" w:hAnsi="Arial" w:cs="Arial"/>
                <w:b/>
                <w:bCs/>
                <w:color w:val="000000"/>
                <w:sz w:val="14"/>
                <w:szCs w:val="14"/>
              </w:rPr>
            </w:pPr>
            <w:r w:rsidRPr="005813BA">
              <w:rPr>
                <w:rFonts w:ascii="Arial" w:hAnsi="Arial" w:cs="Arial"/>
                <w:b/>
                <w:bCs/>
                <w:color w:val="000000"/>
                <w:sz w:val="14"/>
                <w:szCs w:val="14"/>
              </w:rPr>
              <w:t>60</w:t>
            </w:r>
          </w:p>
        </w:tc>
        <w:tc>
          <w:tcPr>
            <w:tcW w:w="798" w:type="pct"/>
            <w:tcBorders>
              <w:top w:val="nil"/>
              <w:left w:val="nil"/>
              <w:bottom w:val="single" w:sz="4" w:space="0" w:color="auto"/>
              <w:right w:val="nil"/>
            </w:tcBorders>
            <w:shd w:val="clear" w:color="000000" w:fill="FFFFFF"/>
            <w:noWrap/>
            <w:vAlign w:val="center"/>
          </w:tcPr>
          <w:p w14:paraId="0DADEE8D" w14:textId="23231923"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60 MHz + {-5, 0, 5}</w:t>
            </w:r>
          </w:p>
        </w:tc>
        <w:tc>
          <w:tcPr>
            <w:tcW w:w="426" w:type="pct"/>
            <w:tcBorders>
              <w:top w:val="nil"/>
              <w:left w:val="nil"/>
              <w:bottom w:val="single" w:sz="4" w:space="0" w:color="auto"/>
              <w:right w:val="nil"/>
            </w:tcBorders>
            <w:shd w:val="clear" w:color="000000" w:fill="FFFFFF"/>
            <w:noWrap/>
            <w:vAlign w:val="center"/>
          </w:tcPr>
          <w:p w14:paraId="64A55197" w14:textId="148814FB" w:rsidR="005813BA" w:rsidRPr="005813BA" w:rsidRDefault="005813BA" w:rsidP="005813BA">
            <w:pPr>
              <w:overflowPunct/>
              <w:autoSpaceDE/>
              <w:autoSpaceDN/>
              <w:adjustRightInd/>
              <w:spacing w:after="0"/>
              <w:jc w:val="center"/>
              <w:textAlignment w:val="auto"/>
              <w:rPr>
                <w:rFonts w:ascii="Arial" w:hAnsi="Arial" w:cs="Arial"/>
                <w:color w:val="000000"/>
                <w:sz w:val="14"/>
                <w:szCs w:val="14"/>
              </w:rPr>
            </w:pPr>
            <w:r w:rsidRPr="005813BA">
              <w:rPr>
                <w:rFonts w:ascii="Arial" w:hAnsi="Arial" w:cs="Arial"/>
                <w:color w:val="000000"/>
                <w:sz w:val="14"/>
                <w:szCs w:val="14"/>
              </w:rPr>
              <w:t>59.82</w:t>
            </w:r>
          </w:p>
        </w:tc>
        <w:tc>
          <w:tcPr>
            <w:tcW w:w="529" w:type="pct"/>
            <w:tcBorders>
              <w:top w:val="nil"/>
              <w:left w:val="nil"/>
              <w:bottom w:val="single" w:sz="4" w:space="0" w:color="auto"/>
              <w:right w:val="nil"/>
            </w:tcBorders>
            <w:shd w:val="clear" w:color="auto" w:fill="DEEAF6" w:themeFill="accent5" w:themeFillTint="33"/>
            <w:noWrap/>
            <w:vAlign w:val="center"/>
          </w:tcPr>
          <w:p w14:paraId="3537FACD" w14:textId="43999CAD" w:rsidR="005813BA" w:rsidRPr="005813BA" w:rsidRDefault="005813BA" w:rsidP="005813BA">
            <w:pPr>
              <w:overflowPunct/>
              <w:autoSpaceDE/>
              <w:autoSpaceDN/>
              <w:adjustRightInd/>
              <w:spacing w:after="0"/>
              <w:jc w:val="center"/>
              <w:textAlignment w:val="auto"/>
              <w:rPr>
                <w:rFonts w:ascii="Arial" w:hAnsi="Arial" w:cs="Arial"/>
                <w:b/>
                <w:bCs/>
                <w:color w:val="000000"/>
                <w:sz w:val="14"/>
                <w:szCs w:val="14"/>
              </w:rPr>
            </w:pPr>
            <w:r w:rsidRPr="005813BA">
              <w:rPr>
                <w:rFonts w:ascii="Arial" w:hAnsi="Arial" w:cs="Arial"/>
                <w:b/>
                <w:bCs/>
                <w:color w:val="000000"/>
                <w:sz w:val="14"/>
                <w:szCs w:val="14"/>
              </w:rPr>
              <w:t>180</w:t>
            </w:r>
          </w:p>
        </w:tc>
        <w:tc>
          <w:tcPr>
            <w:tcW w:w="481" w:type="pct"/>
            <w:tcBorders>
              <w:top w:val="nil"/>
              <w:left w:val="nil"/>
              <w:bottom w:val="single" w:sz="4" w:space="0" w:color="auto"/>
              <w:right w:val="single" w:sz="4" w:space="0" w:color="auto"/>
            </w:tcBorders>
            <w:shd w:val="clear" w:color="auto" w:fill="FFFFFF" w:themeFill="background1"/>
            <w:noWrap/>
            <w:vAlign w:val="center"/>
          </w:tcPr>
          <w:p w14:paraId="3F9D685C" w14:textId="771C7B3A" w:rsidR="005813BA" w:rsidRPr="005813BA" w:rsidRDefault="005813BA" w:rsidP="005813BA">
            <w:pPr>
              <w:overflowPunct/>
              <w:autoSpaceDE/>
              <w:autoSpaceDN/>
              <w:adjustRightInd/>
              <w:spacing w:after="0"/>
              <w:jc w:val="center"/>
              <w:textAlignment w:val="auto"/>
              <w:rPr>
                <w:rFonts w:ascii="Arial" w:hAnsi="Arial" w:cs="Arial"/>
                <w:b/>
                <w:bCs/>
                <w:color w:val="000000"/>
                <w:sz w:val="14"/>
                <w:szCs w:val="14"/>
              </w:rPr>
            </w:pPr>
            <w:r w:rsidRPr="005813BA">
              <w:rPr>
                <w:rFonts w:ascii="Arial" w:hAnsi="Arial" w:cs="Arial"/>
                <w:color w:val="000000"/>
                <w:sz w:val="14"/>
                <w:szCs w:val="14"/>
              </w:rPr>
              <w:t>0</w:t>
            </w:r>
          </w:p>
        </w:tc>
      </w:tr>
    </w:tbl>
    <w:p w14:paraId="71F90644" w14:textId="77777777" w:rsidR="005813BA" w:rsidRDefault="005813BA" w:rsidP="008678D5"/>
    <w:p w14:paraId="544C4469" w14:textId="64F8BEE1" w:rsidR="00AD1E32" w:rsidRDefault="00AD1E32" w:rsidP="00AD1E32">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9</w:t>
      </w:r>
      <w:r w:rsidRPr="00D55961">
        <w:rPr>
          <w:b/>
          <w:bCs/>
        </w:rPr>
        <w:fldChar w:fldCharType="end"/>
      </w:r>
      <w:r w:rsidRPr="00D55961">
        <w:t>:</w:t>
      </w:r>
      <w:r>
        <w:t xml:space="preserve"> Analysis for band n96 40+100MHz CCs.</w:t>
      </w:r>
    </w:p>
    <w:tbl>
      <w:tblPr>
        <w:tblW w:w="5000" w:type="pct"/>
        <w:tblLook w:val="04A0" w:firstRow="1" w:lastRow="0" w:firstColumn="1" w:lastColumn="0" w:noHBand="0" w:noVBand="1"/>
      </w:tblPr>
      <w:tblGrid>
        <w:gridCol w:w="597"/>
        <w:gridCol w:w="598"/>
        <w:gridCol w:w="707"/>
        <w:gridCol w:w="707"/>
        <w:gridCol w:w="724"/>
        <w:gridCol w:w="724"/>
        <w:gridCol w:w="707"/>
        <w:gridCol w:w="1021"/>
        <w:gridCol w:w="1669"/>
        <w:gridCol w:w="891"/>
        <w:gridCol w:w="1106"/>
        <w:gridCol w:w="1006"/>
      </w:tblGrid>
      <w:tr w:rsidR="00DF370A" w:rsidRPr="00F5143E" w14:paraId="7E7A6137" w14:textId="77777777" w:rsidTr="00CB6EA0">
        <w:trPr>
          <w:trHeight w:val="876"/>
        </w:trPr>
        <w:tc>
          <w:tcPr>
            <w:tcW w:w="285" w:type="pct"/>
            <w:tcBorders>
              <w:top w:val="single" w:sz="4" w:space="0" w:color="auto"/>
              <w:left w:val="single" w:sz="4" w:space="0" w:color="auto"/>
              <w:bottom w:val="single" w:sz="8" w:space="0" w:color="auto"/>
              <w:right w:val="single" w:sz="4" w:space="0" w:color="auto"/>
            </w:tcBorders>
            <w:shd w:val="clear" w:color="000000" w:fill="FFFFFF"/>
            <w:vAlign w:val="center"/>
            <w:hideMark/>
          </w:tcPr>
          <w:p w14:paraId="0CE941E5" w14:textId="77777777" w:rsidR="00AD1E32" w:rsidRPr="00F5143E" w:rsidRDefault="00AD1E3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6" w:type="pct"/>
            <w:tcBorders>
              <w:top w:val="single" w:sz="4" w:space="0" w:color="auto"/>
              <w:left w:val="nil"/>
              <w:bottom w:val="single" w:sz="8" w:space="0" w:color="auto"/>
              <w:right w:val="single" w:sz="4" w:space="0" w:color="auto"/>
            </w:tcBorders>
            <w:shd w:val="clear" w:color="000000" w:fill="FFFFFF"/>
            <w:vAlign w:val="center"/>
            <w:hideMark/>
          </w:tcPr>
          <w:p w14:paraId="6B91A82F" w14:textId="77777777" w:rsidR="00AD1E32" w:rsidRPr="00F5143E" w:rsidRDefault="00AD1E3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4DEE038B" w14:textId="77777777" w:rsidR="00AD1E32" w:rsidRPr="00F5143E" w:rsidRDefault="00AD1E3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3F0AB7B3" w14:textId="77777777" w:rsidR="00AD1E32" w:rsidRPr="00F5143E" w:rsidRDefault="00AD1E3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19361D74" w14:textId="77777777" w:rsidR="00AD1E32" w:rsidRPr="00F5143E" w:rsidRDefault="00AD1E3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4C14B34C" w14:textId="77777777" w:rsidR="00AD1E32" w:rsidRPr="00F5143E" w:rsidRDefault="00AD1E3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512F4160" w14:textId="77777777" w:rsidR="00AD1E32" w:rsidRPr="00F5143E" w:rsidRDefault="00AD1E3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88" w:type="pct"/>
            <w:tcBorders>
              <w:top w:val="single" w:sz="4" w:space="0" w:color="auto"/>
              <w:left w:val="nil"/>
              <w:bottom w:val="single" w:sz="8" w:space="0" w:color="auto"/>
              <w:right w:val="single" w:sz="4" w:space="0" w:color="auto"/>
            </w:tcBorders>
            <w:shd w:val="clear" w:color="000000" w:fill="FFFFFF"/>
            <w:vAlign w:val="center"/>
            <w:hideMark/>
          </w:tcPr>
          <w:p w14:paraId="1CEBE6C1" w14:textId="77777777" w:rsidR="00AD1E32" w:rsidRPr="00F5143E" w:rsidRDefault="00AD1E3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4" w:space="0" w:color="auto"/>
              <w:left w:val="nil"/>
              <w:bottom w:val="single" w:sz="8" w:space="0" w:color="auto"/>
              <w:right w:val="single" w:sz="4" w:space="0" w:color="auto"/>
            </w:tcBorders>
            <w:shd w:val="clear" w:color="000000" w:fill="FFFFFF"/>
            <w:vAlign w:val="center"/>
            <w:hideMark/>
          </w:tcPr>
          <w:p w14:paraId="21003CA7" w14:textId="77777777" w:rsidR="00AD1E32" w:rsidRPr="00F5143E" w:rsidRDefault="00AD1E3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26" w:type="pct"/>
            <w:tcBorders>
              <w:top w:val="single" w:sz="4" w:space="0" w:color="auto"/>
              <w:left w:val="nil"/>
              <w:bottom w:val="single" w:sz="8" w:space="0" w:color="auto"/>
              <w:right w:val="single" w:sz="4" w:space="0" w:color="auto"/>
            </w:tcBorders>
            <w:shd w:val="clear" w:color="000000" w:fill="FFFFFF"/>
            <w:vAlign w:val="center"/>
            <w:hideMark/>
          </w:tcPr>
          <w:p w14:paraId="21239189" w14:textId="77777777" w:rsidR="00AD1E32" w:rsidRPr="00F5143E" w:rsidRDefault="00AD1E3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29" w:type="pct"/>
            <w:tcBorders>
              <w:top w:val="single" w:sz="4" w:space="0" w:color="auto"/>
              <w:left w:val="nil"/>
              <w:bottom w:val="single" w:sz="8" w:space="0" w:color="auto"/>
              <w:right w:val="single" w:sz="4" w:space="0" w:color="auto"/>
            </w:tcBorders>
            <w:shd w:val="clear" w:color="000000" w:fill="FFFFFF"/>
            <w:vAlign w:val="center"/>
            <w:hideMark/>
          </w:tcPr>
          <w:p w14:paraId="6C92F774" w14:textId="77777777" w:rsidR="00AD1E32" w:rsidRPr="00F5143E" w:rsidRDefault="00AD1E3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481" w:type="pct"/>
            <w:tcBorders>
              <w:top w:val="single" w:sz="4" w:space="0" w:color="auto"/>
              <w:left w:val="nil"/>
              <w:bottom w:val="single" w:sz="8" w:space="0" w:color="auto"/>
              <w:right w:val="single" w:sz="4" w:space="0" w:color="auto"/>
            </w:tcBorders>
            <w:shd w:val="clear" w:color="000000" w:fill="FFFFFF"/>
            <w:vAlign w:val="center"/>
            <w:hideMark/>
          </w:tcPr>
          <w:p w14:paraId="5D2C104E" w14:textId="77777777" w:rsidR="00AD1E32" w:rsidRPr="00F5143E" w:rsidRDefault="00AD1E3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DF370A" w:rsidRPr="00F5143E" w14:paraId="5203AB06" w14:textId="77777777" w:rsidTr="00DF370A">
        <w:trPr>
          <w:trHeight w:val="288"/>
        </w:trPr>
        <w:tc>
          <w:tcPr>
            <w:tcW w:w="285" w:type="pct"/>
            <w:tcBorders>
              <w:top w:val="nil"/>
              <w:left w:val="single" w:sz="4" w:space="0" w:color="auto"/>
              <w:bottom w:val="nil"/>
              <w:right w:val="nil"/>
            </w:tcBorders>
            <w:shd w:val="clear" w:color="000000" w:fill="FFFFFF"/>
            <w:noWrap/>
            <w:vAlign w:val="center"/>
          </w:tcPr>
          <w:p w14:paraId="37F075DD" w14:textId="46216E9A"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1EE674EE" w14:textId="0B9CED27"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100</w:t>
            </w:r>
          </w:p>
        </w:tc>
        <w:tc>
          <w:tcPr>
            <w:tcW w:w="338" w:type="pct"/>
            <w:tcBorders>
              <w:top w:val="nil"/>
              <w:left w:val="nil"/>
              <w:bottom w:val="nil"/>
              <w:right w:val="nil"/>
            </w:tcBorders>
            <w:shd w:val="clear" w:color="000000" w:fill="FFFFFF"/>
            <w:noWrap/>
            <w:vAlign w:val="center"/>
          </w:tcPr>
          <w:p w14:paraId="0A20998B" w14:textId="1E42B787"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805668</w:t>
            </w:r>
          </w:p>
        </w:tc>
        <w:tc>
          <w:tcPr>
            <w:tcW w:w="338" w:type="pct"/>
            <w:tcBorders>
              <w:top w:val="nil"/>
              <w:left w:val="nil"/>
              <w:bottom w:val="nil"/>
              <w:right w:val="nil"/>
            </w:tcBorders>
            <w:shd w:val="clear" w:color="000000" w:fill="FFFFFF"/>
            <w:noWrap/>
            <w:vAlign w:val="center"/>
          </w:tcPr>
          <w:p w14:paraId="1FAF1D20" w14:textId="00877F07"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810332</w:t>
            </w:r>
          </w:p>
        </w:tc>
        <w:tc>
          <w:tcPr>
            <w:tcW w:w="346" w:type="pct"/>
            <w:tcBorders>
              <w:top w:val="nil"/>
              <w:left w:val="nil"/>
              <w:bottom w:val="nil"/>
              <w:right w:val="nil"/>
            </w:tcBorders>
            <w:shd w:val="clear" w:color="000000" w:fill="FFFFFF"/>
            <w:noWrap/>
            <w:vAlign w:val="center"/>
          </w:tcPr>
          <w:p w14:paraId="1BFD0DDF" w14:textId="6920DFDF"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6085.02</w:t>
            </w:r>
          </w:p>
        </w:tc>
        <w:tc>
          <w:tcPr>
            <w:tcW w:w="346" w:type="pct"/>
            <w:tcBorders>
              <w:top w:val="nil"/>
              <w:left w:val="nil"/>
              <w:bottom w:val="nil"/>
              <w:right w:val="nil"/>
            </w:tcBorders>
            <w:shd w:val="clear" w:color="000000" w:fill="FFFFFF"/>
            <w:noWrap/>
            <w:vAlign w:val="center"/>
          </w:tcPr>
          <w:p w14:paraId="5609F528" w14:textId="2D394DEC"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6154.98</w:t>
            </w:r>
          </w:p>
        </w:tc>
        <w:tc>
          <w:tcPr>
            <w:tcW w:w="338" w:type="pct"/>
            <w:tcBorders>
              <w:top w:val="nil"/>
              <w:left w:val="nil"/>
              <w:bottom w:val="nil"/>
              <w:right w:val="nil"/>
            </w:tcBorders>
            <w:shd w:val="clear" w:color="auto" w:fill="DEEAF6" w:themeFill="accent5" w:themeFillTint="33"/>
            <w:noWrap/>
            <w:vAlign w:val="center"/>
          </w:tcPr>
          <w:p w14:paraId="570EF4DE" w14:textId="0A6F28DC"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4664</w:t>
            </w:r>
          </w:p>
        </w:tc>
        <w:tc>
          <w:tcPr>
            <w:tcW w:w="488" w:type="pct"/>
            <w:tcBorders>
              <w:top w:val="nil"/>
              <w:left w:val="nil"/>
              <w:bottom w:val="nil"/>
              <w:right w:val="nil"/>
            </w:tcBorders>
            <w:shd w:val="clear" w:color="auto" w:fill="DEEAF6" w:themeFill="accent5" w:themeFillTint="33"/>
            <w:noWrap/>
            <w:vAlign w:val="center"/>
          </w:tcPr>
          <w:p w14:paraId="73D4D3B8" w14:textId="657F3665"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69.96</w:t>
            </w:r>
          </w:p>
        </w:tc>
        <w:tc>
          <w:tcPr>
            <w:tcW w:w="798" w:type="pct"/>
            <w:tcBorders>
              <w:top w:val="nil"/>
              <w:left w:val="nil"/>
              <w:bottom w:val="nil"/>
              <w:right w:val="nil"/>
            </w:tcBorders>
            <w:shd w:val="clear" w:color="000000" w:fill="FFFFFF"/>
            <w:noWrap/>
            <w:vAlign w:val="center"/>
          </w:tcPr>
          <w:p w14:paraId="46CB2956" w14:textId="5C569C8D"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70 MHz + {-5, 0, 5}</w:t>
            </w:r>
          </w:p>
        </w:tc>
        <w:tc>
          <w:tcPr>
            <w:tcW w:w="426" w:type="pct"/>
            <w:tcBorders>
              <w:top w:val="nil"/>
              <w:left w:val="nil"/>
              <w:bottom w:val="nil"/>
              <w:right w:val="nil"/>
            </w:tcBorders>
            <w:shd w:val="clear" w:color="000000" w:fill="FFFFFF"/>
            <w:noWrap/>
            <w:vAlign w:val="center"/>
          </w:tcPr>
          <w:p w14:paraId="7AFDACDE" w14:textId="01C0C197"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69.72</w:t>
            </w:r>
          </w:p>
        </w:tc>
        <w:tc>
          <w:tcPr>
            <w:tcW w:w="529" w:type="pct"/>
            <w:tcBorders>
              <w:top w:val="nil"/>
              <w:left w:val="nil"/>
              <w:bottom w:val="nil"/>
              <w:right w:val="nil"/>
            </w:tcBorders>
            <w:shd w:val="clear" w:color="auto" w:fill="DEEAF6" w:themeFill="accent5" w:themeFillTint="33"/>
            <w:noWrap/>
            <w:vAlign w:val="center"/>
          </w:tcPr>
          <w:p w14:paraId="70DDBEAD" w14:textId="5ACF74B4"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240</w:t>
            </w:r>
          </w:p>
        </w:tc>
        <w:tc>
          <w:tcPr>
            <w:tcW w:w="481" w:type="pct"/>
            <w:tcBorders>
              <w:top w:val="nil"/>
              <w:left w:val="nil"/>
              <w:bottom w:val="nil"/>
              <w:right w:val="single" w:sz="4" w:space="0" w:color="auto"/>
            </w:tcBorders>
            <w:shd w:val="clear" w:color="auto" w:fill="DEEAF6" w:themeFill="accent5" w:themeFillTint="33"/>
            <w:noWrap/>
            <w:vAlign w:val="center"/>
          </w:tcPr>
          <w:p w14:paraId="05E8E0C5" w14:textId="63BCF5BB"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-40</w:t>
            </w:r>
          </w:p>
        </w:tc>
      </w:tr>
      <w:tr w:rsidR="00DF370A" w:rsidRPr="00F5143E" w14:paraId="1711CC0E" w14:textId="77777777" w:rsidTr="00DF370A">
        <w:trPr>
          <w:trHeight w:val="288"/>
        </w:trPr>
        <w:tc>
          <w:tcPr>
            <w:tcW w:w="285" w:type="pct"/>
            <w:tcBorders>
              <w:top w:val="nil"/>
              <w:left w:val="single" w:sz="4" w:space="0" w:color="auto"/>
              <w:bottom w:val="nil"/>
              <w:right w:val="nil"/>
            </w:tcBorders>
            <w:shd w:val="clear" w:color="000000" w:fill="FFFFFF"/>
            <w:noWrap/>
            <w:vAlign w:val="center"/>
          </w:tcPr>
          <w:p w14:paraId="71C4EDA1" w14:textId="632BFDB1"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100</w:t>
            </w:r>
          </w:p>
        </w:tc>
        <w:tc>
          <w:tcPr>
            <w:tcW w:w="286" w:type="pct"/>
            <w:tcBorders>
              <w:top w:val="nil"/>
              <w:left w:val="nil"/>
              <w:bottom w:val="nil"/>
              <w:right w:val="nil"/>
            </w:tcBorders>
            <w:shd w:val="clear" w:color="000000" w:fill="FFFFFF"/>
            <w:noWrap/>
            <w:vAlign w:val="center"/>
          </w:tcPr>
          <w:p w14:paraId="2ADD1B45" w14:textId="29B06BAF"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7F6C018D" w14:textId="701FE021"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803668</w:t>
            </w:r>
          </w:p>
        </w:tc>
        <w:tc>
          <w:tcPr>
            <w:tcW w:w="338" w:type="pct"/>
            <w:tcBorders>
              <w:top w:val="nil"/>
              <w:left w:val="nil"/>
              <w:bottom w:val="nil"/>
              <w:right w:val="nil"/>
            </w:tcBorders>
            <w:shd w:val="clear" w:color="000000" w:fill="FFFFFF"/>
            <w:noWrap/>
            <w:vAlign w:val="center"/>
          </w:tcPr>
          <w:p w14:paraId="6D84761B" w14:textId="11E63DBD"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808332</w:t>
            </w:r>
          </w:p>
        </w:tc>
        <w:tc>
          <w:tcPr>
            <w:tcW w:w="346" w:type="pct"/>
            <w:tcBorders>
              <w:top w:val="nil"/>
              <w:left w:val="nil"/>
              <w:bottom w:val="nil"/>
              <w:right w:val="nil"/>
            </w:tcBorders>
            <w:shd w:val="clear" w:color="000000" w:fill="FFFFFF"/>
            <w:noWrap/>
            <w:vAlign w:val="center"/>
          </w:tcPr>
          <w:p w14:paraId="0DB3DBA1" w14:textId="48DB36EE"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6055.02</w:t>
            </w:r>
          </w:p>
        </w:tc>
        <w:tc>
          <w:tcPr>
            <w:tcW w:w="346" w:type="pct"/>
            <w:tcBorders>
              <w:top w:val="nil"/>
              <w:left w:val="nil"/>
              <w:bottom w:val="nil"/>
              <w:right w:val="nil"/>
            </w:tcBorders>
            <w:shd w:val="clear" w:color="000000" w:fill="FFFFFF"/>
            <w:noWrap/>
            <w:vAlign w:val="center"/>
          </w:tcPr>
          <w:p w14:paraId="47FD5FAB" w14:textId="1CD715F0"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6124.98</w:t>
            </w:r>
          </w:p>
        </w:tc>
        <w:tc>
          <w:tcPr>
            <w:tcW w:w="338" w:type="pct"/>
            <w:tcBorders>
              <w:top w:val="nil"/>
              <w:left w:val="nil"/>
              <w:bottom w:val="nil"/>
              <w:right w:val="nil"/>
            </w:tcBorders>
            <w:shd w:val="clear" w:color="auto" w:fill="DEEAF6" w:themeFill="accent5" w:themeFillTint="33"/>
            <w:noWrap/>
            <w:vAlign w:val="center"/>
          </w:tcPr>
          <w:p w14:paraId="5E4BF517" w14:textId="02716AFD"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4664</w:t>
            </w:r>
          </w:p>
        </w:tc>
        <w:tc>
          <w:tcPr>
            <w:tcW w:w="488" w:type="pct"/>
            <w:tcBorders>
              <w:top w:val="nil"/>
              <w:left w:val="nil"/>
              <w:bottom w:val="nil"/>
              <w:right w:val="nil"/>
            </w:tcBorders>
            <w:shd w:val="clear" w:color="auto" w:fill="DEEAF6" w:themeFill="accent5" w:themeFillTint="33"/>
            <w:noWrap/>
            <w:vAlign w:val="center"/>
          </w:tcPr>
          <w:p w14:paraId="2306689F" w14:textId="5422145F"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69.96</w:t>
            </w:r>
          </w:p>
        </w:tc>
        <w:tc>
          <w:tcPr>
            <w:tcW w:w="798" w:type="pct"/>
            <w:tcBorders>
              <w:top w:val="nil"/>
              <w:left w:val="nil"/>
              <w:bottom w:val="nil"/>
              <w:right w:val="nil"/>
            </w:tcBorders>
            <w:shd w:val="clear" w:color="000000" w:fill="FFFFFF"/>
            <w:noWrap/>
            <w:vAlign w:val="center"/>
          </w:tcPr>
          <w:p w14:paraId="47E85981" w14:textId="3A745DA7"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70 MHz + {-5, 0, 5}</w:t>
            </w:r>
          </w:p>
        </w:tc>
        <w:tc>
          <w:tcPr>
            <w:tcW w:w="426" w:type="pct"/>
            <w:tcBorders>
              <w:top w:val="nil"/>
              <w:left w:val="nil"/>
              <w:bottom w:val="nil"/>
              <w:right w:val="nil"/>
            </w:tcBorders>
            <w:shd w:val="clear" w:color="000000" w:fill="FFFFFF"/>
            <w:noWrap/>
            <w:vAlign w:val="center"/>
          </w:tcPr>
          <w:p w14:paraId="37BE771D" w14:textId="1D3991AF"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69.72</w:t>
            </w:r>
          </w:p>
        </w:tc>
        <w:tc>
          <w:tcPr>
            <w:tcW w:w="529" w:type="pct"/>
            <w:tcBorders>
              <w:top w:val="nil"/>
              <w:left w:val="nil"/>
              <w:bottom w:val="nil"/>
              <w:right w:val="nil"/>
            </w:tcBorders>
            <w:shd w:val="clear" w:color="auto" w:fill="DEEAF6" w:themeFill="accent5" w:themeFillTint="33"/>
            <w:noWrap/>
            <w:vAlign w:val="center"/>
          </w:tcPr>
          <w:p w14:paraId="20EC77CB" w14:textId="44969B06"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240</w:t>
            </w:r>
          </w:p>
        </w:tc>
        <w:tc>
          <w:tcPr>
            <w:tcW w:w="481" w:type="pct"/>
            <w:tcBorders>
              <w:top w:val="nil"/>
              <w:left w:val="nil"/>
              <w:bottom w:val="nil"/>
              <w:right w:val="single" w:sz="4" w:space="0" w:color="auto"/>
            </w:tcBorders>
            <w:shd w:val="clear" w:color="auto" w:fill="DEEAF6" w:themeFill="accent5" w:themeFillTint="33"/>
            <w:noWrap/>
            <w:vAlign w:val="center"/>
          </w:tcPr>
          <w:p w14:paraId="2ABC5B92" w14:textId="60C614B6"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-40</w:t>
            </w:r>
          </w:p>
        </w:tc>
      </w:tr>
      <w:tr w:rsidR="00DF370A" w:rsidRPr="00F5143E" w14:paraId="4B5BB84E" w14:textId="77777777" w:rsidTr="00DF370A">
        <w:trPr>
          <w:trHeight w:val="288"/>
        </w:trPr>
        <w:tc>
          <w:tcPr>
            <w:tcW w:w="285" w:type="pct"/>
            <w:tcBorders>
              <w:top w:val="nil"/>
              <w:left w:val="single" w:sz="4" w:space="0" w:color="auto"/>
              <w:bottom w:val="nil"/>
              <w:right w:val="nil"/>
            </w:tcBorders>
            <w:shd w:val="clear" w:color="000000" w:fill="FFFFFF"/>
            <w:noWrap/>
            <w:vAlign w:val="center"/>
          </w:tcPr>
          <w:p w14:paraId="20CDEAA9" w14:textId="2A157AA9"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100</w:t>
            </w:r>
          </w:p>
        </w:tc>
        <w:tc>
          <w:tcPr>
            <w:tcW w:w="286" w:type="pct"/>
            <w:tcBorders>
              <w:top w:val="nil"/>
              <w:left w:val="nil"/>
              <w:bottom w:val="nil"/>
              <w:right w:val="nil"/>
            </w:tcBorders>
            <w:shd w:val="clear" w:color="000000" w:fill="FFFFFF"/>
            <w:noWrap/>
            <w:vAlign w:val="center"/>
          </w:tcPr>
          <w:p w14:paraId="16B02A5E" w14:textId="150F787E"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7F560ADF" w14:textId="0D8E3E1D"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814332</w:t>
            </w:r>
          </w:p>
        </w:tc>
        <w:tc>
          <w:tcPr>
            <w:tcW w:w="338" w:type="pct"/>
            <w:tcBorders>
              <w:top w:val="nil"/>
              <w:left w:val="nil"/>
              <w:bottom w:val="nil"/>
              <w:right w:val="nil"/>
            </w:tcBorders>
            <w:shd w:val="clear" w:color="000000" w:fill="FFFFFF"/>
            <w:noWrap/>
            <w:vAlign w:val="center"/>
          </w:tcPr>
          <w:p w14:paraId="22EC0C18" w14:textId="24F184D3"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819000</w:t>
            </w:r>
          </w:p>
        </w:tc>
        <w:tc>
          <w:tcPr>
            <w:tcW w:w="346" w:type="pct"/>
            <w:tcBorders>
              <w:top w:val="nil"/>
              <w:left w:val="nil"/>
              <w:bottom w:val="nil"/>
              <w:right w:val="nil"/>
            </w:tcBorders>
            <w:shd w:val="clear" w:color="000000" w:fill="FFFFFF"/>
            <w:noWrap/>
            <w:vAlign w:val="center"/>
          </w:tcPr>
          <w:p w14:paraId="5498AA97" w14:textId="60816585"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6214.98</w:t>
            </w:r>
          </w:p>
        </w:tc>
        <w:tc>
          <w:tcPr>
            <w:tcW w:w="346" w:type="pct"/>
            <w:tcBorders>
              <w:top w:val="nil"/>
              <w:left w:val="nil"/>
              <w:bottom w:val="nil"/>
              <w:right w:val="nil"/>
            </w:tcBorders>
            <w:shd w:val="clear" w:color="000000" w:fill="FFFFFF"/>
            <w:noWrap/>
            <w:vAlign w:val="center"/>
          </w:tcPr>
          <w:p w14:paraId="7FD553B2" w14:textId="5F209B79"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6285.00</w:t>
            </w:r>
          </w:p>
        </w:tc>
        <w:tc>
          <w:tcPr>
            <w:tcW w:w="338" w:type="pct"/>
            <w:tcBorders>
              <w:top w:val="nil"/>
              <w:left w:val="nil"/>
              <w:bottom w:val="nil"/>
              <w:right w:val="nil"/>
            </w:tcBorders>
            <w:shd w:val="clear" w:color="auto" w:fill="DEEAF6" w:themeFill="accent5" w:themeFillTint="33"/>
            <w:noWrap/>
            <w:vAlign w:val="center"/>
          </w:tcPr>
          <w:p w14:paraId="35F8C2A2" w14:textId="00F949FA"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4668</w:t>
            </w:r>
          </w:p>
        </w:tc>
        <w:tc>
          <w:tcPr>
            <w:tcW w:w="488" w:type="pct"/>
            <w:tcBorders>
              <w:top w:val="nil"/>
              <w:left w:val="nil"/>
              <w:bottom w:val="nil"/>
              <w:right w:val="nil"/>
            </w:tcBorders>
            <w:shd w:val="clear" w:color="auto" w:fill="DEEAF6" w:themeFill="accent5" w:themeFillTint="33"/>
            <w:noWrap/>
            <w:vAlign w:val="center"/>
          </w:tcPr>
          <w:p w14:paraId="234F9B24" w14:textId="7697A733"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70.02</w:t>
            </w:r>
          </w:p>
        </w:tc>
        <w:tc>
          <w:tcPr>
            <w:tcW w:w="798" w:type="pct"/>
            <w:tcBorders>
              <w:top w:val="nil"/>
              <w:left w:val="nil"/>
              <w:bottom w:val="nil"/>
              <w:right w:val="nil"/>
            </w:tcBorders>
            <w:shd w:val="clear" w:color="000000" w:fill="FFFFFF"/>
            <w:noWrap/>
            <w:vAlign w:val="center"/>
          </w:tcPr>
          <w:p w14:paraId="3FFF8932" w14:textId="32F65640"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70 MHz + {-5, 0, 5}</w:t>
            </w:r>
          </w:p>
        </w:tc>
        <w:tc>
          <w:tcPr>
            <w:tcW w:w="426" w:type="pct"/>
            <w:tcBorders>
              <w:top w:val="nil"/>
              <w:left w:val="nil"/>
              <w:bottom w:val="nil"/>
              <w:right w:val="nil"/>
            </w:tcBorders>
            <w:shd w:val="clear" w:color="000000" w:fill="FFFFFF"/>
            <w:noWrap/>
            <w:vAlign w:val="center"/>
          </w:tcPr>
          <w:p w14:paraId="493F2A31" w14:textId="2F57AAE5"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69.72</w:t>
            </w:r>
          </w:p>
        </w:tc>
        <w:tc>
          <w:tcPr>
            <w:tcW w:w="529" w:type="pct"/>
            <w:tcBorders>
              <w:top w:val="nil"/>
              <w:left w:val="nil"/>
              <w:bottom w:val="nil"/>
              <w:right w:val="nil"/>
            </w:tcBorders>
            <w:shd w:val="clear" w:color="auto" w:fill="DEEAF6" w:themeFill="accent5" w:themeFillTint="33"/>
            <w:noWrap/>
            <w:vAlign w:val="center"/>
          </w:tcPr>
          <w:p w14:paraId="17426A47" w14:textId="5143DE45"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300</w:t>
            </w:r>
          </w:p>
        </w:tc>
        <w:tc>
          <w:tcPr>
            <w:tcW w:w="481" w:type="pct"/>
            <w:tcBorders>
              <w:top w:val="nil"/>
              <w:left w:val="nil"/>
              <w:bottom w:val="nil"/>
              <w:right w:val="single" w:sz="4" w:space="0" w:color="auto"/>
            </w:tcBorders>
            <w:shd w:val="clear" w:color="auto" w:fill="DEEAF6" w:themeFill="accent5" w:themeFillTint="33"/>
            <w:noWrap/>
            <w:vAlign w:val="center"/>
          </w:tcPr>
          <w:p w14:paraId="69F3DC6A" w14:textId="33B2D70E"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20</w:t>
            </w:r>
          </w:p>
        </w:tc>
      </w:tr>
      <w:tr w:rsidR="00DF370A" w:rsidRPr="00F5143E" w14:paraId="7A885E63" w14:textId="77777777" w:rsidTr="00DF370A">
        <w:trPr>
          <w:trHeight w:val="288"/>
        </w:trPr>
        <w:tc>
          <w:tcPr>
            <w:tcW w:w="285" w:type="pct"/>
            <w:tcBorders>
              <w:top w:val="nil"/>
              <w:left w:val="single" w:sz="4" w:space="0" w:color="auto"/>
              <w:bottom w:val="nil"/>
              <w:right w:val="nil"/>
            </w:tcBorders>
            <w:shd w:val="clear" w:color="000000" w:fill="FFFFFF"/>
            <w:noWrap/>
            <w:vAlign w:val="center"/>
          </w:tcPr>
          <w:p w14:paraId="18BA7476" w14:textId="6EF113B1"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44128A77" w14:textId="318D64D0"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100</w:t>
            </w:r>
          </w:p>
        </w:tc>
        <w:tc>
          <w:tcPr>
            <w:tcW w:w="338" w:type="pct"/>
            <w:tcBorders>
              <w:top w:val="nil"/>
              <w:left w:val="nil"/>
              <w:bottom w:val="nil"/>
              <w:right w:val="nil"/>
            </w:tcBorders>
            <w:shd w:val="clear" w:color="000000" w:fill="FFFFFF"/>
            <w:noWrap/>
            <w:vAlign w:val="center"/>
          </w:tcPr>
          <w:p w14:paraId="1656C888" w14:textId="18614E9D"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816332</w:t>
            </w:r>
          </w:p>
        </w:tc>
        <w:tc>
          <w:tcPr>
            <w:tcW w:w="338" w:type="pct"/>
            <w:tcBorders>
              <w:top w:val="nil"/>
              <w:left w:val="nil"/>
              <w:bottom w:val="nil"/>
              <w:right w:val="nil"/>
            </w:tcBorders>
            <w:shd w:val="clear" w:color="000000" w:fill="FFFFFF"/>
            <w:noWrap/>
            <w:vAlign w:val="center"/>
          </w:tcPr>
          <w:p w14:paraId="1A57BFF5" w14:textId="6811A8B6"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821000</w:t>
            </w:r>
          </w:p>
        </w:tc>
        <w:tc>
          <w:tcPr>
            <w:tcW w:w="346" w:type="pct"/>
            <w:tcBorders>
              <w:top w:val="nil"/>
              <w:left w:val="nil"/>
              <w:bottom w:val="nil"/>
              <w:right w:val="nil"/>
            </w:tcBorders>
            <w:shd w:val="clear" w:color="000000" w:fill="FFFFFF"/>
            <w:noWrap/>
            <w:vAlign w:val="center"/>
          </w:tcPr>
          <w:p w14:paraId="336BD679" w14:textId="0882397E"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6244.98</w:t>
            </w:r>
          </w:p>
        </w:tc>
        <w:tc>
          <w:tcPr>
            <w:tcW w:w="346" w:type="pct"/>
            <w:tcBorders>
              <w:top w:val="nil"/>
              <w:left w:val="nil"/>
              <w:bottom w:val="nil"/>
              <w:right w:val="nil"/>
            </w:tcBorders>
            <w:shd w:val="clear" w:color="000000" w:fill="FFFFFF"/>
            <w:noWrap/>
            <w:vAlign w:val="center"/>
          </w:tcPr>
          <w:p w14:paraId="4B0FA9D6" w14:textId="06E4556B"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6315.00</w:t>
            </w:r>
          </w:p>
        </w:tc>
        <w:tc>
          <w:tcPr>
            <w:tcW w:w="338" w:type="pct"/>
            <w:tcBorders>
              <w:top w:val="nil"/>
              <w:left w:val="nil"/>
              <w:bottom w:val="nil"/>
              <w:right w:val="nil"/>
            </w:tcBorders>
            <w:shd w:val="clear" w:color="auto" w:fill="DEEAF6" w:themeFill="accent5" w:themeFillTint="33"/>
            <w:noWrap/>
            <w:vAlign w:val="center"/>
          </w:tcPr>
          <w:p w14:paraId="32F35454" w14:textId="00AD97A8"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4668</w:t>
            </w:r>
          </w:p>
        </w:tc>
        <w:tc>
          <w:tcPr>
            <w:tcW w:w="488" w:type="pct"/>
            <w:tcBorders>
              <w:top w:val="nil"/>
              <w:left w:val="nil"/>
              <w:bottom w:val="nil"/>
              <w:right w:val="nil"/>
            </w:tcBorders>
            <w:shd w:val="clear" w:color="auto" w:fill="DEEAF6" w:themeFill="accent5" w:themeFillTint="33"/>
            <w:noWrap/>
            <w:vAlign w:val="center"/>
          </w:tcPr>
          <w:p w14:paraId="3BF6EF56" w14:textId="1E9FBAD6"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70.02</w:t>
            </w:r>
          </w:p>
        </w:tc>
        <w:tc>
          <w:tcPr>
            <w:tcW w:w="798" w:type="pct"/>
            <w:tcBorders>
              <w:top w:val="nil"/>
              <w:left w:val="nil"/>
              <w:bottom w:val="nil"/>
              <w:right w:val="nil"/>
            </w:tcBorders>
            <w:shd w:val="clear" w:color="000000" w:fill="FFFFFF"/>
            <w:noWrap/>
            <w:vAlign w:val="center"/>
          </w:tcPr>
          <w:p w14:paraId="0B488166" w14:textId="70CF5D10"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70 MHz + {-5, 0, 5}</w:t>
            </w:r>
          </w:p>
        </w:tc>
        <w:tc>
          <w:tcPr>
            <w:tcW w:w="426" w:type="pct"/>
            <w:tcBorders>
              <w:top w:val="nil"/>
              <w:left w:val="nil"/>
              <w:bottom w:val="nil"/>
              <w:right w:val="nil"/>
            </w:tcBorders>
            <w:shd w:val="clear" w:color="000000" w:fill="FFFFFF"/>
            <w:noWrap/>
            <w:vAlign w:val="center"/>
          </w:tcPr>
          <w:p w14:paraId="7798E0A5" w14:textId="5E32126E"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69.72</w:t>
            </w:r>
          </w:p>
        </w:tc>
        <w:tc>
          <w:tcPr>
            <w:tcW w:w="529" w:type="pct"/>
            <w:tcBorders>
              <w:top w:val="nil"/>
              <w:left w:val="nil"/>
              <w:bottom w:val="nil"/>
              <w:right w:val="nil"/>
            </w:tcBorders>
            <w:shd w:val="clear" w:color="auto" w:fill="DEEAF6" w:themeFill="accent5" w:themeFillTint="33"/>
            <w:noWrap/>
            <w:vAlign w:val="center"/>
          </w:tcPr>
          <w:p w14:paraId="3EEF1BCB" w14:textId="41F9DF80"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300</w:t>
            </w:r>
          </w:p>
        </w:tc>
        <w:tc>
          <w:tcPr>
            <w:tcW w:w="481" w:type="pct"/>
            <w:tcBorders>
              <w:top w:val="nil"/>
              <w:left w:val="nil"/>
              <w:bottom w:val="nil"/>
              <w:right w:val="single" w:sz="4" w:space="0" w:color="auto"/>
            </w:tcBorders>
            <w:shd w:val="clear" w:color="auto" w:fill="DEEAF6" w:themeFill="accent5" w:themeFillTint="33"/>
            <w:noWrap/>
            <w:vAlign w:val="center"/>
          </w:tcPr>
          <w:p w14:paraId="760A0C57" w14:textId="2A000DAA"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20</w:t>
            </w:r>
          </w:p>
        </w:tc>
      </w:tr>
      <w:tr w:rsidR="00DF370A" w:rsidRPr="00F5143E" w14:paraId="34FF119D" w14:textId="77777777" w:rsidTr="00DF370A">
        <w:trPr>
          <w:trHeight w:val="288"/>
        </w:trPr>
        <w:tc>
          <w:tcPr>
            <w:tcW w:w="285" w:type="pct"/>
            <w:tcBorders>
              <w:top w:val="nil"/>
              <w:left w:val="single" w:sz="4" w:space="0" w:color="auto"/>
              <w:bottom w:val="nil"/>
              <w:right w:val="nil"/>
            </w:tcBorders>
            <w:shd w:val="clear" w:color="000000" w:fill="FFFFFF"/>
            <w:noWrap/>
            <w:vAlign w:val="center"/>
          </w:tcPr>
          <w:p w14:paraId="5C99F4AC" w14:textId="5F18F644"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100</w:t>
            </w:r>
          </w:p>
        </w:tc>
        <w:tc>
          <w:tcPr>
            <w:tcW w:w="286" w:type="pct"/>
            <w:tcBorders>
              <w:top w:val="nil"/>
              <w:left w:val="nil"/>
              <w:bottom w:val="nil"/>
              <w:right w:val="nil"/>
            </w:tcBorders>
            <w:shd w:val="clear" w:color="000000" w:fill="FFFFFF"/>
            <w:noWrap/>
            <w:vAlign w:val="center"/>
          </w:tcPr>
          <w:p w14:paraId="194C5C4E" w14:textId="5BAC81CB"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40</w:t>
            </w:r>
          </w:p>
        </w:tc>
        <w:tc>
          <w:tcPr>
            <w:tcW w:w="338" w:type="pct"/>
            <w:tcBorders>
              <w:top w:val="nil"/>
              <w:left w:val="nil"/>
              <w:bottom w:val="nil"/>
              <w:right w:val="nil"/>
            </w:tcBorders>
            <w:shd w:val="clear" w:color="000000" w:fill="FFFFFF"/>
            <w:noWrap/>
            <w:vAlign w:val="center"/>
          </w:tcPr>
          <w:p w14:paraId="217DCC71" w14:textId="03FC2297"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825000</w:t>
            </w:r>
          </w:p>
        </w:tc>
        <w:tc>
          <w:tcPr>
            <w:tcW w:w="338" w:type="pct"/>
            <w:tcBorders>
              <w:top w:val="nil"/>
              <w:left w:val="nil"/>
              <w:bottom w:val="nil"/>
              <w:right w:val="nil"/>
            </w:tcBorders>
            <w:shd w:val="clear" w:color="000000" w:fill="FFFFFF"/>
            <w:noWrap/>
            <w:vAlign w:val="center"/>
          </w:tcPr>
          <w:p w14:paraId="7218D60D" w14:textId="7AC7A629"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829668</w:t>
            </w:r>
          </w:p>
        </w:tc>
        <w:tc>
          <w:tcPr>
            <w:tcW w:w="346" w:type="pct"/>
            <w:tcBorders>
              <w:top w:val="nil"/>
              <w:left w:val="nil"/>
              <w:bottom w:val="nil"/>
              <w:right w:val="nil"/>
            </w:tcBorders>
            <w:shd w:val="clear" w:color="000000" w:fill="FFFFFF"/>
            <w:noWrap/>
            <w:vAlign w:val="center"/>
          </w:tcPr>
          <w:p w14:paraId="3DD8AA1B" w14:textId="583E72A5"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6375.00</w:t>
            </w:r>
          </w:p>
        </w:tc>
        <w:tc>
          <w:tcPr>
            <w:tcW w:w="346" w:type="pct"/>
            <w:tcBorders>
              <w:top w:val="nil"/>
              <w:left w:val="nil"/>
              <w:bottom w:val="nil"/>
              <w:right w:val="nil"/>
            </w:tcBorders>
            <w:shd w:val="clear" w:color="000000" w:fill="FFFFFF"/>
            <w:noWrap/>
            <w:vAlign w:val="center"/>
          </w:tcPr>
          <w:p w14:paraId="3C02B18A" w14:textId="6EC1189A"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6445.02</w:t>
            </w:r>
          </w:p>
        </w:tc>
        <w:tc>
          <w:tcPr>
            <w:tcW w:w="338" w:type="pct"/>
            <w:tcBorders>
              <w:top w:val="nil"/>
              <w:left w:val="nil"/>
              <w:bottom w:val="nil"/>
              <w:right w:val="nil"/>
            </w:tcBorders>
            <w:shd w:val="clear" w:color="auto" w:fill="DEEAF6" w:themeFill="accent5" w:themeFillTint="33"/>
            <w:noWrap/>
            <w:vAlign w:val="center"/>
          </w:tcPr>
          <w:p w14:paraId="4E61CBE8" w14:textId="00D9C509"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4668</w:t>
            </w:r>
          </w:p>
        </w:tc>
        <w:tc>
          <w:tcPr>
            <w:tcW w:w="488" w:type="pct"/>
            <w:tcBorders>
              <w:top w:val="nil"/>
              <w:left w:val="nil"/>
              <w:bottom w:val="nil"/>
              <w:right w:val="nil"/>
            </w:tcBorders>
            <w:shd w:val="clear" w:color="auto" w:fill="DEEAF6" w:themeFill="accent5" w:themeFillTint="33"/>
            <w:noWrap/>
            <w:vAlign w:val="center"/>
          </w:tcPr>
          <w:p w14:paraId="18D855C8" w14:textId="3D688BC3"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70.02</w:t>
            </w:r>
          </w:p>
        </w:tc>
        <w:tc>
          <w:tcPr>
            <w:tcW w:w="798" w:type="pct"/>
            <w:tcBorders>
              <w:top w:val="nil"/>
              <w:left w:val="nil"/>
              <w:bottom w:val="nil"/>
              <w:right w:val="nil"/>
            </w:tcBorders>
            <w:shd w:val="clear" w:color="000000" w:fill="FFFFFF"/>
            <w:noWrap/>
            <w:vAlign w:val="center"/>
          </w:tcPr>
          <w:p w14:paraId="3E5F8C9C" w14:textId="6EC69918"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70 MHz + {-5, 0, 5}</w:t>
            </w:r>
          </w:p>
        </w:tc>
        <w:tc>
          <w:tcPr>
            <w:tcW w:w="426" w:type="pct"/>
            <w:tcBorders>
              <w:top w:val="nil"/>
              <w:left w:val="nil"/>
              <w:bottom w:val="nil"/>
              <w:right w:val="nil"/>
            </w:tcBorders>
            <w:shd w:val="clear" w:color="000000" w:fill="FFFFFF"/>
            <w:noWrap/>
            <w:vAlign w:val="center"/>
          </w:tcPr>
          <w:p w14:paraId="72A203ED" w14:textId="53EC308B"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69.72</w:t>
            </w:r>
          </w:p>
        </w:tc>
        <w:tc>
          <w:tcPr>
            <w:tcW w:w="529" w:type="pct"/>
            <w:tcBorders>
              <w:top w:val="nil"/>
              <w:left w:val="nil"/>
              <w:bottom w:val="nil"/>
              <w:right w:val="nil"/>
            </w:tcBorders>
            <w:shd w:val="clear" w:color="auto" w:fill="DEEAF6" w:themeFill="accent5" w:themeFillTint="33"/>
            <w:noWrap/>
            <w:vAlign w:val="center"/>
          </w:tcPr>
          <w:p w14:paraId="4C7D9156" w14:textId="270F2408"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300</w:t>
            </w:r>
          </w:p>
        </w:tc>
        <w:tc>
          <w:tcPr>
            <w:tcW w:w="481" w:type="pct"/>
            <w:tcBorders>
              <w:top w:val="nil"/>
              <w:left w:val="nil"/>
              <w:bottom w:val="nil"/>
              <w:right w:val="single" w:sz="4" w:space="0" w:color="auto"/>
            </w:tcBorders>
            <w:shd w:val="clear" w:color="auto" w:fill="DEEAF6" w:themeFill="accent5" w:themeFillTint="33"/>
            <w:noWrap/>
            <w:vAlign w:val="center"/>
          </w:tcPr>
          <w:p w14:paraId="083D5C00" w14:textId="0AE61117"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20</w:t>
            </w:r>
          </w:p>
        </w:tc>
      </w:tr>
      <w:tr w:rsidR="00DF370A" w:rsidRPr="00F5143E" w14:paraId="5C7EAAE7" w14:textId="77777777" w:rsidTr="00DF370A">
        <w:trPr>
          <w:trHeight w:val="288"/>
        </w:trPr>
        <w:tc>
          <w:tcPr>
            <w:tcW w:w="285" w:type="pct"/>
            <w:tcBorders>
              <w:top w:val="nil"/>
              <w:left w:val="single" w:sz="4" w:space="0" w:color="auto"/>
              <w:bottom w:val="nil"/>
              <w:right w:val="nil"/>
            </w:tcBorders>
            <w:shd w:val="clear" w:color="000000" w:fill="FFFFFF"/>
            <w:noWrap/>
            <w:vAlign w:val="center"/>
          </w:tcPr>
          <w:p w14:paraId="385394EB" w14:textId="372A4C17"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40</w:t>
            </w:r>
          </w:p>
        </w:tc>
        <w:tc>
          <w:tcPr>
            <w:tcW w:w="286" w:type="pct"/>
            <w:tcBorders>
              <w:top w:val="nil"/>
              <w:left w:val="nil"/>
              <w:bottom w:val="nil"/>
              <w:right w:val="nil"/>
            </w:tcBorders>
            <w:shd w:val="clear" w:color="000000" w:fill="FFFFFF"/>
            <w:noWrap/>
            <w:vAlign w:val="center"/>
          </w:tcPr>
          <w:p w14:paraId="7984CFE3" w14:textId="6CB5D2B0"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100</w:t>
            </w:r>
          </w:p>
        </w:tc>
        <w:tc>
          <w:tcPr>
            <w:tcW w:w="338" w:type="pct"/>
            <w:tcBorders>
              <w:top w:val="nil"/>
              <w:left w:val="nil"/>
              <w:bottom w:val="nil"/>
              <w:right w:val="nil"/>
            </w:tcBorders>
            <w:shd w:val="clear" w:color="000000" w:fill="FFFFFF"/>
            <w:noWrap/>
            <w:vAlign w:val="center"/>
          </w:tcPr>
          <w:p w14:paraId="77283378" w14:textId="16609CF5"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827000</w:t>
            </w:r>
          </w:p>
        </w:tc>
        <w:tc>
          <w:tcPr>
            <w:tcW w:w="338" w:type="pct"/>
            <w:tcBorders>
              <w:top w:val="nil"/>
              <w:left w:val="nil"/>
              <w:bottom w:val="nil"/>
              <w:right w:val="nil"/>
            </w:tcBorders>
            <w:shd w:val="clear" w:color="000000" w:fill="FFFFFF"/>
            <w:noWrap/>
            <w:vAlign w:val="center"/>
          </w:tcPr>
          <w:p w14:paraId="5C4B741C" w14:textId="13720F97"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831668</w:t>
            </w:r>
          </w:p>
        </w:tc>
        <w:tc>
          <w:tcPr>
            <w:tcW w:w="346" w:type="pct"/>
            <w:tcBorders>
              <w:top w:val="nil"/>
              <w:left w:val="nil"/>
              <w:bottom w:val="nil"/>
              <w:right w:val="nil"/>
            </w:tcBorders>
            <w:shd w:val="clear" w:color="000000" w:fill="FFFFFF"/>
            <w:noWrap/>
            <w:vAlign w:val="center"/>
          </w:tcPr>
          <w:p w14:paraId="55B23734" w14:textId="19CCCA42"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6405.00</w:t>
            </w:r>
          </w:p>
        </w:tc>
        <w:tc>
          <w:tcPr>
            <w:tcW w:w="346" w:type="pct"/>
            <w:tcBorders>
              <w:top w:val="nil"/>
              <w:left w:val="nil"/>
              <w:bottom w:val="nil"/>
              <w:right w:val="nil"/>
            </w:tcBorders>
            <w:shd w:val="clear" w:color="000000" w:fill="FFFFFF"/>
            <w:noWrap/>
            <w:vAlign w:val="center"/>
          </w:tcPr>
          <w:p w14:paraId="30FCA859" w14:textId="6077F481"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6475.02</w:t>
            </w:r>
          </w:p>
        </w:tc>
        <w:tc>
          <w:tcPr>
            <w:tcW w:w="338" w:type="pct"/>
            <w:tcBorders>
              <w:top w:val="nil"/>
              <w:left w:val="nil"/>
              <w:bottom w:val="nil"/>
              <w:right w:val="nil"/>
            </w:tcBorders>
            <w:shd w:val="clear" w:color="auto" w:fill="DEEAF6" w:themeFill="accent5" w:themeFillTint="33"/>
            <w:noWrap/>
            <w:vAlign w:val="center"/>
          </w:tcPr>
          <w:p w14:paraId="67D32BBB" w14:textId="74EBF158"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4668</w:t>
            </w:r>
          </w:p>
        </w:tc>
        <w:tc>
          <w:tcPr>
            <w:tcW w:w="488" w:type="pct"/>
            <w:tcBorders>
              <w:top w:val="nil"/>
              <w:left w:val="nil"/>
              <w:bottom w:val="nil"/>
              <w:right w:val="nil"/>
            </w:tcBorders>
            <w:shd w:val="clear" w:color="auto" w:fill="DEEAF6" w:themeFill="accent5" w:themeFillTint="33"/>
            <w:noWrap/>
            <w:vAlign w:val="center"/>
          </w:tcPr>
          <w:p w14:paraId="2B419720" w14:textId="1A96C02C"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70.02</w:t>
            </w:r>
          </w:p>
        </w:tc>
        <w:tc>
          <w:tcPr>
            <w:tcW w:w="798" w:type="pct"/>
            <w:tcBorders>
              <w:top w:val="nil"/>
              <w:left w:val="nil"/>
              <w:bottom w:val="nil"/>
              <w:right w:val="nil"/>
            </w:tcBorders>
            <w:shd w:val="clear" w:color="000000" w:fill="FFFFFF"/>
            <w:noWrap/>
            <w:vAlign w:val="center"/>
          </w:tcPr>
          <w:p w14:paraId="0E4F7993" w14:textId="24570D8F"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70 MHz + {-5, 0, 5}</w:t>
            </w:r>
          </w:p>
        </w:tc>
        <w:tc>
          <w:tcPr>
            <w:tcW w:w="426" w:type="pct"/>
            <w:tcBorders>
              <w:top w:val="nil"/>
              <w:left w:val="nil"/>
              <w:bottom w:val="nil"/>
              <w:right w:val="nil"/>
            </w:tcBorders>
            <w:shd w:val="clear" w:color="000000" w:fill="FFFFFF"/>
            <w:noWrap/>
            <w:vAlign w:val="center"/>
          </w:tcPr>
          <w:p w14:paraId="19F7B2CE" w14:textId="3AAFFBEB"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69.72</w:t>
            </w:r>
          </w:p>
        </w:tc>
        <w:tc>
          <w:tcPr>
            <w:tcW w:w="529" w:type="pct"/>
            <w:tcBorders>
              <w:top w:val="nil"/>
              <w:left w:val="nil"/>
              <w:bottom w:val="nil"/>
              <w:right w:val="nil"/>
            </w:tcBorders>
            <w:shd w:val="clear" w:color="auto" w:fill="DEEAF6" w:themeFill="accent5" w:themeFillTint="33"/>
            <w:noWrap/>
            <w:vAlign w:val="center"/>
          </w:tcPr>
          <w:p w14:paraId="4E93375E" w14:textId="0C603F77"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300</w:t>
            </w:r>
          </w:p>
        </w:tc>
        <w:tc>
          <w:tcPr>
            <w:tcW w:w="481" w:type="pct"/>
            <w:tcBorders>
              <w:top w:val="nil"/>
              <w:left w:val="nil"/>
              <w:bottom w:val="nil"/>
              <w:right w:val="single" w:sz="4" w:space="0" w:color="auto"/>
            </w:tcBorders>
            <w:shd w:val="clear" w:color="auto" w:fill="DEEAF6" w:themeFill="accent5" w:themeFillTint="33"/>
            <w:noWrap/>
            <w:vAlign w:val="center"/>
          </w:tcPr>
          <w:p w14:paraId="00BFE346" w14:textId="636F6A95"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20</w:t>
            </w:r>
          </w:p>
        </w:tc>
      </w:tr>
      <w:tr w:rsidR="00DF370A" w:rsidRPr="00F5143E" w14:paraId="7F97C49A" w14:textId="77777777" w:rsidTr="00DF370A">
        <w:trPr>
          <w:trHeight w:val="288"/>
        </w:trPr>
        <w:tc>
          <w:tcPr>
            <w:tcW w:w="285" w:type="pct"/>
            <w:tcBorders>
              <w:top w:val="nil"/>
              <w:left w:val="single" w:sz="4" w:space="0" w:color="auto"/>
              <w:bottom w:val="single" w:sz="4" w:space="0" w:color="auto"/>
              <w:right w:val="nil"/>
            </w:tcBorders>
            <w:shd w:val="clear" w:color="000000" w:fill="FFFFFF"/>
            <w:noWrap/>
            <w:vAlign w:val="center"/>
          </w:tcPr>
          <w:p w14:paraId="026F3BC9" w14:textId="4458B25E"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40</w:t>
            </w:r>
          </w:p>
        </w:tc>
        <w:tc>
          <w:tcPr>
            <w:tcW w:w="286" w:type="pct"/>
            <w:tcBorders>
              <w:top w:val="nil"/>
              <w:left w:val="nil"/>
              <w:bottom w:val="single" w:sz="4" w:space="0" w:color="auto"/>
              <w:right w:val="nil"/>
            </w:tcBorders>
            <w:shd w:val="clear" w:color="000000" w:fill="FFFFFF"/>
            <w:noWrap/>
            <w:vAlign w:val="center"/>
          </w:tcPr>
          <w:p w14:paraId="00554120" w14:textId="19BF8AA1"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100</w:t>
            </w:r>
          </w:p>
        </w:tc>
        <w:tc>
          <w:tcPr>
            <w:tcW w:w="338" w:type="pct"/>
            <w:tcBorders>
              <w:top w:val="nil"/>
              <w:left w:val="nil"/>
              <w:bottom w:val="single" w:sz="4" w:space="0" w:color="auto"/>
              <w:right w:val="nil"/>
            </w:tcBorders>
            <w:shd w:val="clear" w:color="000000" w:fill="FFFFFF"/>
            <w:noWrap/>
            <w:vAlign w:val="center"/>
          </w:tcPr>
          <w:p w14:paraId="61B01775" w14:textId="64360B18"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859000</w:t>
            </w:r>
          </w:p>
        </w:tc>
        <w:tc>
          <w:tcPr>
            <w:tcW w:w="338" w:type="pct"/>
            <w:tcBorders>
              <w:top w:val="nil"/>
              <w:left w:val="nil"/>
              <w:bottom w:val="single" w:sz="4" w:space="0" w:color="auto"/>
              <w:right w:val="nil"/>
            </w:tcBorders>
            <w:shd w:val="clear" w:color="000000" w:fill="FFFFFF"/>
            <w:noWrap/>
            <w:vAlign w:val="center"/>
          </w:tcPr>
          <w:p w14:paraId="3B80C222" w14:textId="085471F0"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863668</w:t>
            </w:r>
          </w:p>
        </w:tc>
        <w:tc>
          <w:tcPr>
            <w:tcW w:w="346" w:type="pct"/>
            <w:tcBorders>
              <w:top w:val="nil"/>
              <w:left w:val="nil"/>
              <w:bottom w:val="single" w:sz="4" w:space="0" w:color="auto"/>
              <w:right w:val="nil"/>
            </w:tcBorders>
            <w:shd w:val="clear" w:color="000000" w:fill="FFFFFF"/>
            <w:noWrap/>
            <w:vAlign w:val="center"/>
          </w:tcPr>
          <w:p w14:paraId="55A46BBD" w14:textId="2AA3ABFA"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6885.00</w:t>
            </w:r>
          </w:p>
        </w:tc>
        <w:tc>
          <w:tcPr>
            <w:tcW w:w="346" w:type="pct"/>
            <w:tcBorders>
              <w:top w:val="nil"/>
              <w:left w:val="nil"/>
              <w:bottom w:val="single" w:sz="4" w:space="0" w:color="auto"/>
              <w:right w:val="nil"/>
            </w:tcBorders>
            <w:shd w:val="clear" w:color="000000" w:fill="FFFFFF"/>
            <w:noWrap/>
            <w:vAlign w:val="center"/>
          </w:tcPr>
          <w:p w14:paraId="1FC62640" w14:textId="64095A9A"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6955.02</w:t>
            </w:r>
          </w:p>
        </w:tc>
        <w:tc>
          <w:tcPr>
            <w:tcW w:w="338" w:type="pct"/>
            <w:tcBorders>
              <w:top w:val="nil"/>
              <w:left w:val="nil"/>
              <w:bottom w:val="single" w:sz="4" w:space="0" w:color="auto"/>
              <w:right w:val="nil"/>
            </w:tcBorders>
            <w:shd w:val="clear" w:color="auto" w:fill="DEEAF6" w:themeFill="accent5" w:themeFillTint="33"/>
            <w:noWrap/>
            <w:vAlign w:val="center"/>
          </w:tcPr>
          <w:p w14:paraId="0FB63101" w14:textId="55E5BC68"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4668</w:t>
            </w:r>
          </w:p>
        </w:tc>
        <w:tc>
          <w:tcPr>
            <w:tcW w:w="488" w:type="pct"/>
            <w:tcBorders>
              <w:top w:val="nil"/>
              <w:left w:val="nil"/>
              <w:bottom w:val="single" w:sz="4" w:space="0" w:color="auto"/>
              <w:right w:val="nil"/>
            </w:tcBorders>
            <w:shd w:val="clear" w:color="auto" w:fill="DEEAF6" w:themeFill="accent5" w:themeFillTint="33"/>
            <w:noWrap/>
            <w:vAlign w:val="center"/>
          </w:tcPr>
          <w:p w14:paraId="5B82BF57" w14:textId="6979C249"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70.02</w:t>
            </w:r>
          </w:p>
        </w:tc>
        <w:tc>
          <w:tcPr>
            <w:tcW w:w="798" w:type="pct"/>
            <w:tcBorders>
              <w:top w:val="nil"/>
              <w:left w:val="nil"/>
              <w:bottom w:val="single" w:sz="4" w:space="0" w:color="auto"/>
              <w:right w:val="nil"/>
            </w:tcBorders>
            <w:shd w:val="clear" w:color="000000" w:fill="FFFFFF"/>
            <w:noWrap/>
            <w:vAlign w:val="center"/>
          </w:tcPr>
          <w:p w14:paraId="41F34D7D" w14:textId="7F1F68EC"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70 MHz + {-5, 0, 5}</w:t>
            </w:r>
          </w:p>
        </w:tc>
        <w:tc>
          <w:tcPr>
            <w:tcW w:w="426" w:type="pct"/>
            <w:tcBorders>
              <w:top w:val="nil"/>
              <w:left w:val="nil"/>
              <w:bottom w:val="single" w:sz="4" w:space="0" w:color="auto"/>
              <w:right w:val="nil"/>
            </w:tcBorders>
            <w:shd w:val="clear" w:color="000000" w:fill="FFFFFF"/>
            <w:noWrap/>
            <w:vAlign w:val="center"/>
          </w:tcPr>
          <w:p w14:paraId="2DF088EE" w14:textId="73090FFB" w:rsidR="00DF370A" w:rsidRPr="00F5143E" w:rsidRDefault="00DF370A" w:rsidP="00DF370A">
            <w:pPr>
              <w:overflowPunct/>
              <w:autoSpaceDE/>
              <w:autoSpaceDN/>
              <w:adjustRightInd/>
              <w:spacing w:after="0"/>
              <w:jc w:val="center"/>
              <w:textAlignment w:val="auto"/>
              <w:rPr>
                <w:rFonts w:ascii="Arial" w:hAnsi="Arial" w:cs="Arial"/>
                <w:color w:val="000000"/>
                <w:sz w:val="14"/>
                <w:szCs w:val="14"/>
                <w:lang w:val="en-US" w:eastAsia="en-US"/>
              </w:rPr>
            </w:pPr>
            <w:r w:rsidRPr="00DF370A">
              <w:rPr>
                <w:rFonts w:ascii="Arial" w:hAnsi="Arial" w:cs="Arial"/>
                <w:color w:val="000000"/>
                <w:sz w:val="14"/>
                <w:szCs w:val="14"/>
              </w:rPr>
              <w:t>69.72</w:t>
            </w:r>
          </w:p>
        </w:tc>
        <w:tc>
          <w:tcPr>
            <w:tcW w:w="529" w:type="pct"/>
            <w:tcBorders>
              <w:top w:val="nil"/>
              <w:left w:val="nil"/>
              <w:bottom w:val="single" w:sz="4" w:space="0" w:color="auto"/>
              <w:right w:val="nil"/>
            </w:tcBorders>
            <w:shd w:val="clear" w:color="auto" w:fill="DEEAF6" w:themeFill="accent5" w:themeFillTint="33"/>
            <w:noWrap/>
            <w:vAlign w:val="center"/>
          </w:tcPr>
          <w:p w14:paraId="7FC1E81A" w14:textId="3DB6FFE7"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300</w:t>
            </w:r>
          </w:p>
        </w:tc>
        <w:tc>
          <w:tcPr>
            <w:tcW w:w="481" w:type="pct"/>
            <w:tcBorders>
              <w:top w:val="nil"/>
              <w:left w:val="nil"/>
              <w:bottom w:val="single" w:sz="4" w:space="0" w:color="auto"/>
              <w:right w:val="single" w:sz="4" w:space="0" w:color="auto"/>
            </w:tcBorders>
            <w:shd w:val="clear" w:color="auto" w:fill="DEEAF6" w:themeFill="accent5" w:themeFillTint="33"/>
            <w:noWrap/>
            <w:vAlign w:val="center"/>
          </w:tcPr>
          <w:p w14:paraId="4CF21EE3" w14:textId="3084142A" w:rsidR="00DF370A" w:rsidRPr="00F5143E" w:rsidRDefault="00DF370A" w:rsidP="00DF370A">
            <w:pPr>
              <w:overflowPunct/>
              <w:autoSpaceDE/>
              <w:autoSpaceDN/>
              <w:adjustRightInd/>
              <w:spacing w:after="0"/>
              <w:jc w:val="center"/>
              <w:textAlignment w:val="auto"/>
              <w:rPr>
                <w:rFonts w:ascii="Arial" w:hAnsi="Arial" w:cs="Arial"/>
                <w:b/>
                <w:bCs/>
                <w:color w:val="000000"/>
                <w:sz w:val="14"/>
                <w:szCs w:val="14"/>
                <w:lang w:val="en-US" w:eastAsia="en-US"/>
              </w:rPr>
            </w:pPr>
            <w:r w:rsidRPr="00DF370A">
              <w:rPr>
                <w:rFonts w:ascii="Arial" w:hAnsi="Arial" w:cs="Arial"/>
                <w:b/>
                <w:bCs/>
                <w:color w:val="000000"/>
                <w:sz w:val="14"/>
                <w:szCs w:val="14"/>
              </w:rPr>
              <w:t>20</w:t>
            </w:r>
          </w:p>
        </w:tc>
      </w:tr>
    </w:tbl>
    <w:p w14:paraId="2C2CF8A9" w14:textId="77777777" w:rsidR="00AD1E32" w:rsidRDefault="00AD1E32" w:rsidP="008678D5"/>
    <w:p w14:paraId="19CE3FCF" w14:textId="270AB850" w:rsidR="00DF370A" w:rsidRDefault="00DF370A" w:rsidP="00DF370A">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5D03AF">
        <w:rPr>
          <w:b/>
          <w:bCs/>
          <w:noProof/>
        </w:rPr>
        <w:t>10</w:t>
      </w:r>
      <w:r w:rsidRPr="00D55961">
        <w:rPr>
          <w:b/>
          <w:bCs/>
        </w:rPr>
        <w:fldChar w:fldCharType="end"/>
      </w:r>
      <w:r w:rsidRPr="00D55961">
        <w:t>:</w:t>
      </w:r>
      <w:r>
        <w:t xml:space="preserve"> Analysis for band n96 60+60MHz CCs.</w:t>
      </w:r>
    </w:p>
    <w:tbl>
      <w:tblPr>
        <w:tblW w:w="5000" w:type="pct"/>
        <w:tblLook w:val="04A0" w:firstRow="1" w:lastRow="0" w:firstColumn="1" w:lastColumn="0" w:noHBand="0" w:noVBand="1"/>
      </w:tblPr>
      <w:tblGrid>
        <w:gridCol w:w="597"/>
        <w:gridCol w:w="598"/>
        <w:gridCol w:w="707"/>
        <w:gridCol w:w="707"/>
        <w:gridCol w:w="724"/>
        <w:gridCol w:w="724"/>
        <w:gridCol w:w="707"/>
        <w:gridCol w:w="1021"/>
        <w:gridCol w:w="1669"/>
        <w:gridCol w:w="891"/>
        <w:gridCol w:w="1106"/>
        <w:gridCol w:w="1006"/>
      </w:tblGrid>
      <w:tr w:rsidR="00D63CA2" w:rsidRPr="00F5143E" w14:paraId="6AA51977" w14:textId="77777777" w:rsidTr="00D63CA2">
        <w:trPr>
          <w:trHeight w:val="876"/>
        </w:trPr>
        <w:tc>
          <w:tcPr>
            <w:tcW w:w="28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11B67FD" w14:textId="77777777" w:rsidR="00D63CA2" w:rsidRPr="00F5143E" w:rsidRDefault="00D63CA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6" w:type="pct"/>
            <w:tcBorders>
              <w:top w:val="single" w:sz="4" w:space="0" w:color="auto"/>
              <w:left w:val="nil"/>
              <w:bottom w:val="single" w:sz="4" w:space="0" w:color="auto"/>
              <w:right w:val="single" w:sz="4" w:space="0" w:color="auto"/>
            </w:tcBorders>
            <w:shd w:val="clear" w:color="000000" w:fill="FFFFFF"/>
            <w:vAlign w:val="center"/>
            <w:hideMark/>
          </w:tcPr>
          <w:p w14:paraId="5371192B" w14:textId="77777777" w:rsidR="00D63CA2" w:rsidRPr="00F5143E" w:rsidRDefault="00D63CA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000000" w:fill="FFFFFF"/>
            <w:vAlign w:val="center"/>
            <w:hideMark/>
          </w:tcPr>
          <w:p w14:paraId="34DF72AB" w14:textId="77777777" w:rsidR="00D63CA2" w:rsidRPr="00F5143E" w:rsidRDefault="00D63CA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4" w:space="0" w:color="auto"/>
              <w:right w:val="single" w:sz="4" w:space="0" w:color="auto"/>
            </w:tcBorders>
            <w:shd w:val="clear" w:color="000000" w:fill="FFFFFF"/>
            <w:vAlign w:val="center"/>
            <w:hideMark/>
          </w:tcPr>
          <w:p w14:paraId="7B3EE11C" w14:textId="77777777" w:rsidR="00D63CA2" w:rsidRPr="00F5143E" w:rsidRDefault="00D63CA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4" w:space="0" w:color="auto"/>
              <w:right w:val="single" w:sz="4" w:space="0" w:color="auto"/>
            </w:tcBorders>
            <w:shd w:val="clear" w:color="000000" w:fill="FFFFFF"/>
            <w:vAlign w:val="center"/>
            <w:hideMark/>
          </w:tcPr>
          <w:p w14:paraId="364EEAF4" w14:textId="77777777" w:rsidR="00D63CA2" w:rsidRPr="00F5143E" w:rsidRDefault="00D63CA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4" w:space="0" w:color="auto"/>
              <w:right w:val="single" w:sz="4" w:space="0" w:color="auto"/>
            </w:tcBorders>
            <w:shd w:val="clear" w:color="000000" w:fill="FFFFFF"/>
            <w:vAlign w:val="center"/>
            <w:hideMark/>
          </w:tcPr>
          <w:p w14:paraId="0C986F2E" w14:textId="77777777" w:rsidR="00D63CA2" w:rsidRPr="00F5143E" w:rsidRDefault="00D63CA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000000" w:fill="FFFFFF"/>
            <w:vAlign w:val="center"/>
            <w:hideMark/>
          </w:tcPr>
          <w:p w14:paraId="4EEDF7B3" w14:textId="77777777" w:rsidR="00D63CA2" w:rsidRPr="00F5143E" w:rsidRDefault="00D63CA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88" w:type="pct"/>
            <w:tcBorders>
              <w:top w:val="single" w:sz="4" w:space="0" w:color="auto"/>
              <w:left w:val="nil"/>
              <w:bottom w:val="single" w:sz="4" w:space="0" w:color="auto"/>
              <w:right w:val="single" w:sz="4" w:space="0" w:color="auto"/>
            </w:tcBorders>
            <w:shd w:val="clear" w:color="000000" w:fill="FFFFFF"/>
            <w:vAlign w:val="center"/>
            <w:hideMark/>
          </w:tcPr>
          <w:p w14:paraId="1A446C84" w14:textId="77777777" w:rsidR="00D63CA2" w:rsidRPr="00F5143E" w:rsidRDefault="00D63CA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4" w:space="0" w:color="auto"/>
              <w:left w:val="nil"/>
              <w:bottom w:val="single" w:sz="4" w:space="0" w:color="auto"/>
              <w:right w:val="single" w:sz="4" w:space="0" w:color="auto"/>
            </w:tcBorders>
            <w:shd w:val="clear" w:color="000000" w:fill="FFFFFF"/>
            <w:vAlign w:val="center"/>
            <w:hideMark/>
          </w:tcPr>
          <w:p w14:paraId="4E03B94D" w14:textId="77777777" w:rsidR="00D63CA2" w:rsidRPr="00F5143E" w:rsidRDefault="00D63CA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26" w:type="pct"/>
            <w:tcBorders>
              <w:top w:val="single" w:sz="4" w:space="0" w:color="auto"/>
              <w:left w:val="nil"/>
              <w:bottom w:val="single" w:sz="4" w:space="0" w:color="auto"/>
              <w:right w:val="single" w:sz="4" w:space="0" w:color="auto"/>
            </w:tcBorders>
            <w:shd w:val="clear" w:color="000000" w:fill="FFFFFF"/>
            <w:vAlign w:val="center"/>
            <w:hideMark/>
          </w:tcPr>
          <w:p w14:paraId="7FE8A565" w14:textId="77777777" w:rsidR="00D63CA2" w:rsidRPr="00F5143E" w:rsidRDefault="00D63CA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29" w:type="pct"/>
            <w:tcBorders>
              <w:top w:val="single" w:sz="4" w:space="0" w:color="auto"/>
              <w:left w:val="nil"/>
              <w:bottom w:val="single" w:sz="4" w:space="0" w:color="auto"/>
              <w:right w:val="single" w:sz="4" w:space="0" w:color="auto"/>
            </w:tcBorders>
            <w:shd w:val="clear" w:color="000000" w:fill="FFFFFF"/>
            <w:vAlign w:val="center"/>
            <w:hideMark/>
          </w:tcPr>
          <w:p w14:paraId="1B1E1F83" w14:textId="77777777" w:rsidR="00D63CA2" w:rsidRPr="00F5143E" w:rsidRDefault="00D63CA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481" w:type="pct"/>
            <w:tcBorders>
              <w:top w:val="single" w:sz="4" w:space="0" w:color="auto"/>
              <w:left w:val="nil"/>
              <w:bottom w:val="single" w:sz="4" w:space="0" w:color="auto"/>
              <w:right w:val="single" w:sz="4" w:space="0" w:color="auto"/>
            </w:tcBorders>
            <w:shd w:val="clear" w:color="000000" w:fill="FFFFFF"/>
            <w:vAlign w:val="center"/>
            <w:hideMark/>
          </w:tcPr>
          <w:p w14:paraId="6DAB95F7" w14:textId="77777777" w:rsidR="00D63CA2" w:rsidRPr="00F5143E" w:rsidRDefault="00D63CA2"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D63CA2" w:rsidRPr="00F5143E" w14:paraId="59A22E25" w14:textId="77777777" w:rsidTr="00D63CA2">
        <w:trPr>
          <w:trHeight w:val="288"/>
        </w:trPr>
        <w:tc>
          <w:tcPr>
            <w:tcW w:w="285" w:type="pct"/>
            <w:tcBorders>
              <w:top w:val="single" w:sz="4" w:space="0" w:color="auto"/>
              <w:left w:val="single" w:sz="4" w:space="0" w:color="auto"/>
              <w:bottom w:val="nil"/>
              <w:right w:val="nil"/>
            </w:tcBorders>
            <w:shd w:val="clear" w:color="000000" w:fill="FFFFFF"/>
            <w:noWrap/>
            <w:vAlign w:val="center"/>
          </w:tcPr>
          <w:p w14:paraId="5ACEEA6E" w14:textId="757F8A6B"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286" w:type="pct"/>
            <w:tcBorders>
              <w:top w:val="single" w:sz="4" w:space="0" w:color="auto"/>
              <w:left w:val="nil"/>
              <w:bottom w:val="nil"/>
              <w:right w:val="nil"/>
            </w:tcBorders>
            <w:shd w:val="clear" w:color="000000" w:fill="FFFFFF"/>
            <w:noWrap/>
            <w:vAlign w:val="center"/>
          </w:tcPr>
          <w:p w14:paraId="4F0475FF" w14:textId="38EE1F16"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338" w:type="pct"/>
            <w:tcBorders>
              <w:top w:val="single" w:sz="4" w:space="0" w:color="auto"/>
              <w:left w:val="nil"/>
              <w:bottom w:val="nil"/>
              <w:right w:val="nil"/>
            </w:tcBorders>
            <w:shd w:val="clear" w:color="000000" w:fill="FFFFFF"/>
            <w:noWrap/>
            <w:vAlign w:val="center"/>
          </w:tcPr>
          <w:p w14:paraId="792F9106" w14:textId="222B5E58"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799668</w:t>
            </w:r>
          </w:p>
        </w:tc>
        <w:tc>
          <w:tcPr>
            <w:tcW w:w="338" w:type="pct"/>
            <w:tcBorders>
              <w:top w:val="single" w:sz="4" w:space="0" w:color="auto"/>
              <w:left w:val="nil"/>
              <w:bottom w:val="nil"/>
              <w:right w:val="nil"/>
            </w:tcBorders>
            <w:shd w:val="clear" w:color="000000" w:fill="FFFFFF"/>
            <w:noWrap/>
            <w:vAlign w:val="center"/>
          </w:tcPr>
          <w:p w14:paraId="30DB87C5" w14:textId="74CF1727"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803668</w:t>
            </w:r>
          </w:p>
        </w:tc>
        <w:tc>
          <w:tcPr>
            <w:tcW w:w="346" w:type="pct"/>
            <w:tcBorders>
              <w:top w:val="single" w:sz="4" w:space="0" w:color="auto"/>
              <w:left w:val="nil"/>
              <w:bottom w:val="nil"/>
              <w:right w:val="nil"/>
            </w:tcBorders>
            <w:shd w:val="clear" w:color="000000" w:fill="FFFFFF"/>
            <w:noWrap/>
            <w:vAlign w:val="center"/>
          </w:tcPr>
          <w:p w14:paraId="70F45C51" w14:textId="47B8346B"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5995.02</w:t>
            </w:r>
          </w:p>
        </w:tc>
        <w:tc>
          <w:tcPr>
            <w:tcW w:w="346" w:type="pct"/>
            <w:tcBorders>
              <w:top w:val="single" w:sz="4" w:space="0" w:color="auto"/>
              <w:left w:val="nil"/>
              <w:bottom w:val="nil"/>
              <w:right w:val="nil"/>
            </w:tcBorders>
            <w:shd w:val="clear" w:color="000000" w:fill="FFFFFF"/>
            <w:noWrap/>
            <w:vAlign w:val="center"/>
          </w:tcPr>
          <w:p w14:paraId="698681C4" w14:textId="00BFD374"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6055.02</w:t>
            </w:r>
          </w:p>
        </w:tc>
        <w:tc>
          <w:tcPr>
            <w:tcW w:w="338" w:type="pct"/>
            <w:tcBorders>
              <w:top w:val="single" w:sz="4" w:space="0" w:color="auto"/>
              <w:left w:val="nil"/>
              <w:bottom w:val="nil"/>
              <w:right w:val="nil"/>
            </w:tcBorders>
            <w:shd w:val="clear" w:color="auto" w:fill="FFFFFF" w:themeFill="background1"/>
            <w:noWrap/>
            <w:vAlign w:val="center"/>
          </w:tcPr>
          <w:p w14:paraId="682D1D3C" w14:textId="5A1FAFCD" w:rsidR="00D63CA2" w:rsidRPr="00F5143E" w:rsidRDefault="00D63CA2" w:rsidP="00D63CA2">
            <w:pPr>
              <w:overflowPunct/>
              <w:autoSpaceDE/>
              <w:autoSpaceDN/>
              <w:adjustRightInd/>
              <w:spacing w:after="0"/>
              <w:jc w:val="center"/>
              <w:textAlignment w:val="auto"/>
              <w:rPr>
                <w:rFonts w:ascii="Arial" w:hAnsi="Arial" w:cs="Arial"/>
                <w:b/>
                <w:bCs/>
                <w:color w:val="000000"/>
                <w:sz w:val="14"/>
                <w:szCs w:val="14"/>
                <w:lang w:val="en-US" w:eastAsia="en-US"/>
              </w:rPr>
            </w:pPr>
            <w:r w:rsidRPr="00D63CA2">
              <w:rPr>
                <w:rFonts w:ascii="Arial" w:hAnsi="Arial" w:cs="Arial"/>
                <w:color w:val="000000"/>
                <w:sz w:val="14"/>
                <w:szCs w:val="14"/>
              </w:rPr>
              <w:t>4000</w:t>
            </w:r>
          </w:p>
        </w:tc>
        <w:tc>
          <w:tcPr>
            <w:tcW w:w="488" w:type="pct"/>
            <w:tcBorders>
              <w:top w:val="single" w:sz="4" w:space="0" w:color="auto"/>
              <w:left w:val="nil"/>
              <w:bottom w:val="nil"/>
              <w:right w:val="nil"/>
            </w:tcBorders>
            <w:shd w:val="clear" w:color="auto" w:fill="FFFFFF" w:themeFill="background1"/>
            <w:noWrap/>
            <w:vAlign w:val="center"/>
          </w:tcPr>
          <w:p w14:paraId="25C76941" w14:textId="0CA84131" w:rsidR="00D63CA2" w:rsidRPr="00F5143E" w:rsidRDefault="00D63CA2" w:rsidP="00D63CA2">
            <w:pPr>
              <w:overflowPunct/>
              <w:autoSpaceDE/>
              <w:autoSpaceDN/>
              <w:adjustRightInd/>
              <w:spacing w:after="0"/>
              <w:jc w:val="center"/>
              <w:textAlignment w:val="auto"/>
              <w:rPr>
                <w:rFonts w:ascii="Arial" w:hAnsi="Arial" w:cs="Arial"/>
                <w:b/>
                <w:bCs/>
                <w:color w:val="000000"/>
                <w:sz w:val="14"/>
                <w:szCs w:val="14"/>
                <w:lang w:val="en-US" w:eastAsia="en-US"/>
              </w:rPr>
            </w:pPr>
            <w:r w:rsidRPr="00D63CA2">
              <w:rPr>
                <w:rFonts w:ascii="Arial" w:hAnsi="Arial" w:cs="Arial"/>
                <w:color w:val="000000"/>
                <w:sz w:val="14"/>
                <w:szCs w:val="14"/>
              </w:rPr>
              <w:t>60</w:t>
            </w:r>
          </w:p>
        </w:tc>
        <w:tc>
          <w:tcPr>
            <w:tcW w:w="798" w:type="pct"/>
            <w:tcBorders>
              <w:top w:val="single" w:sz="4" w:space="0" w:color="auto"/>
              <w:left w:val="nil"/>
              <w:bottom w:val="nil"/>
              <w:right w:val="nil"/>
            </w:tcBorders>
            <w:shd w:val="clear" w:color="000000" w:fill="FFFFFF"/>
            <w:noWrap/>
            <w:vAlign w:val="center"/>
          </w:tcPr>
          <w:p w14:paraId="6E1DB003" w14:textId="2DD99B17"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 MHz + {-5, 0, 5}</w:t>
            </w:r>
          </w:p>
        </w:tc>
        <w:tc>
          <w:tcPr>
            <w:tcW w:w="426" w:type="pct"/>
            <w:tcBorders>
              <w:top w:val="single" w:sz="4" w:space="0" w:color="auto"/>
              <w:left w:val="nil"/>
              <w:bottom w:val="nil"/>
              <w:right w:val="nil"/>
            </w:tcBorders>
            <w:shd w:val="clear" w:color="000000" w:fill="FFFFFF"/>
            <w:noWrap/>
            <w:vAlign w:val="center"/>
          </w:tcPr>
          <w:p w14:paraId="03F65549" w14:textId="101F943B"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529" w:type="pct"/>
            <w:tcBorders>
              <w:top w:val="single" w:sz="4" w:space="0" w:color="auto"/>
              <w:left w:val="nil"/>
              <w:bottom w:val="nil"/>
              <w:right w:val="nil"/>
            </w:tcBorders>
            <w:shd w:val="clear" w:color="auto" w:fill="FFFFFF" w:themeFill="background1"/>
            <w:noWrap/>
            <w:vAlign w:val="center"/>
          </w:tcPr>
          <w:p w14:paraId="1C327E1B" w14:textId="26864ADD"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0</w:t>
            </w:r>
          </w:p>
        </w:tc>
        <w:tc>
          <w:tcPr>
            <w:tcW w:w="481" w:type="pct"/>
            <w:tcBorders>
              <w:top w:val="single" w:sz="4" w:space="0" w:color="auto"/>
              <w:left w:val="nil"/>
              <w:bottom w:val="nil"/>
              <w:right w:val="single" w:sz="4" w:space="0" w:color="auto"/>
            </w:tcBorders>
            <w:shd w:val="clear" w:color="auto" w:fill="FFFFFF" w:themeFill="background1"/>
            <w:noWrap/>
            <w:vAlign w:val="center"/>
          </w:tcPr>
          <w:p w14:paraId="581C8835" w14:textId="08F2D94E"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0</w:t>
            </w:r>
          </w:p>
        </w:tc>
      </w:tr>
      <w:tr w:rsidR="00D63CA2" w:rsidRPr="00F5143E" w14:paraId="3382D479" w14:textId="77777777" w:rsidTr="00D63CA2">
        <w:trPr>
          <w:trHeight w:val="288"/>
        </w:trPr>
        <w:tc>
          <w:tcPr>
            <w:tcW w:w="285" w:type="pct"/>
            <w:tcBorders>
              <w:top w:val="nil"/>
              <w:left w:val="single" w:sz="4" w:space="0" w:color="auto"/>
              <w:bottom w:val="nil"/>
              <w:right w:val="nil"/>
            </w:tcBorders>
            <w:shd w:val="clear" w:color="000000" w:fill="FFFFFF"/>
            <w:noWrap/>
            <w:vAlign w:val="center"/>
          </w:tcPr>
          <w:p w14:paraId="3DD139ED" w14:textId="678730B8"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286" w:type="pct"/>
            <w:tcBorders>
              <w:top w:val="nil"/>
              <w:left w:val="nil"/>
              <w:bottom w:val="nil"/>
              <w:right w:val="nil"/>
            </w:tcBorders>
            <w:shd w:val="clear" w:color="000000" w:fill="FFFFFF"/>
            <w:noWrap/>
            <w:vAlign w:val="center"/>
          </w:tcPr>
          <w:p w14:paraId="1EA815F0" w14:textId="4864E334"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315E4DB0" w14:textId="616D0BFE"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805000</w:t>
            </w:r>
          </w:p>
        </w:tc>
        <w:tc>
          <w:tcPr>
            <w:tcW w:w="338" w:type="pct"/>
            <w:tcBorders>
              <w:top w:val="nil"/>
              <w:left w:val="nil"/>
              <w:bottom w:val="nil"/>
              <w:right w:val="nil"/>
            </w:tcBorders>
            <w:shd w:val="clear" w:color="000000" w:fill="FFFFFF"/>
            <w:noWrap/>
            <w:vAlign w:val="center"/>
          </w:tcPr>
          <w:p w14:paraId="09D726F1" w14:textId="2F7201C4"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809000</w:t>
            </w:r>
          </w:p>
        </w:tc>
        <w:tc>
          <w:tcPr>
            <w:tcW w:w="346" w:type="pct"/>
            <w:tcBorders>
              <w:top w:val="nil"/>
              <w:left w:val="nil"/>
              <w:bottom w:val="nil"/>
              <w:right w:val="nil"/>
            </w:tcBorders>
            <w:shd w:val="clear" w:color="000000" w:fill="FFFFFF"/>
            <w:noWrap/>
            <w:vAlign w:val="center"/>
          </w:tcPr>
          <w:p w14:paraId="1DFDA267" w14:textId="43BA84A9"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6075</w:t>
            </w:r>
          </w:p>
        </w:tc>
        <w:tc>
          <w:tcPr>
            <w:tcW w:w="346" w:type="pct"/>
            <w:tcBorders>
              <w:top w:val="nil"/>
              <w:left w:val="nil"/>
              <w:bottom w:val="nil"/>
              <w:right w:val="nil"/>
            </w:tcBorders>
            <w:shd w:val="clear" w:color="000000" w:fill="FFFFFF"/>
            <w:noWrap/>
            <w:vAlign w:val="center"/>
          </w:tcPr>
          <w:p w14:paraId="264BFB66" w14:textId="658013AB"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6135</w:t>
            </w:r>
          </w:p>
        </w:tc>
        <w:tc>
          <w:tcPr>
            <w:tcW w:w="338" w:type="pct"/>
            <w:tcBorders>
              <w:top w:val="nil"/>
              <w:left w:val="nil"/>
              <w:bottom w:val="nil"/>
              <w:right w:val="nil"/>
            </w:tcBorders>
            <w:shd w:val="clear" w:color="auto" w:fill="FFFFFF" w:themeFill="background1"/>
            <w:noWrap/>
            <w:vAlign w:val="center"/>
          </w:tcPr>
          <w:p w14:paraId="4BF83173" w14:textId="7D7F83E0" w:rsidR="00D63CA2" w:rsidRPr="00F5143E" w:rsidRDefault="00D63CA2" w:rsidP="00D63CA2">
            <w:pPr>
              <w:overflowPunct/>
              <w:autoSpaceDE/>
              <w:autoSpaceDN/>
              <w:adjustRightInd/>
              <w:spacing w:after="0"/>
              <w:jc w:val="center"/>
              <w:textAlignment w:val="auto"/>
              <w:rPr>
                <w:rFonts w:ascii="Arial" w:hAnsi="Arial" w:cs="Arial"/>
                <w:b/>
                <w:bCs/>
                <w:color w:val="000000"/>
                <w:sz w:val="14"/>
                <w:szCs w:val="14"/>
                <w:lang w:val="en-US" w:eastAsia="en-US"/>
              </w:rPr>
            </w:pPr>
            <w:r w:rsidRPr="00D63CA2">
              <w:rPr>
                <w:rFonts w:ascii="Arial" w:hAnsi="Arial" w:cs="Arial"/>
                <w:color w:val="000000"/>
                <w:sz w:val="14"/>
                <w:szCs w:val="14"/>
              </w:rPr>
              <w:t>4000</w:t>
            </w:r>
          </w:p>
        </w:tc>
        <w:tc>
          <w:tcPr>
            <w:tcW w:w="488" w:type="pct"/>
            <w:tcBorders>
              <w:top w:val="nil"/>
              <w:left w:val="nil"/>
              <w:bottom w:val="nil"/>
              <w:right w:val="nil"/>
            </w:tcBorders>
            <w:shd w:val="clear" w:color="auto" w:fill="FFFFFF" w:themeFill="background1"/>
            <w:noWrap/>
            <w:vAlign w:val="center"/>
          </w:tcPr>
          <w:p w14:paraId="0B8DE7DD" w14:textId="1FF312C7" w:rsidR="00D63CA2" w:rsidRPr="00F5143E" w:rsidRDefault="00D63CA2" w:rsidP="00D63CA2">
            <w:pPr>
              <w:overflowPunct/>
              <w:autoSpaceDE/>
              <w:autoSpaceDN/>
              <w:adjustRightInd/>
              <w:spacing w:after="0"/>
              <w:jc w:val="center"/>
              <w:textAlignment w:val="auto"/>
              <w:rPr>
                <w:rFonts w:ascii="Arial" w:hAnsi="Arial" w:cs="Arial"/>
                <w:b/>
                <w:bCs/>
                <w:color w:val="000000"/>
                <w:sz w:val="14"/>
                <w:szCs w:val="14"/>
                <w:lang w:val="en-US" w:eastAsia="en-US"/>
              </w:rPr>
            </w:pPr>
            <w:r w:rsidRPr="00D63CA2">
              <w:rPr>
                <w:rFonts w:ascii="Arial" w:hAnsi="Arial" w:cs="Arial"/>
                <w:color w:val="000000"/>
                <w:sz w:val="14"/>
                <w:szCs w:val="14"/>
              </w:rPr>
              <w:t>60</w:t>
            </w:r>
          </w:p>
        </w:tc>
        <w:tc>
          <w:tcPr>
            <w:tcW w:w="798" w:type="pct"/>
            <w:tcBorders>
              <w:top w:val="nil"/>
              <w:left w:val="nil"/>
              <w:bottom w:val="nil"/>
              <w:right w:val="nil"/>
            </w:tcBorders>
            <w:shd w:val="clear" w:color="000000" w:fill="FFFFFF"/>
            <w:noWrap/>
            <w:vAlign w:val="center"/>
          </w:tcPr>
          <w:p w14:paraId="5E04D004" w14:textId="4B240D12"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79AD1546" w14:textId="41164EE5"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529" w:type="pct"/>
            <w:tcBorders>
              <w:top w:val="nil"/>
              <w:left w:val="nil"/>
              <w:bottom w:val="nil"/>
              <w:right w:val="nil"/>
            </w:tcBorders>
            <w:shd w:val="clear" w:color="auto" w:fill="FFFFFF" w:themeFill="background1"/>
            <w:noWrap/>
            <w:vAlign w:val="center"/>
          </w:tcPr>
          <w:p w14:paraId="001606E2" w14:textId="0FDD7B7D"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0</w:t>
            </w:r>
          </w:p>
        </w:tc>
        <w:tc>
          <w:tcPr>
            <w:tcW w:w="481" w:type="pct"/>
            <w:tcBorders>
              <w:top w:val="nil"/>
              <w:left w:val="nil"/>
              <w:bottom w:val="nil"/>
              <w:right w:val="single" w:sz="4" w:space="0" w:color="auto"/>
            </w:tcBorders>
            <w:shd w:val="clear" w:color="auto" w:fill="FFFFFF" w:themeFill="background1"/>
            <w:noWrap/>
            <w:vAlign w:val="center"/>
          </w:tcPr>
          <w:p w14:paraId="6812C7AB" w14:textId="3ED72B26"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0</w:t>
            </w:r>
          </w:p>
        </w:tc>
      </w:tr>
      <w:tr w:rsidR="00D63CA2" w:rsidRPr="00F5143E" w14:paraId="05984E4F" w14:textId="77777777" w:rsidTr="00D63CA2">
        <w:trPr>
          <w:trHeight w:val="288"/>
        </w:trPr>
        <w:tc>
          <w:tcPr>
            <w:tcW w:w="285" w:type="pct"/>
            <w:tcBorders>
              <w:top w:val="nil"/>
              <w:left w:val="single" w:sz="4" w:space="0" w:color="auto"/>
              <w:bottom w:val="nil"/>
              <w:right w:val="nil"/>
            </w:tcBorders>
            <w:shd w:val="clear" w:color="000000" w:fill="FFFFFF"/>
            <w:noWrap/>
            <w:vAlign w:val="center"/>
          </w:tcPr>
          <w:p w14:paraId="3D1DF5E8" w14:textId="5F9F283F"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286" w:type="pct"/>
            <w:tcBorders>
              <w:top w:val="nil"/>
              <w:left w:val="nil"/>
              <w:bottom w:val="nil"/>
              <w:right w:val="nil"/>
            </w:tcBorders>
            <w:shd w:val="clear" w:color="000000" w:fill="FFFFFF"/>
            <w:noWrap/>
            <w:vAlign w:val="center"/>
          </w:tcPr>
          <w:p w14:paraId="416F97DA" w14:textId="77D7D1C0"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7121667A" w14:textId="2D969CED"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810332</w:t>
            </w:r>
          </w:p>
        </w:tc>
        <w:tc>
          <w:tcPr>
            <w:tcW w:w="338" w:type="pct"/>
            <w:tcBorders>
              <w:top w:val="nil"/>
              <w:left w:val="nil"/>
              <w:bottom w:val="nil"/>
              <w:right w:val="nil"/>
            </w:tcBorders>
            <w:shd w:val="clear" w:color="000000" w:fill="FFFFFF"/>
            <w:noWrap/>
            <w:vAlign w:val="center"/>
          </w:tcPr>
          <w:p w14:paraId="29653FD2" w14:textId="060EF26A"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814332</w:t>
            </w:r>
          </w:p>
        </w:tc>
        <w:tc>
          <w:tcPr>
            <w:tcW w:w="346" w:type="pct"/>
            <w:tcBorders>
              <w:top w:val="nil"/>
              <w:left w:val="nil"/>
              <w:bottom w:val="nil"/>
              <w:right w:val="nil"/>
            </w:tcBorders>
            <w:shd w:val="clear" w:color="000000" w:fill="FFFFFF"/>
            <w:noWrap/>
            <w:vAlign w:val="center"/>
          </w:tcPr>
          <w:p w14:paraId="2C4E2B8A" w14:textId="06767679"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6154.98</w:t>
            </w:r>
          </w:p>
        </w:tc>
        <w:tc>
          <w:tcPr>
            <w:tcW w:w="346" w:type="pct"/>
            <w:tcBorders>
              <w:top w:val="nil"/>
              <w:left w:val="nil"/>
              <w:bottom w:val="nil"/>
              <w:right w:val="nil"/>
            </w:tcBorders>
            <w:shd w:val="clear" w:color="000000" w:fill="FFFFFF"/>
            <w:noWrap/>
            <w:vAlign w:val="center"/>
          </w:tcPr>
          <w:p w14:paraId="4DE91537" w14:textId="09ABA8A6"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6214.98</w:t>
            </w:r>
          </w:p>
        </w:tc>
        <w:tc>
          <w:tcPr>
            <w:tcW w:w="338" w:type="pct"/>
            <w:tcBorders>
              <w:top w:val="nil"/>
              <w:left w:val="nil"/>
              <w:bottom w:val="nil"/>
              <w:right w:val="nil"/>
            </w:tcBorders>
            <w:shd w:val="clear" w:color="auto" w:fill="FFFFFF" w:themeFill="background1"/>
            <w:noWrap/>
            <w:vAlign w:val="center"/>
          </w:tcPr>
          <w:p w14:paraId="01DFAEC9" w14:textId="19718D9F" w:rsidR="00D63CA2" w:rsidRPr="00F5143E" w:rsidRDefault="00D63CA2" w:rsidP="00D63CA2">
            <w:pPr>
              <w:overflowPunct/>
              <w:autoSpaceDE/>
              <w:autoSpaceDN/>
              <w:adjustRightInd/>
              <w:spacing w:after="0"/>
              <w:jc w:val="center"/>
              <w:textAlignment w:val="auto"/>
              <w:rPr>
                <w:rFonts w:ascii="Arial" w:hAnsi="Arial" w:cs="Arial"/>
                <w:b/>
                <w:bCs/>
                <w:color w:val="000000"/>
                <w:sz w:val="14"/>
                <w:szCs w:val="14"/>
                <w:lang w:val="en-US" w:eastAsia="en-US"/>
              </w:rPr>
            </w:pPr>
            <w:r w:rsidRPr="00D63CA2">
              <w:rPr>
                <w:rFonts w:ascii="Arial" w:hAnsi="Arial" w:cs="Arial"/>
                <w:color w:val="000000"/>
                <w:sz w:val="14"/>
                <w:szCs w:val="14"/>
              </w:rPr>
              <w:t>4000</w:t>
            </w:r>
          </w:p>
        </w:tc>
        <w:tc>
          <w:tcPr>
            <w:tcW w:w="488" w:type="pct"/>
            <w:tcBorders>
              <w:top w:val="nil"/>
              <w:left w:val="nil"/>
              <w:bottom w:val="nil"/>
              <w:right w:val="nil"/>
            </w:tcBorders>
            <w:shd w:val="clear" w:color="auto" w:fill="FFFFFF" w:themeFill="background1"/>
            <w:noWrap/>
            <w:vAlign w:val="center"/>
          </w:tcPr>
          <w:p w14:paraId="7D40F34A" w14:textId="3452D1C6" w:rsidR="00D63CA2" w:rsidRPr="00F5143E" w:rsidRDefault="00D63CA2" w:rsidP="00D63CA2">
            <w:pPr>
              <w:overflowPunct/>
              <w:autoSpaceDE/>
              <w:autoSpaceDN/>
              <w:adjustRightInd/>
              <w:spacing w:after="0"/>
              <w:jc w:val="center"/>
              <w:textAlignment w:val="auto"/>
              <w:rPr>
                <w:rFonts w:ascii="Arial" w:hAnsi="Arial" w:cs="Arial"/>
                <w:b/>
                <w:bCs/>
                <w:color w:val="000000"/>
                <w:sz w:val="14"/>
                <w:szCs w:val="14"/>
                <w:lang w:val="en-US" w:eastAsia="en-US"/>
              </w:rPr>
            </w:pPr>
            <w:r w:rsidRPr="00D63CA2">
              <w:rPr>
                <w:rFonts w:ascii="Arial" w:hAnsi="Arial" w:cs="Arial"/>
                <w:color w:val="000000"/>
                <w:sz w:val="14"/>
                <w:szCs w:val="14"/>
              </w:rPr>
              <w:t>60</w:t>
            </w:r>
          </w:p>
        </w:tc>
        <w:tc>
          <w:tcPr>
            <w:tcW w:w="798" w:type="pct"/>
            <w:tcBorders>
              <w:top w:val="nil"/>
              <w:left w:val="nil"/>
              <w:bottom w:val="nil"/>
              <w:right w:val="nil"/>
            </w:tcBorders>
            <w:shd w:val="clear" w:color="000000" w:fill="FFFFFF"/>
            <w:noWrap/>
            <w:vAlign w:val="center"/>
          </w:tcPr>
          <w:p w14:paraId="3FC24669" w14:textId="68465791"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1B140389" w14:textId="6D9A502E"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529" w:type="pct"/>
            <w:tcBorders>
              <w:top w:val="nil"/>
              <w:left w:val="nil"/>
              <w:bottom w:val="nil"/>
              <w:right w:val="nil"/>
            </w:tcBorders>
            <w:shd w:val="clear" w:color="auto" w:fill="FFFFFF" w:themeFill="background1"/>
            <w:noWrap/>
            <w:vAlign w:val="center"/>
          </w:tcPr>
          <w:p w14:paraId="69D86CFE" w14:textId="5402F43D"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0</w:t>
            </w:r>
          </w:p>
        </w:tc>
        <w:tc>
          <w:tcPr>
            <w:tcW w:w="481" w:type="pct"/>
            <w:tcBorders>
              <w:top w:val="nil"/>
              <w:left w:val="nil"/>
              <w:bottom w:val="nil"/>
              <w:right w:val="single" w:sz="4" w:space="0" w:color="auto"/>
            </w:tcBorders>
            <w:shd w:val="clear" w:color="auto" w:fill="FFFFFF" w:themeFill="background1"/>
            <w:noWrap/>
            <w:vAlign w:val="center"/>
          </w:tcPr>
          <w:p w14:paraId="2EDA3E64" w14:textId="1060A7FF"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0</w:t>
            </w:r>
          </w:p>
        </w:tc>
      </w:tr>
      <w:tr w:rsidR="00D63CA2" w:rsidRPr="00F5143E" w14:paraId="6E16069D" w14:textId="77777777" w:rsidTr="00D63CA2">
        <w:trPr>
          <w:trHeight w:val="288"/>
        </w:trPr>
        <w:tc>
          <w:tcPr>
            <w:tcW w:w="285" w:type="pct"/>
            <w:tcBorders>
              <w:top w:val="nil"/>
              <w:left w:val="single" w:sz="4" w:space="0" w:color="auto"/>
              <w:bottom w:val="nil"/>
              <w:right w:val="nil"/>
            </w:tcBorders>
            <w:shd w:val="clear" w:color="000000" w:fill="FFFFFF"/>
            <w:noWrap/>
            <w:vAlign w:val="center"/>
          </w:tcPr>
          <w:p w14:paraId="3F00E738" w14:textId="6719A153"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286" w:type="pct"/>
            <w:tcBorders>
              <w:top w:val="nil"/>
              <w:left w:val="nil"/>
              <w:bottom w:val="nil"/>
              <w:right w:val="nil"/>
            </w:tcBorders>
            <w:shd w:val="clear" w:color="000000" w:fill="FFFFFF"/>
            <w:noWrap/>
            <w:vAlign w:val="center"/>
          </w:tcPr>
          <w:p w14:paraId="20B323DD" w14:textId="5D4ED620"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1373AAEE" w14:textId="347975D3"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815668</w:t>
            </w:r>
          </w:p>
        </w:tc>
        <w:tc>
          <w:tcPr>
            <w:tcW w:w="338" w:type="pct"/>
            <w:tcBorders>
              <w:top w:val="nil"/>
              <w:left w:val="nil"/>
              <w:bottom w:val="nil"/>
              <w:right w:val="nil"/>
            </w:tcBorders>
            <w:shd w:val="clear" w:color="000000" w:fill="FFFFFF"/>
            <w:noWrap/>
            <w:vAlign w:val="center"/>
          </w:tcPr>
          <w:p w14:paraId="5771378A" w14:textId="32A9DE38"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819668</w:t>
            </w:r>
          </w:p>
        </w:tc>
        <w:tc>
          <w:tcPr>
            <w:tcW w:w="346" w:type="pct"/>
            <w:tcBorders>
              <w:top w:val="nil"/>
              <w:left w:val="nil"/>
              <w:bottom w:val="nil"/>
              <w:right w:val="nil"/>
            </w:tcBorders>
            <w:shd w:val="clear" w:color="000000" w:fill="FFFFFF"/>
            <w:noWrap/>
            <w:vAlign w:val="center"/>
          </w:tcPr>
          <w:p w14:paraId="2D6C8320" w14:textId="39BED785"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6235.02</w:t>
            </w:r>
          </w:p>
        </w:tc>
        <w:tc>
          <w:tcPr>
            <w:tcW w:w="346" w:type="pct"/>
            <w:tcBorders>
              <w:top w:val="nil"/>
              <w:left w:val="nil"/>
              <w:bottom w:val="nil"/>
              <w:right w:val="nil"/>
            </w:tcBorders>
            <w:shd w:val="clear" w:color="000000" w:fill="FFFFFF"/>
            <w:noWrap/>
            <w:vAlign w:val="center"/>
          </w:tcPr>
          <w:p w14:paraId="36EF1BDF" w14:textId="695EE69A"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6295.02</w:t>
            </w:r>
          </w:p>
        </w:tc>
        <w:tc>
          <w:tcPr>
            <w:tcW w:w="338" w:type="pct"/>
            <w:tcBorders>
              <w:top w:val="nil"/>
              <w:left w:val="nil"/>
              <w:bottom w:val="nil"/>
              <w:right w:val="nil"/>
            </w:tcBorders>
            <w:shd w:val="clear" w:color="auto" w:fill="FFFFFF" w:themeFill="background1"/>
            <w:noWrap/>
            <w:vAlign w:val="center"/>
          </w:tcPr>
          <w:p w14:paraId="0E0D0B2A" w14:textId="78C18140" w:rsidR="00D63CA2" w:rsidRPr="00F5143E" w:rsidRDefault="00D63CA2" w:rsidP="00D63CA2">
            <w:pPr>
              <w:overflowPunct/>
              <w:autoSpaceDE/>
              <w:autoSpaceDN/>
              <w:adjustRightInd/>
              <w:spacing w:after="0"/>
              <w:jc w:val="center"/>
              <w:textAlignment w:val="auto"/>
              <w:rPr>
                <w:rFonts w:ascii="Arial" w:hAnsi="Arial" w:cs="Arial"/>
                <w:b/>
                <w:bCs/>
                <w:color w:val="000000"/>
                <w:sz w:val="14"/>
                <w:szCs w:val="14"/>
                <w:lang w:val="en-US" w:eastAsia="en-US"/>
              </w:rPr>
            </w:pPr>
            <w:r w:rsidRPr="00D63CA2">
              <w:rPr>
                <w:rFonts w:ascii="Arial" w:hAnsi="Arial" w:cs="Arial"/>
                <w:color w:val="000000"/>
                <w:sz w:val="14"/>
                <w:szCs w:val="14"/>
              </w:rPr>
              <w:t>4000</w:t>
            </w:r>
          </w:p>
        </w:tc>
        <w:tc>
          <w:tcPr>
            <w:tcW w:w="488" w:type="pct"/>
            <w:tcBorders>
              <w:top w:val="nil"/>
              <w:left w:val="nil"/>
              <w:bottom w:val="nil"/>
              <w:right w:val="nil"/>
            </w:tcBorders>
            <w:shd w:val="clear" w:color="auto" w:fill="FFFFFF" w:themeFill="background1"/>
            <w:noWrap/>
            <w:vAlign w:val="center"/>
          </w:tcPr>
          <w:p w14:paraId="2571F2DF" w14:textId="32887640" w:rsidR="00D63CA2" w:rsidRPr="00F5143E" w:rsidRDefault="00D63CA2" w:rsidP="00D63CA2">
            <w:pPr>
              <w:overflowPunct/>
              <w:autoSpaceDE/>
              <w:autoSpaceDN/>
              <w:adjustRightInd/>
              <w:spacing w:after="0"/>
              <w:jc w:val="center"/>
              <w:textAlignment w:val="auto"/>
              <w:rPr>
                <w:rFonts w:ascii="Arial" w:hAnsi="Arial" w:cs="Arial"/>
                <w:b/>
                <w:bCs/>
                <w:color w:val="000000"/>
                <w:sz w:val="14"/>
                <w:szCs w:val="14"/>
                <w:lang w:val="en-US" w:eastAsia="en-US"/>
              </w:rPr>
            </w:pPr>
            <w:r w:rsidRPr="00D63CA2">
              <w:rPr>
                <w:rFonts w:ascii="Arial" w:hAnsi="Arial" w:cs="Arial"/>
                <w:color w:val="000000"/>
                <w:sz w:val="14"/>
                <w:szCs w:val="14"/>
              </w:rPr>
              <w:t>60</w:t>
            </w:r>
          </w:p>
        </w:tc>
        <w:tc>
          <w:tcPr>
            <w:tcW w:w="798" w:type="pct"/>
            <w:tcBorders>
              <w:top w:val="nil"/>
              <w:left w:val="nil"/>
              <w:bottom w:val="nil"/>
              <w:right w:val="nil"/>
            </w:tcBorders>
            <w:shd w:val="clear" w:color="000000" w:fill="FFFFFF"/>
            <w:noWrap/>
            <w:vAlign w:val="center"/>
          </w:tcPr>
          <w:p w14:paraId="1F7F19B9" w14:textId="382D54C9"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6A0A9756" w14:textId="3E1A6D33"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529" w:type="pct"/>
            <w:tcBorders>
              <w:top w:val="nil"/>
              <w:left w:val="nil"/>
              <w:bottom w:val="nil"/>
              <w:right w:val="nil"/>
            </w:tcBorders>
            <w:shd w:val="clear" w:color="auto" w:fill="FFFFFF" w:themeFill="background1"/>
            <w:noWrap/>
            <w:vAlign w:val="center"/>
          </w:tcPr>
          <w:p w14:paraId="335CA2DF" w14:textId="16DC10A0"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0</w:t>
            </w:r>
          </w:p>
        </w:tc>
        <w:tc>
          <w:tcPr>
            <w:tcW w:w="481" w:type="pct"/>
            <w:tcBorders>
              <w:top w:val="nil"/>
              <w:left w:val="nil"/>
              <w:bottom w:val="nil"/>
              <w:right w:val="single" w:sz="4" w:space="0" w:color="auto"/>
            </w:tcBorders>
            <w:shd w:val="clear" w:color="auto" w:fill="FFFFFF" w:themeFill="background1"/>
            <w:noWrap/>
            <w:vAlign w:val="center"/>
          </w:tcPr>
          <w:p w14:paraId="03E11CAF" w14:textId="13768E76"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0</w:t>
            </w:r>
          </w:p>
        </w:tc>
      </w:tr>
      <w:tr w:rsidR="00D63CA2" w:rsidRPr="00F5143E" w14:paraId="7FC1FBE4" w14:textId="77777777" w:rsidTr="00D63CA2">
        <w:trPr>
          <w:trHeight w:val="288"/>
        </w:trPr>
        <w:tc>
          <w:tcPr>
            <w:tcW w:w="285" w:type="pct"/>
            <w:tcBorders>
              <w:top w:val="nil"/>
              <w:left w:val="single" w:sz="4" w:space="0" w:color="auto"/>
              <w:bottom w:val="nil"/>
              <w:right w:val="nil"/>
            </w:tcBorders>
            <w:shd w:val="clear" w:color="000000" w:fill="FFFFFF"/>
            <w:noWrap/>
            <w:vAlign w:val="center"/>
          </w:tcPr>
          <w:p w14:paraId="5E08B935" w14:textId="46441185"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286" w:type="pct"/>
            <w:tcBorders>
              <w:top w:val="nil"/>
              <w:left w:val="nil"/>
              <w:bottom w:val="nil"/>
              <w:right w:val="nil"/>
            </w:tcBorders>
            <w:shd w:val="clear" w:color="000000" w:fill="FFFFFF"/>
            <w:noWrap/>
            <w:vAlign w:val="center"/>
          </w:tcPr>
          <w:p w14:paraId="0FB60FFB" w14:textId="3C60EE30"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568FCEF9" w14:textId="6D9E7D3A"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821000</w:t>
            </w:r>
          </w:p>
        </w:tc>
        <w:tc>
          <w:tcPr>
            <w:tcW w:w="338" w:type="pct"/>
            <w:tcBorders>
              <w:top w:val="nil"/>
              <w:left w:val="nil"/>
              <w:bottom w:val="nil"/>
              <w:right w:val="nil"/>
            </w:tcBorders>
            <w:shd w:val="clear" w:color="000000" w:fill="FFFFFF"/>
            <w:noWrap/>
            <w:vAlign w:val="center"/>
          </w:tcPr>
          <w:p w14:paraId="66040889" w14:textId="74371972"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825000</w:t>
            </w:r>
          </w:p>
        </w:tc>
        <w:tc>
          <w:tcPr>
            <w:tcW w:w="346" w:type="pct"/>
            <w:tcBorders>
              <w:top w:val="nil"/>
              <w:left w:val="nil"/>
              <w:bottom w:val="nil"/>
              <w:right w:val="nil"/>
            </w:tcBorders>
            <w:shd w:val="clear" w:color="000000" w:fill="FFFFFF"/>
            <w:noWrap/>
            <w:vAlign w:val="center"/>
          </w:tcPr>
          <w:p w14:paraId="43C8670E" w14:textId="00D82287"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6315.00</w:t>
            </w:r>
          </w:p>
        </w:tc>
        <w:tc>
          <w:tcPr>
            <w:tcW w:w="346" w:type="pct"/>
            <w:tcBorders>
              <w:top w:val="nil"/>
              <w:left w:val="nil"/>
              <w:bottom w:val="nil"/>
              <w:right w:val="nil"/>
            </w:tcBorders>
            <w:shd w:val="clear" w:color="000000" w:fill="FFFFFF"/>
            <w:noWrap/>
            <w:vAlign w:val="center"/>
          </w:tcPr>
          <w:p w14:paraId="7A266484" w14:textId="7EB14F1C"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6375.00</w:t>
            </w:r>
          </w:p>
        </w:tc>
        <w:tc>
          <w:tcPr>
            <w:tcW w:w="338" w:type="pct"/>
            <w:tcBorders>
              <w:top w:val="nil"/>
              <w:left w:val="nil"/>
              <w:bottom w:val="nil"/>
              <w:right w:val="nil"/>
            </w:tcBorders>
            <w:shd w:val="clear" w:color="auto" w:fill="FFFFFF" w:themeFill="background1"/>
            <w:noWrap/>
            <w:vAlign w:val="center"/>
          </w:tcPr>
          <w:p w14:paraId="2DEB1364" w14:textId="7334DC9B" w:rsidR="00D63CA2" w:rsidRPr="00F5143E" w:rsidRDefault="00D63CA2" w:rsidP="00D63CA2">
            <w:pPr>
              <w:overflowPunct/>
              <w:autoSpaceDE/>
              <w:autoSpaceDN/>
              <w:adjustRightInd/>
              <w:spacing w:after="0"/>
              <w:jc w:val="center"/>
              <w:textAlignment w:val="auto"/>
              <w:rPr>
                <w:rFonts w:ascii="Arial" w:hAnsi="Arial" w:cs="Arial"/>
                <w:b/>
                <w:bCs/>
                <w:color w:val="000000"/>
                <w:sz w:val="14"/>
                <w:szCs w:val="14"/>
                <w:lang w:val="en-US" w:eastAsia="en-US"/>
              </w:rPr>
            </w:pPr>
            <w:r w:rsidRPr="00D63CA2">
              <w:rPr>
                <w:rFonts w:ascii="Arial" w:hAnsi="Arial" w:cs="Arial"/>
                <w:color w:val="000000"/>
                <w:sz w:val="14"/>
                <w:szCs w:val="14"/>
              </w:rPr>
              <w:t>4000</w:t>
            </w:r>
          </w:p>
        </w:tc>
        <w:tc>
          <w:tcPr>
            <w:tcW w:w="488" w:type="pct"/>
            <w:tcBorders>
              <w:top w:val="nil"/>
              <w:left w:val="nil"/>
              <w:bottom w:val="nil"/>
              <w:right w:val="nil"/>
            </w:tcBorders>
            <w:shd w:val="clear" w:color="auto" w:fill="FFFFFF" w:themeFill="background1"/>
            <w:noWrap/>
            <w:vAlign w:val="center"/>
          </w:tcPr>
          <w:p w14:paraId="2E53AB7C" w14:textId="4E002037" w:rsidR="00D63CA2" w:rsidRPr="00F5143E" w:rsidRDefault="00D63CA2" w:rsidP="00D63CA2">
            <w:pPr>
              <w:overflowPunct/>
              <w:autoSpaceDE/>
              <w:autoSpaceDN/>
              <w:adjustRightInd/>
              <w:spacing w:after="0"/>
              <w:jc w:val="center"/>
              <w:textAlignment w:val="auto"/>
              <w:rPr>
                <w:rFonts w:ascii="Arial" w:hAnsi="Arial" w:cs="Arial"/>
                <w:b/>
                <w:bCs/>
                <w:color w:val="000000"/>
                <w:sz w:val="14"/>
                <w:szCs w:val="14"/>
                <w:lang w:val="en-US" w:eastAsia="en-US"/>
              </w:rPr>
            </w:pPr>
            <w:r w:rsidRPr="00D63CA2">
              <w:rPr>
                <w:rFonts w:ascii="Arial" w:hAnsi="Arial" w:cs="Arial"/>
                <w:color w:val="000000"/>
                <w:sz w:val="14"/>
                <w:szCs w:val="14"/>
              </w:rPr>
              <w:t>60</w:t>
            </w:r>
          </w:p>
        </w:tc>
        <w:tc>
          <w:tcPr>
            <w:tcW w:w="798" w:type="pct"/>
            <w:tcBorders>
              <w:top w:val="nil"/>
              <w:left w:val="nil"/>
              <w:bottom w:val="nil"/>
              <w:right w:val="nil"/>
            </w:tcBorders>
            <w:shd w:val="clear" w:color="000000" w:fill="FFFFFF"/>
            <w:noWrap/>
            <w:vAlign w:val="center"/>
          </w:tcPr>
          <w:p w14:paraId="5AE68AD0" w14:textId="75E0CC32"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59683470" w14:textId="4C06A1C9"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529" w:type="pct"/>
            <w:tcBorders>
              <w:top w:val="nil"/>
              <w:left w:val="nil"/>
              <w:bottom w:val="nil"/>
              <w:right w:val="nil"/>
            </w:tcBorders>
            <w:shd w:val="clear" w:color="auto" w:fill="FFFFFF" w:themeFill="background1"/>
            <w:noWrap/>
            <w:vAlign w:val="center"/>
          </w:tcPr>
          <w:p w14:paraId="0DB09597" w14:textId="35796D2B"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0</w:t>
            </w:r>
          </w:p>
        </w:tc>
        <w:tc>
          <w:tcPr>
            <w:tcW w:w="481" w:type="pct"/>
            <w:tcBorders>
              <w:top w:val="nil"/>
              <w:left w:val="nil"/>
              <w:bottom w:val="nil"/>
              <w:right w:val="single" w:sz="4" w:space="0" w:color="auto"/>
            </w:tcBorders>
            <w:shd w:val="clear" w:color="auto" w:fill="FFFFFF" w:themeFill="background1"/>
            <w:noWrap/>
            <w:vAlign w:val="center"/>
          </w:tcPr>
          <w:p w14:paraId="4A6780B8" w14:textId="0E5DD999"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0</w:t>
            </w:r>
          </w:p>
        </w:tc>
      </w:tr>
      <w:tr w:rsidR="00D63CA2" w:rsidRPr="00F5143E" w14:paraId="0C4C4237" w14:textId="77777777" w:rsidTr="00D63CA2">
        <w:trPr>
          <w:trHeight w:val="288"/>
        </w:trPr>
        <w:tc>
          <w:tcPr>
            <w:tcW w:w="285" w:type="pct"/>
            <w:tcBorders>
              <w:top w:val="nil"/>
              <w:left w:val="single" w:sz="4" w:space="0" w:color="auto"/>
              <w:bottom w:val="nil"/>
              <w:right w:val="nil"/>
            </w:tcBorders>
            <w:shd w:val="clear" w:color="000000" w:fill="FFFFFF"/>
            <w:noWrap/>
            <w:vAlign w:val="center"/>
          </w:tcPr>
          <w:p w14:paraId="4FE94CFE" w14:textId="4171874B"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286" w:type="pct"/>
            <w:tcBorders>
              <w:top w:val="nil"/>
              <w:left w:val="nil"/>
              <w:bottom w:val="nil"/>
              <w:right w:val="nil"/>
            </w:tcBorders>
            <w:shd w:val="clear" w:color="000000" w:fill="FFFFFF"/>
            <w:noWrap/>
            <w:vAlign w:val="center"/>
          </w:tcPr>
          <w:p w14:paraId="443B8D28" w14:textId="3B601160"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3BA30C0D" w14:textId="6F877480"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826332</w:t>
            </w:r>
          </w:p>
        </w:tc>
        <w:tc>
          <w:tcPr>
            <w:tcW w:w="338" w:type="pct"/>
            <w:tcBorders>
              <w:top w:val="nil"/>
              <w:left w:val="nil"/>
              <w:bottom w:val="nil"/>
              <w:right w:val="nil"/>
            </w:tcBorders>
            <w:shd w:val="clear" w:color="000000" w:fill="FFFFFF"/>
            <w:noWrap/>
            <w:vAlign w:val="center"/>
          </w:tcPr>
          <w:p w14:paraId="7912245D" w14:textId="3A8D5088"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830332</w:t>
            </w:r>
          </w:p>
        </w:tc>
        <w:tc>
          <w:tcPr>
            <w:tcW w:w="346" w:type="pct"/>
            <w:tcBorders>
              <w:top w:val="nil"/>
              <w:left w:val="nil"/>
              <w:bottom w:val="nil"/>
              <w:right w:val="nil"/>
            </w:tcBorders>
            <w:shd w:val="clear" w:color="000000" w:fill="FFFFFF"/>
            <w:noWrap/>
            <w:vAlign w:val="center"/>
          </w:tcPr>
          <w:p w14:paraId="4809F53A" w14:textId="5A5738F6"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6394.98</w:t>
            </w:r>
          </w:p>
        </w:tc>
        <w:tc>
          <w:tcPr>
            <w:tcW w:w="346" w:type="pct"/>
            <w:tcBorders>
              <w:top w:val="nil"/>
              <w:left w:val="nil"/>
              <w:bottom w:val="nil"/>
              <w:right w:val="nil"/>
            </w:tcBorders>
            <w:shd w:val="clear" w:color="000000" w:fill="FFFFFF"/>
            <w:noWrap/>
            <w:vAlign w:val="center"/>
          </w:tcPr>
          <w:p w14:paraId="41118C36" w14:textId="5F31211D"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6454.98</w:t>
            </w:r>
          </w:p>
        </w:tc>
        <w:tc>
          <w:tcPr>
            <w:tcW w:w="338" w:type="pct"/>
            <w:tcBorders>
              <w:top w:val="nil"/>
              <w:left w:val="nil"/>
              <w:bottom w:val="nil"/>
              <w:right w:val="nil"/>
            </w:tcBorders>
            <w:shd w:val="clear" w:color="auto" w:fill="FFFFFF" w:themeFill="background1"/>
            <w:noWrap/>
            <w:vAlign w:val="center"/>
          </w:tcPr>
          <w:p w14:paraId="593CBACC" w14:textId="7AD03703" w:rsidR="00D63CA2" w:rsidRPr="00F5143E" w:rsidRDefault="00D63CA2" w:rsidP="00D63CA2">
            <w:pPr>
              <w:overflowPunct/>
              <w:autoSpaceDE/>
              <w:autoSpaceDN/>
              <w:adjustRightInd/>
              <w:spacing w:after="0"/>
              <w:jc w:val="center"/>
              <w:textAlignment w:val="auto"/>
              <w:rPr>
                <w:rFonts w:ascii="Arial" w:hAnsi="Arial" w:cs="Arial"/>
                <w:b/>
                <w:bCs/>
                <w:color w:val="000000"/>
                <w:sz w:val="14"/>
                <w:szCs w:val="14"/>
                <w:lang w:val="en-US" w:eastAsia="en-US"/>
              </w:rPr>
            </w:pPr>
            <w:r w:rsidRPr="00D63CA2">
              <w:rPr>
                <w:rFonts w:ascii="Arial" w:hAnsi="Arial" w:cs="Arial"/>
                <w:color w:val="000000"/>
                <w:sz w:val="14"/>
                <w:szCs w:val="14"/>
              </w:rPr>
              <w:t>4000</w:t>
            </w:r>
          </w:p>
        </w:tc>
        <w:tc>
          <w:tcPr>
            <w:tcW w:w="488" w:type="pct"/>
            <w:tcBorders>
              <w:top w:val="nil"/>
              <w:left w:val="nil"/>
              <w:bottom w:val="nil"/>
              <w:right w:val="nil"/>
            </w:tcBorders>
            <w:shd w:val="clear" w:color="auto" w:fill="FFFFFF" w:themeFill="background1"/>
            <w:noWrap/>
            <w:vAlign w:val="center"/>
          </w:tcPr>
          <w:p w14:paraId="09D71362" w14:textId="20DB7A5C" w:rsidR="00D63CA2" w:rsidRPr="00F5143E" w:rsidRDefault="00D63CA2" w:rsidP="00D63CA2">
            <w:pPr>
              <w:overflowPunct/>
              <w:autoSpaceDE/>
              <w:autoSpaceDN/>
              <w:adjustRightInd/>
              <w:spacing w:after="0"/>
              <w:jc w:val="center"/>
              <w:textAlignment w:val="auto"/>
              <w:rPr>
                <w:rFonts w:ascii="Arial" w:hAnsi="Arial" w:cs="Arial"/>
                <w:b/>
                <w:bCs/>
                <w:color w:val="000000"/>
                <w:sz w:val="14"/>
                <w:szCs w:val="14"/>
                <w:lang w:val="en-US" w:eastAsia="en-US"/>
              </w:rPr>
            </w:pPr>
            <w:r w:rsidRPr="00D63CA2">
              <w:rPr>
                <w:rFonts w:ascii="Arial" w:hAnsi="Arial" w:cs="Arial"/>
                <w:color w:val="000000"/>
                <w:sz w:val="14"/>
                <w:szCs w:val="14"/>
              </w:rPr>
              <w:t>60</w:t>
            </w:r>
          </w:p>
        </w:tc>
        <w:tc>
          <w:tcPr>
            <w:tcW w:w="798" w:type="pct"/>
            <w:tcBorders>
              <w:top w:val="nil"/>
              <w:left w:val="nil"/>
              <w:bottom w:val="nil"/>
              <w:right w:val="nil"/>
            </w:tcBorders>
            <w:shd w:val="clear" w:color="000000" w:fill="FFFFFF"/>
            <w:noWrap/>
            <w:vAlign w:val="center"/>
          </w:tcPr>
          <w:p w14:paraId="1B0F3FF7" w14:textId="1EF1D019"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 MHz + {-5, 0, 5}</w:t>
            </w:r>
          </w:p>
        </w:tc>
        <w:tc>
          <w:tcPr>
            <w:tcW w:w="426" w:type="pct"/>
            <w:tcBorders>
              <w:top w:val="nil"/>
              <w:left w:val="nil"/>
              <w:bottom w:val="nil"/>
              <w:right w:val="nil"/>
            </w:tcBorders>
            <w:shd w:val="clear" w:color="000000" w:fill="FFFFFF"/>
            <w:noWrap/>
            <w:vAlign w:val="center"/>
          </w:tcPr>
          <w:p w14:paraId="3315A466" w14:textId="3DC91D28"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529" w:type="pct"/>
            <w:tcBorders>
              <w:top w:val="nil"/>
              <w:left w:val="nil"/>
              <w:bottom w:val="nil"/>
              <w:right w:val="nil"/>
            </w:tcBorders>
            <w:shd w:val="clear" w:color="auto" w:fill="FFFFFF" w:themeFill="background1"/>
            <w:noWrap/>
            <w:vAlign w:val="center"/>
          </w:tcPr>
          <w:p w14:paraId="6050A356" w14:textId="67706BB5"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0</w:t>
            </w:r>
          </w:p>
        </w:tc>
        <w:tc>
          <w:tcPr>
            <w:tcW w:w="481" w:type="pct"/>
            <w:tcBorders>
              <w:top w:val="nil"/>
              <w:left w:val="nil"/>
              <w:bottom w:val="nil"/>
              <w:right w:val="single" w:sz="4" w:space="0" w:color="auto"/>
            </w:tcBorders>
            <w:shd w:val="clear" w:color="auto" w:fill="FFFFFF" w:themeFill="background1"/>
            <w:noWrap/>
            <w:vAlign w:val="center"/>
          </w:tcPr>
          <w:p w14:paraId="1097029F" w14:textId="5EE0F956"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0</w:t>
            </w:r>
          </w:p>
        </w:tc>
      </w:tr>
      <w:tr w:rsidR="00D63CA2" w:rsidRPr="00F5143E" w14:paraId="0A055156" w14:textId="77777777" w:rsidTr="00D63CA2">
        <w:trPr>
          <w:trHeight w:val="288"/>
        </w:trPr>
        <w:tc>
          <w:tcPr>
            <w:tcW w:w="285" w:type="pct"/>
            <w:tcBorders>
              <w:top w:val="nil"/>
              <w:left w:val="single" w:sz="4" w:space="0" w:color="auto"/>
              <w:bottom w:val="single" w:sz="4" w:space="0" w:color="auto"/>
              <w:right w:val="nil"/>
            </w:tcBorders>
            <w:shd w:val="clear" w:color="000000" w:fill="FFFFFF"/>
            <w:noWrap/>
            <w:vAlign w:val="center"/>
          </w:tcPr>
          <w:p w14:paraId="6494F126" w14:textId="77CA385F"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286" w:type="pct"/>
            <w:tcBorders>
              <w:top w:val="nil"/>
              <w:left w:val="nil"/>
              <w:bottom w:val="single" w:sz="4" w:space="0" w:color="auto"/>
              <w:right w:val="nil"/>
            </w:tcBorders>
            <w:shd w:val="clear" w:color="000000" w:fill="FFFFFF"/>
            <w:noWrap/>
            <w:vAlign w:val="center"/>
          </w:tcPr>
          <w:p w14:paraId="40F42F59" w14:textId="23E19670"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338" w:type="pct"/>
            <w:tcBorders>
              <w:top w:val="nil"/>
              <w:left w:val="nil"/>
              <w:bottom w:val="single" w:sz="4" w:space="0" w:color="auto"/>
              <w:right w:val="nil"/>
            </w:tcBorders>
            <w:shd w:val="clear" w:color="000000" w:fill="FFFFFF"/>
            <w:noWrap/>
            <w:vAlign w:val="center"/>
          </w:tcPr>
          <w:p w14:paraId="72C93C6D" w14:textId="20551F54"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869000</w:t>
            </w:r>
          </w:p>
        </w:tc>
        <w:tc>
          <w:tcPr>
            <w:tcW w:w="338" w:type="pct"/>
            <w:tcBorders>
              <w:top w:val="nil"/>
              <w:left w:val="nil"/>
              <w:bottom w:val="single" w:sz="4" w:space="0" w:color="auto"/>
              <w:right w:val="nil"/>
            </w:tcBorders>
            <w:shd w:val="clear" w:color="000000" w:fill="FFFFFF"/>
            <w:noWrap/>
            <w:vAlign w:val="center"/>
          </w:tcPr>
          <w:p w14:paraId="2D200C4C" w14:textId="7C9FAEC8"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873000</w:t>
            </w:r>
          </w:p>
        </w:tc>
        <w:tc>
          <w:tcPr>
            <w:tcW w:w="346" w:type="pct"/>
            <w:tcBorders>
              <w:top w:val="nil"/>
              <w:left w:val="nil"/>
              <w:bottom w:val="single" w:sz="4" w:space="0" w:color="auto"/>
              <w:right w:val="nil"/>
            </w:tcBorders>
            <w:shd w:val="clear" w:color="000000" w:fill="FFFFFF"/>
            <w:noWrap/>
            <w:vAlign w:val="center"/>
          </w:tcPr>
          <w:p w14:paraId="41848C43" w14:textId="1501239F"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7035.00</w:t>
            </w:r>
          </w:p>
        </w:tc>
        <w:tc>
          <w:tcPr>
            <w:tcW w:w="346" w:type="pct"/>
            <w:tcBorders>
              <w:top w:val="nil"/>
              <w:left w:val="nil"/>
              <w:bottom w:val="single" w:sz="4" w:space="0" w:color="auto"/>
              <w:right w:val="nil"/>
            </w:tcBorders>
            <w:shd w:val="clear" w:color="000000" w:fill="FFFFFF"/>
            <w:noWrap/>
            <w:vAlign w:val="center"/>
          </w:tcPr>
          <w:p w14:paraId="1505B937" w14:textId="67C05311"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7095.00</w:t>
            </w:r>
          </w:p>
        </w:tc>
        <w:tc>
          <w:tcPr>
            <w:tcW w:w="338" w:type="pct"/>
            <w:tcBorders>
              <w:top w:val="nil"/>
              <w:left w:val="nil"/>
              <w:bottom w:val="single" w:sz="4" w:space="0" w:color="auto"/>
              <w:right w:val="nil"/>
            </w:tcBorders>
            <w:shd w:val="clear" w:color="auto" w:fill="FFFFFF" w:themeFill="background1"/>
            <w:noWrap/>
            <w:vAlign w:val="center"/>
          </w:tcPr>
          <w:p w14:paraId="179F226A" w14:textId="583F97E1" w:rsidR="00D63CA2" w:rsidRPr="00F5143E" w:rsidRDefault="00D63CA2" w:rsidP="00D63CA2">
            <w:pPr>
              <w:overflowPunct/>
              <w:autoSpaceDE/>
              <w:autoSpaceDN/>
              <w:adjustRightInd/>
              <w:spacing w:after="0"/>
              <w:jc w:val="center"/>
              <w:textAlignment w:val="auto"/>
              <w:rPr>
                <w:rFonts w:ascii="Arial" w:hAnsi="Arial" w:cs="Arial"/>
                <w:b/>
                <w:bCs/>
                <w:color w:val="000000"/>
                <w:sz w:val="14"/>
                <w:szCs w:val="14"/>
                <w:lang w:val="en-US" w:eastAsia="en-US"/>
              </w:rPr>
            </w:pPr>
            <w:r w:rsidRPr="00D63CA2">
              <w:rPr>
                <w:rFonts w:ascii="Arial" w:hAnsi="Arial" w:cs="Arial"/>
                <w:color w:val="000000"/>
                <w:sz w:val="14"/>
                <w:szCs w:val="14"/>
              </w:rPr>
              <w:t>4000</w:t>
            </w:r>
          </w:p>
        </w:tc>
        <w:tc>
          <w:tcPr>
            <w:tcW w:w="488" w:type="pct"/>
            <w:tcBorders>
              <w:top w:val="nil"/>
              <w:left w:val="nil"/>
              <w:bottom w:val="single" w:sz="4" w:space="0" w:color="auto"/>
              <w:right w:val="nil"/>
            </w:tcBorders>
            <w:shd w:val="clear" w:color="auto" w:fill="FFFFFF" w:themeFill="background1"/>
            <w:noWrap/>
            <w:vAlign w:val="center"/>
          </w:tcPr>
          <w:p w14:paraId="4EF7EF29" w14:textId="1AB27160" w:rsidR="00D63CA2" w:rsidRPr="00F5143E" w:rsidRDefault="00D63CA2" w:rsidP="00D63CA2">
            <w:pPr>
              <w:overflowPunct/>
              <w:autoSpaceDE/>
              <w:autoSpaceDN/>
              <w:adjustRightInd/>
              <w:spacing w:after="0"/>
              <w:jc w:val="center"/>
              <w:textAlignment w:val="auto"/>
              <w:rPr>
                <w:rFonts w:ascii="Arial" w:hAnsi="Arial" w:cs="Arial"/>
                <w:b/>
                <w:bCs/>
                <w:color w:val="000000"/>
                <w:sz w:val="14"/>
                <w:szCs w:val="14"/>
                <w:lang w:val="en-US" w:eastAsia="en-US"/>
              </w:rPr>
            </w:pPr>
            <w:r w:rsidRPr="00D63CA2">
              <w:rPr>
                <w:rFonts w:ascii="Arial" w:hAnsi="Arial" w:cs="Arial"/>
                <w:color w:val="000000"/>
                <w:sz w:val="14"/>
                <w:szCs w:val="14"/>
              </w:rPr>
              <w:t>60</w:t>
            </w:r>
          </w:p>
        </w:tc>
        <w:tc>
          <w:tcPr>
            <w:tcW w:w="798" w:type="pct"/>
            <w:tcBorders>
              <w:top w:val="nil"/>
              <w:left w:val="nil"/>
              <w:bottom w:val="single" w:sz="4" w:space="0" w:color="auto"/>
              <w:right w:val="nil"/>
            </w:tcBorders>
            <w:shd w:val="clear" w:color="000000" w:fill="FFFFFF"/>
            <w:noWrap/>
            <w:vAlign w:val="center"/>
          </w:tcPr>
          <w:p w14:paraId="189EC9A5" w14:textId="4AB43329"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 MHz + {-5, 0, 5}</w:t>
            </w:r>
          </w:p>
        </w:tc>
        <w:tc>
          <w:tcPr>
            <w:tcW w:w="426" w:type="pct"/>
            <w:tcBorders>
              <w:top w:val="nil"/>
              <w:left w:val="nil"/>
              <w:bottom w:val="single" w:sz="4" w:space="0" w:color="auto"/>
              <w:right w:val="nil"/>
            </w:tcBorders>
            <w:shd w:val="clear" w:color="000000" w:fill="FFFFFF"/>
            <w:noWrap/>
            <w:vAlign w:val="center"/>
          </w:tcPr>
          <w:p w14:paraId="1EAA78F0" w14:textId="7E1B8A13"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60</w:t>
            </w:r>
          </w:p>
        </w:tc>
        <w:tc>
          <w:tcPr>
            <w:tcW w:w="529" w:type="pct"/>
            <w:tcBorders>
              <w:top w:val="nil"/>
              <w:left w:val="nil"/>
              <w:bottom w:val="single" w:sz="4" w:space="0" w:color="auto"/>
              <w:right w:val="nil"/>
            </w:tcBorders>
            <w:shd w:val="clear" w:color="auto" w:fill="FFFFFF" w:themeFill="background1"/>
            <w:noWrap/>
            <w:vAlign w:val="center"/>
          </w:tcPr>
          <w:p w14:paraId="0CEE594C" w14:textId="018D0779"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0</w:t>
            </w:r>
          </w:p>
        </w:tc>
        <w:tc>
          <w:tcPr>
            <w:tcW w:w="481" w:type="pct"/>
            <w:tcBorders>
              <w:top w:val="nil"/>
              <w:left w:val="nil"/>
              <w:bottom w:val="single" w:sz="4" w:space="0" w:color="auto"/>
              <w:right w:val="single" w:sz="4" w:space="0" w:color="auto"/>
            </w:tcBorders>
            <w:shd w:val="clear" w:color="auto" w:fill="FFFFFF" w:themeFill="background1"/>
            <w:noWrap/>
            <w:vAlign w:val="center"/>
          </w:tcPr>
          <w:p w14:paraId="2EE45E60" w14:textId="1A645725" w:rsidR="00D63CA2" w:rsidRPr="00F5143E" w:rsidRDefault="00D63CA2" w:rsidP="00D63CA2">
            <w:pPr>
              <w:overflowPunct/>
              <w:autoSpaceDE/>
              <w:autoSpaceDN/>
              <w:adjustRightInd/>
              <w:spacing w:after="0"/>
              <w:jc w:val="center"/>
              <w:textAlignment w:val="auto"/>
              <w:rPr>
                <w:rFonts w:ascii="Arial" w:hAnsi="Arial" w:cs="Arial"/>
                <w:color w:val="000000"/>
                <w:sz w:val="14"/>
                <w:szCs w:val="14"/>
                <w:lang w:val="en-US" w:eastAsia="en-US"/>
              </w:rPr>
            </w:pPr>
            <w:r w:rsidRPr="00D63CA2">
              <w:rPr>
                <w:rFonts w:ascii="Arial" w:hAnsi="Arial" w:cs="Arial"/>
                <w:color w:val="000000"/>
                <w:sz w:val="14"/>
                <w:szCs w:val="14"/>
              </w:rPr>
              <w:t>0</w:t>
            </w:r>
          </w:p>
        </w:tc>
      </w:tr>
    </w:tbl>
    <w:p w14:paraId="09018169" w14:textId="77777777" w:rsidR="00DF370A" w:rsidRDefault="00DF370A" w:rsidP="008678D5"/>
    <w:p w14:paraId="3832AF5C" w14:textId="6C7209B4" w:rsidR="005D03AF" w:rsidRDefault="005D03AF" w:rsidP="005D03AF">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11</w:t>
      </w:r>
      <w:r w:rsidRPr="00D55961">
        <w:rPr>
          <w:b/>
          <w:bCs/>
        </w:rPr>
        <w:fldChar w:fldCharType="end"/>
      </w:r>
      <w:r w:rsidRPr="00D55961">
        <w:t>:</w:t>
      </w:r>
      <w:r>
        <w:t xml:space="preserve"> Analysis for band n96 60+80MHz CCs.</w:t>
      </w:r>
    </w:p>
    <w:tbl>
      <w:tblPr>
        <w:tblW w:w="5000" w:type="pct"/>
        <w:tblLook w:val="04A0" w:firstRow="1" w:lastRow="0" w:firstColumn="1" w:lastColumn="0" w:noHBand="0" w:noVBand="1"/>
      </w:tblPr>
      <w:tblGrid>
        <w:gridCol w:w="597"/>
        <w:gridCol w:w="598"/>
        <w:gridCol w:w="707"/>
        <w:gridCol w:w="707"/>
        <w:gridCol w:w="724"/>
        <w:gridCol w:w="724"/>
        <w:gridCol w:w="707"/>
        <w:gridCol w:w="1021"/>
        <w:gridCol w:w="1669"/>
        <w:gridCol w:w="891"/>
        <w:gridCol w:w="1106"/>
        <w:gridCol w:w="1006"/>
      </w:tblGrid>
      <w:tr w:rsidR="005D03AF" w:rsidRPr="00F5143E" w14:paraId="3736990E" w14:textId="77777777" w:rsidTr="005D03AF">
        <w:trPr>
          <w:trHeight w:val="876"/>
        </w:trPr>
        <w:tc>
          <w:tcPr>
            <w:tcW w:w="28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25009D8" w14:textId="77777777" w:rsidR="005D03AF" w:rsidRPr="00F5143E" w:rsidRDefault="005D03A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6" w:type="pct"/>
            <w:tcBorders>
              <w:top w:val="single" w:sz="4" w:space="0" w:color="auto"/>
              <w:left w:val="nil"/>
              <w:bottom w:val="single" w:sz="4" w:space="0" w:color="auto"/>
              <w:right w:val="single" w:sz="4" w:space="0" w:color="auto"/>
            </w:tcBorders>
            <w:shd w:val="clear" w:color="000000" w:fill="FFFFFF"/>
            <w:vAlign w:val="center"/>
            <w:hideMark/>
          </w:tcPr>
          <w:p w14:paraId="3396828E" w14:textId="77777777" w:rsidR="005D03AF" w:rsidRPr="00F5143E" w:rsidRDefault="005D03A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000000" w:fill="FFFFFF"/>
            <w:vAlign w:val="center"/>
            <w:hideMark/>
          </w:tcPr>
          <w:p w14:paraId="301B4852" w14:textId="77777777" w:rsidR="005D03AF" w:rsidRPr="00F5143E" w:rsidRDefault="005D03A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4" w:space="0" w:color="auto"/>
              <w:right w:val="single" w:sz="4" w:space="0" w:color="auto"/>
            </w:tcBorders>
            <w:shd w:val="clear" w:color="000000" w:fill="FFFFFF"/>
            <w:vAlign w:val="center"/>
            <w:hideMark/>
          </w:tcPr>
          <w:p w14:paraId="21B23740" w14:textId="77777777" w:rsidR="005D03AF" w:rsidRPr="00F5143E" w:rsidRDefault="005D03A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4" w:space="0" w:color="auto"/>
              <w:right w:val="single" w:sz="4" w:space="0" w:color="auto"/>
            </w:tcBorders>
            <w:shd w:val="clear" w:color="000000" w:fill="FFFFFF"/>
            <w:vAlign w:val="center"/>
            <w:hideMark/>
          </w:tcPr>
          <w:p w14:paraId="4CFE5456" w14:textId="77777777" w:rsidR="005D03AF" w:rsidRPr="00F5143E" w:rsidRDefault="005D03A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4" w:space="0" w:color="auto"/>
              <w:right w:val="single" w:sz="4" w:space="0" w:color="auto"/>
            </w:tcBorders>
            <w:shd w:val="clear" w:color="000000" w:fill="FFFFFF"/>
            <w:vAlign w:val="center"/>
            <w:hideMark/>
          </w:tcPr>
          <w:p w14:paraId="53F64906" w14:textId="77777777" w:rsidR="005D03AF" w:rsidRPr="00F5143E" w:rsidRDefault="005D03A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000000" w:fill="FFFFFF"/>
            <w:vAlign w:val="center"/>
            <w:hideMark/>
          </w:tcPr>
          <w:p w14:paraId="2A5C4698" w14:textId="77777777" w:rsidR="005D03AF" w:rsidRPr="00F5143E" w:rsidRDefault="005D03A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88" w:type="pct"/>
            <w:tcBorders>
              <w:top w:val="single" w:sz="4" w:space="0" w:color="auto"/>
              <w:left w:val="nil"/>
              <w:bottom w:val="single" w:sz="4" w:space="0" w:color="auto"/>
              <w:right w:val="single" w:sz="4" w:space="0" w:color="auto"/>
            </w:tcBorders>
            <w:shd w:val="clear" w:color="000000" w:fill="FFFFFF"/>
            <w:vAlign w:val="center"/>
            <w:hideMark/>
          </w:tcPr>
          <w:p w14:paraId="310CFFC6" w14:textId="77777777" w:rsidR="005D03AF" w:rsidRPr="00F5143E" w:rsidRDefault="005D03A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4" w:space="0" w:color="auto"/>
              <w:left w:val="nil"/>
              <w:bottom w:val="single" w:sz="4" w:space="0" w:color="auto"/>
              <w:right w:val="single" w:sz="4" w:space="0" w:color="auto"/>
            </w:tcBorders>
            <w:shd w:val="clear" w:color="000000" w:fill="FFFFFF"/>
            <w:vAlign w:val="center"/>
            <w:hideMark/>
          </w:tcPr>
          <w:p w14:paraId="5ABD1E81" w14:textId="77777777" w:rsidR="005D03AF" w:rsidRPr="00F5143E" w:rsidRDefault="005D03A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26" w:type="pct"/>
            <w:tcBorders>
              <w:top w:val="single" w:sz="4" w:space="0" w:color="auto"/>
              <w:left w:val="nil"/>
              <w:bottom w:val="single" w:sz="4" w:space="0" w:color="auto"/>
              <w:right w:val="single" w:sz="4" w:space="0" w:color="auto"/>
            </w:tcBorders>
            <w:shd w:val="clear" w:color="000000" w:fill="FFFFFF"/>
            <w:vAlign w:val="center"/>
            <w:hideMark/>
          </w:tcPr>
          <w:p w14:paraId="244810F5" w14:textId="77777777" w:rsidR="005D03AF" w:rsidRPr="00F5143E" w:rsidRDefault="005D03A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29" w:type="pct"/>
            <w:tcBorders>
              <w:top w:val="single" w:sz="4" w:space="0" w:color="auto"/>
              <w:left w:val="nil"/>
              <w:bottom w:val="single" w:sz="4" w:space="0" w:color="auto"/>
              <w:right w:val="single" w:sz="4" w:space="0" w:color="auto"/>
            </w:tcBorders>
            <w:shd w:val="clear" w:color="000000" w:fill="FFFFFF"/>
            <w:vAlign w:val="center"/>
            <w:hideMark/>
          </w:tcPr>
          <w:p w14:paraId="7BBF5587" w14:textId="77777777" w:rsidR="005D03AF" w:rsidRPr="00F5143E" w:rsidRDefault="005D03A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481" w:type="pct"/>
            <w:tcBorders>
              <w:top w:val="single" w:sz="4" w:space="0" w:color="auto"/>
              <w:left w:val="nil"/>
              <w:bottom w:val="single" w:sz="4" w:space="0" w:color="auto"/>
              <w:right w:val="single" w:sz="4" w:space="0" w:color="auto"/>
            </w:tcBorders>
            <w:shd w:val="clear" w:color="000000" w:fill="FFFFFF"/>
            <w:vAlign w:val="center"/>
            <w:hideMark/>
          </w:tcPr>
          <w:p w14:paraId="764103AA" w14:textId="77777777" w:rsidR="005D03AF" w:rsidRPr="00F5143E" w:rsidRDefault="005D03AF"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5D03AF" w:rsidRPr="00F5143E" w14:paraId="75C92B8E" w14:textId="77777777" w:rsidTr="00F050A5">
        <w:trPr>
          <w:trHeight w:val="288"/>
        </w:trPr>
        <w:tc>
          <w:tcPr>
            <w:tcW w:w="285" w:type="pct"/>
            <w:tcBorders>
              <w:top w:val="single" w:sz="4" w:space="0" w:color="auto"/>
              <w:left w:val="single" w:sz="4" w:space="0" w:color="auto"/>
              <w:bottom w:val="nil"/>
              <w:right w:val="nil"/>
            </w:tcBorders>
            <w:shd w:val="clear" w:color="000000" w:fill="FFFFFF"/>
            <w:noWrap/>
            <w:vAlign w:val="center"/>
          </w:tcPr>
          <w:p w14:paraId="449A7126" w14:textId="143509A8"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60</w:t>
            </w:r>
          </w:p>
        </w:tc>
        <w:tc>
          <w:tcPr>
            <w:tcW w:w="286" w:type="pct"/>
            <w:tcBorders>
              <w:top w:val="single" w:sz="4" w:space="0" w:color="auto"/>
              <w:left w:val="nil"/>
              <w:bottom w:val="nil"/>
              <w:right w:val="nil"/>
            </w:tcBorders>
            <w:shd w:val="clear" w:color="000000" w:fill="FFFFFF"/>
            <w:noWrap/>
            <w:vAlign w:val="center"/>
          </w:tcPr>
          <w:p w14:paraId="73F38815" w14:textId="51C02A87"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w:t>
            </w:r>
          </w:p>
        </w:tc>
        <w:tc>
          <w:tcPr>
            <w:tcW w:w="338" w:type="pct"/>
            <w:tcBorders>
              <w:top w:val="single" w:sz="4" w:space="0" w:color="auto"/>
              <w:left w:val="nil"/>
              <w:bottom w:val="nil"/>
              <w:right w:val="nil"/>
            </w:tcBorders>
            <w:shd w:val="clear" w:color="000000" w:fill="FFFFFF"/>
            <w:noWrap/>
            <w:vAlign w:val="center"/>
          </w:tcPr>
          <w:p w14:paraId="60B88031" w14:textId="542C553C"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799668</w:t>
            </w:r>
          </w:p>
        </w:tc>
        <w:tc>
          <w:tcPr>
            <w:tcW w:w="338" w:type="pct"/>
            <w:tcBorders>
              <w:top w:val="single" w:sz="4" w:space="0" w:color="auto"/>
              <w:left w:val="nil"/>
              <w:bottom w:val="nil"/>
              <w:right w:val="nil"/>
            </w:tcBorders>
            <w:shd w:val="clear" w:color="000000" w:fill="FFFFFF"/>
            <w:noWrap/>
            <w:vAlign w:val="center"/>
          </w:tcPr>
          <w:p w14:paraId="211ACDAA" w14:textId="43CEB09E"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804332</w:t>
            </w:r>
          </w:p>
        </w:tc>
        <w:tc>
          <w:tcPr>
            <w:tcW w:w="346" w:type="pct"/>
            <w:tcBorders>
              <w:top w:val="single" w:sz="4" w:space="0" w:color="auto"/>
              <w:left w:val="nil"/>
              <w:bottom w:val="nil"/>
              <w:right w:val="nil"/>
            </w:tcBorders>
            <w:shd w:val="clear" w:color="000000" w:fill="FFFFFF"/>
            <w:noWrap/>
            <w:vAlign w:val="center"/>
          </w:tcPr>
          <w:p w14:paraId="1C50C1E2" w14:textId="6B5A84B9"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5995.02</w:t>
            </w:r>
          </w:p>
        </w:tc>
        <w:tc>
          <w:tcPr>
            <w:tcW w:w="346" w:type="pct"/>
            <w:tcBorders>
              <w:top w:val="single" w:sz="4" w:space="0" w:color="auto"/>
              <w:left w:val="nil"/>
              <w:bottom w:val="nil"/>
              <w:right w:val="nil"/>
            </w:tcBorders>
            <w:shd w:val="clear" w:color="000000" w:fill="FFFFFF"/>
            <w:noWrap/>
            <w:vAlign w:val="center"/>
          </w:tcPr>
          <w:p w14:paraId="612ACDBF" w14:textId="0AA2998F"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6064.98</w:t>
            </w:r>
          </w:p>
        </w:tc>
        <w:tc>
          <w:tcPr>
            <w:tcW w:w="338" w:type="pct"/>
            <w:tcBorders>
              <w:top w:val="single" w:sz="4" w:space="0" w:color="auto"/>
              <w:left w:val="nil"/>
              <w:bottom w:val="nil"/>
              <w:right w:val="nil"/>
            </w:tcBorders>
            <w:shd w:val="clear" w:color="auto" w:fill="DEEAF6" w:themeFill="accent5" w:themeFillTint="33"/>
            <w:noWrap/>
            <w:vAlign w:val="center"/>
          </w:tcPr>
          <w:p w14:paraId="4223FFA3" w14:textId="1AE9A93D"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4664</w:t>
            </w:r>
          </w:p>
        </w:tc>
        <w:tc>
          <w:tcPr>
            <w:tcW w:w="488" w:type="pct"/>
            <w:tcBorders>
              <w:top w:val="single" w:sz="4" w:space="0" w:color="auto"/>
              <w:left w:val="nil"/>
              <w:bottom w:val="nil"/>
              <w:right w:val="nil"/>
            </w:tcBorders>
            <w:shd w:val="clear" w:color="auto" w:fill="DEEAF6" w:themeFill="accent5" w:themeFillTint="33"/>
            <w:noWrap/>
            <w:vAlign w:val="center"/>
          </w:tcPr>
          <w:p w14:paraId="7A12F597" w14:textId="110E5C09"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69.96</w:t>
            </w:r>
          </w:p>
        </w:tc>
        <w:tc>
          <w:tcPr>
            <w:tcW w:w="798" w:type="pct"/>
            <w:tcBorders>
              <w:top w:val="single" w:sz="4" w:space="0" w:color="auto"/>
              <w:left w:val="nil"/>
              <w:bottom w:val="nil"/>
              <w:right w:val="nil"/>
            </w:tcBorders>
            <w:shd w:val="clear" w:color="000000" w:fill="FFFFFF"/>
            <w:noWrap/>
            <w:vAlign w:val="center"/>
          </w:tcPr>
          <w:p w14:paraId="446498D7" w14:textId="6EED74B2"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70 MHz + {-5, 0, 5}</w:t>
            </w:r>
          </w:p>
        </w:tc>
        <w:tc>
          <w:tcPr>
            <w:tcW w:w="426" w:type="pct"/>
            <w:tcBorders>
              <w:top w:val="single" w:sz="4" w:space="0" w:color="auto"/>
              <w:left w:val="nil"/>
              <w:bottom w:val="nil"/>
              <w:right w:val="nil"/>
            </w:tcBorders>
            <w:shd w:val="clear" w:color="000000" w:fill="FFFFFF"/>
            <w:noWrap/>
            <w:vAlign w:val="center"/>
          </w:tcPr>
          <w:p w14:paraId="62485B07" w14:textId="26A2D00B"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69.9</w:t>
            </w:r>
          </w:p>
        </w:tc>
        <w:tc>
          <w:tcPr>
            <w:tcW w:w="529" w:type="pct"/>
            <w:tcBorders>
              <w:top w:val="single" w:sz="4" w:space="0" w:color="auto"/>
              <w:left w:val="nil"/>
              <w:bottom w:val="nil"/>
              <w:right w:val="nil"/>
            </w:tcBorders>
            <w:shd w:val="clear" w:color="auto" w:fill="DEEAF6" w:themeFill="accent5" w:themeFillTint="33"/>
            <w:noWrap/>
            <w:vAlign w:val="center"/>
          </w:tcPr>
          <w:p w14:paraId="0CD8FD1A" w14:textId="4F1407BE"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60</w:t>
            </w:r>
          </w:p>
        </w:tc>
        <w:tc>
          <w:tcPr>
            <w:tcW w:w="481" w:type="pct"/>
            <w:tcBorders>
              <w:top w:val="single" w:sz="4" w:space="0" w:color="auto"/>
              <w:left w:val="nil"/>
              <w:bottom w:val="nil"/>
              <w:right w:val="single" w:sz="4" w:space="0" w:color="auto"/>
            </w:tcBorders>
            <w:shd w:val="clear" w:color="auto" w:fill="DEEAF6" w:themeFill="accent5" w:themeFillTint="33"/>
            <w:noWrap/>
            <w:vAlign w:val="center"/>
          </w:tcPr>
          <w:p w14:paraId="7B7294F3" w14:textId="4E79E461"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-40</w:t>
            </w:r>
          </w:p>
        </w:tc>
      </w:tr>
      <w:tr w:rsidR="005D03AF" w:rsidRPr="00F5143E" w14:paraId="5FF231CA" w14:textId="77777777" w:rsidTr="00F050A5">
        <w:trPr>
          <w:trHeight w:val="288"/>
        </w:trPr>
        <w:tc>
          <w:tcPr>
            <w:tcW w:w="285" w:type="pct"/>
            <w:tcBorders>
              <w:top w:val="nil"/>
              <w:left w:val="single" w:sz="4" w:space="0" w:color="auto"/>
              <w:bottom w:val="nil"/>
              <w:right w:val="nil"/>
            </w:tcBorders>
            <w:shd w:val="clear" w:color="000000" w:fill="FFFFFF"/>
            <w:noWrap/>
            <w:vAlign w:val="center"/>
          </w:tcPr>
          <w:p w14:paraId="4198DB66" w14:textId="353B4DB5"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w:t>
            </w:r>
          </w:p>
        </w:tc>
        <w:tc>
          <w:tcPr>
            <w:tcW w:w="286" w:type="pct"/>
            <w:tcBorders>
              <w:top w:val="nil"/>
              <w:left w:val="nil"/>
              <w:bottom w:val="nil"/>
              <w:right w:val="nil"/>
            </w:tcBorders>
            <w:shd w:val="clear" w:color="000000" w:fill="FFFFFF"/>
            <w:noWrap/>
            <w:vAlign w:val="center"/>
          </w:tcPr>
          <w:p w14:paraId="2025B8CA" w14:textId="3F20E4E2"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622EE3F7" w14:textId="6BF97A8E"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799000</w:t>
            </w:r>
          </w:p>
        </w:tc>
        <w:tc>
          <w:tcPr>
            <w:tcW w:w="338" w:type="pct"/>
            <w:tcBorders>
              <w:top w:val="nil"/>
              <w:left w:val="nil"/>
              <w:bottom w:val="nil"/>
              <w:right w:val="nil"/>
            </w:tcBorders>
            <w:shd w:val="clear" w:color="000000" w:fill="FFFFFF"/>
            <w:noWrap/>
            <w:vAlign w:val="center"/>
          </w:tcPr>
          <w:p w14:paraId="3BEC589E" w14:textId="5CDF8C3A"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803668</w:t>
            </w:r>
          </w:p>
        </w:tc>
        <w:tc>
          <w:tcPr>
            <w:tcW w:w="346" w:type="pct"/>
            <w:tcBorders>
              <w:top w:val="nil"/>
              <w:left w:val="nil"/>
              <w:bottom w:val="nil"/>
              <w:right w:val="nil"/>
            </w:tcBorders>
            <w:shd w:val="clear" w:color="000000" w:fill="FFFFFF"/>
            <w:noWrap/>
            <w:vAlign w:val="center"/>
          </w:tcPr>
          <w:p w14:paraId="75106FB9" w14:textId="0713639E"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5985</w:t>
            </w:r>
          </w:p>
        </w:tc>
        <w:tc>
          <w:tcPr>
            <w:tcW w:w="346" w:type="pct"/>
            <w:tcBorders>
              <w:top w:val="nil"/>
              <w:left w:val="nil"/>
              <w:bottom w:val="nil"/>
              <w:right w:val="nil"/>
            </w:tcBorders>
            <w:shd w:val="clear" w:color="000000" w:fill="FFFFFF"/>
            <w:noWrap/>
            <w:vAlign w:val="center"/>
          </w:tcPr>
          <w:p w14:paraId="129B139B" w14:textId="0DE15003"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6055.02</w:t>
            </w:r>
          </w:p>
        </w:tc>
        <w:tc>
          <w:tcPr>
            <w:tcW w:w="338" w:type="pct"/>
            <w:tcBorders>
              <w:top w:val="nil"/>
              <w:left w:val="nil"/>
              <w:bottom w:val="nil"/>
              <w:right w:val="nil"/>
            </w:tcBorders>
            <w:shd w:val="clear" w:color="auto" w:fill="DEEAF6" w:themeFill="accent5" w:themeFillTint="33"/>
            <w:noWrap/>
            <w:vAlign w:val="center"/>
          </w:tcPr>
          <w:p w14:paraId="624BDD79" w14:textId="17C72BA1"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4668</w:t>
            </w:r>
          </w:p>
        </w:tc>
        <w:tc>
          <w:tcPr>
            <w:tcW w:w="488" w:type="pct"/>
            <w:tcBorders>
              <w:top w:val="nil"/>
              <w:left w:val="nil"/>
              <w:bottom w:val="nil"/>
              <w:right w:val="nil"/>
            </w:tcBorders>
            <w:shd w:val="clear" w:color="auto" w:fill="DEEAF6" w:themeFill="accent5" w:themeFillTint="33"/>
            <w:noWrap/>
            <w:vAlign w:val="center"/>
          </w:tcPr>
          <w:p w14:paraId="137C65B1" w14:textId="4EE17D3B"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70.02</w:t>
            </w:r>
          </w:p>
        </w:tc>
        <w:tc>
          <w:tcPr>
            <w:tcW w:w="798" w:type="pct"/>
            <w:tcBorders>
              <w:top w:val="nil"/>
              <w:left w:val="nil"/>
              <w:bottom w:val="nil"/>
              <w:right w:val="nil"/>
            </w:tcBorders>
            <w:shd w:val="clear" w:color="000000" w:fill="FFFFFF"/>
            <w:noWrap/>
            <w:vAlign w:val="center"/>
          </w:tcPr>
          <w:p w14:paraId="2655FF02" w14:textId="3B8E0DAF"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70 MHz + {-5, 0, 5}</w:t>
            </w:r>
          </w:p>
        </w:tc>
        <w:tc>
          <w:tcPr>
            <w:tcW w:w="426" w:type="pct"/>
            <w:tcBorders>
              <w:top w:val="nil"/>
              <w:left w:val="nil"/>
              <w:bottom w:val="nil"/>
              <w:right w:val="nil"/>
            </w:tcBorders>
            <w:shd w:val="clear" w:color="000000" w:fill="FFFFFF"/>
            <w:noWrap/>
            <w:vAlign w:val="center"/>
          </w:tcPr>
          <w:p w14:paraId="4C24C30C" w14:textId="53AFD6D4"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69.9</w:t>
            </w:r>
          </w:p>
        </w:tc>
        <w:tc>
          <w:tcPr>
            <w:tcW w:w="529" w:type="pct"/>
            <w:tcBorders>
              <w:top w:val="nil"/>
              <w:left w:val="nil"/>
              <w:bottom w:val="nil"/>
              <w:right w:val="nil"/>
            </w:tcBorders>
            <w:shd w:val="clear" w:color="auto" w:fill="DEEAF6" w:themeFill="accent5" w:themeFillTint="33"/>
            <w:noWrap/>
            <w:vAlign w:val="center"/>
          </w:tcPr>
          <w:p w14:paraId="395B7C9A" w14:textId="1BD15E35"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120</w:t>
            </w:r>
          </w:p>
        </w:tc>
        <w:tc>
          <w:tcPr>
            <w:tcW w:w="481" w:type="pct"/>
            <w:tcBorders>
              <w:top w:val="nil"/>
              <w:left w:val="nil"/>
              <w:bottom w:val="nil"/>
              <w:right w:val="single" w:sz="4" w:space="0" w:color="auto"/>
            </w:tcBorders>
            <w:shd w:val="clear" w:color="auto" w:fill="DEEAF6" w:themeFill="accent5" w:themeFillTint="33"/>
            <w:noWrap/>
            <w:vAlign w:val="center"/>
          </w:tcPr>
          <w:p w14:paraId="05C7E03D" w14:textId="4A17CCE7"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20</w:t>
            </w:r>
          </w:p>
        </w:tc>
      </w:tr>
      <w:tr w:rsidR="005D03AF" w:rsidRPr="00F5143E" w14:paraId="3CDA4912" w14:textId="77777777" w:rsidTr="00F050A5">
        <w:trPr>
          <w:trHeight w:val="288"/>
        </w:trPr>
        <w:tc>
          <w:tcPr>
            <w:tcW w:w="285" w:type="pct"/>
            <w:tcBorders>
              <w:top w:val="nil"/>
              <w:left w:val="single" w:sz="4" w:space="0" w:color="auto"/>
              <w:bottom w:val="nil"/>
              <w:right w:val="nil"/>
            </w:tcBorders>
            <w:shd w:val="clear" w:color="000000" w:fill="FFFFFF"/>
            <w:noWrap/>
            <w:vAlign w:val="center"/>
          </w:tcPr>
          <w:p w14:paraId="696D03F9" w14:textId="0E1C95DC"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60</w:t>
            </w:r>
          </w:p>
        </w:tc>
        <w:tc>
          <w:tcPr>
            <w:tcW w:w="286" w:type="pct"/>
            <w:tcBorders>
              <w:top w:val="nil"/>
              <w:left w:val="nil"/>
              <w:bottom w:val="nil"/>
              <w:right w:val="nil"/>
            </w:tcBorders>
            <w:shd w:val="clear" w:color="000000" w:fill="FFFFFF"/>
            <w:noWrap/>
            <w:vAlign w:val="center"/>
          </w:tcPr>
          <w:p w14:paraId="163E4F63" w14:textId="79ADC786"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w:t>
            </w:r>
          </w:p>
        </w:tc>
        <w:tc>
          <w:tcPr>
            <w:tcW w:w="338" w:type="pct"/>
            <w:tcBorders>
              <w:top w:val="nil"/>
              <w:left w:val="nil"/>
              <w:bottom w:val="nil"/>
              <w:right w:val="nil"/>
            </w:tcBorders>
            <w:shd w:val="clear" w:color="000000" w:fill="FFFFFF"/>
            <w:noWrap/>
            <w:vAlign w:val="center"/>
          </w:tcPr>
          <w:p w14:paraId="6F7839F7" w14:textId="1ACC5F23"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805000</w:t>
            </w:r>
          </w:p>
        </w:tc>
        <w:tc>
          <w:tcPr>
            <w:tcW w:w="338" w:type="pct"/>
            <w:tcBorders>
              <w:top w:val="nil"/>
              <w:left w:val="nil"/>
              <w:bottom w:val="nil"/>
              <w:right w:val="nil"/>
            </w:tcBorders>
            <w:shd w:val="clear" w:color="000000" w:fill="FFFFFF"/>
            <w:noWrap/>
            <w:vAlign w:val="center"/>
          </w:tcPr>
          <w:p w14:paraId="7254B0FD" w14:textId="2D6A7425"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809668</w:t>
            </w:r>
          </w:p>
        </w:tc>
        <w:tc>
          <w:tcPr>
            <w:tcW w:w="346" w:type="pct"/>
            <w:tcBorders>
              <w:top w:val="nil"/>
              <w:left w:val="nil"/>
              <w:bottom w:val="nil"/>
              <w:right w:val="nil"/>
            </w:tcBorders>
            <w:shd w:val="clear" w:color="000000" w:fill="FFFFFF"/>
            <w:noWrap/>
            <w:vAlign w:val="center"/>
          </w:tcPr>
          <w:p w14:paraId="3616C848" w14:textId="67F66C48"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6075</w:t>
            </w:r>
          </w:p>
        </w:tc>
        <w:tc>
          <w:tcPr>
            <w:tcW w:w="346" w:type="pct"/>
            <w:tcBorders>
              <w:top w:val="nil"/>
              <w:left w:val="nil"/>
              <w:bottom w:val="nil"/>
              <w:right w:val="nil"/>
            </w:tcBorders>
            <w:shd w:val="clear" w:color="000000" w:fill="FFFFFF"/>
            <w:noWrap/>
            <w:vAlign w:val="center"/>
          </w:tcPr>
          <w:p w14:paraId="230E3B10" w14:textId="73A4F2E0"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6145.02</w:t>
            </w:r>
          </w:p>
        </w:tc>
        <w:tc>
          <w:tcPr>
            <w:tcW w:w="338" w:type="pct"/>
            <w:tcBorders>
              <w:top w:val="nil"/>
              <w:left w:val="nil"/>
              <w:bottom w:val="nil"/>
              <w:right w:val="nil"/>
            </w:tcBorders>
            <w:shd w:val="clear" w:color="auto" w:fill="DEEAF6" w:themeFill="accent5" w:themeFillTint="33"/>
            <w:noWrap/>
            <w:vAlign w:val="center"/>
          </w:tcPr>
          <w:p w14:paraId="73FCA489" w14:textId="1A066AB9"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4668</w:t>
            </w:r>
          </w:p>
        </w:tc>
        <w:tc>
          <w:tcPr>
            <w:tcW w:w="488" w:type="pct"/>
            <w:tcBorders>
              <w:top w:val="nil"/>
              <w:left w:val="nil"/>
              <w:bottom w:val="nil"/>
              <w:right w:val="nil"/>
            </w:tcBorders>
            <w:shd w:val="clear" w:color="auto" w:fill="DEEAF6" w:themeFill="accent5" w:themeFillTint="33"/>
            <w:noWrap/>
            <w:vAlign w:val="center"/>
          </w:tcPr>
          <w:p w14:paraId="3E40FFCD" w14:textId="0338EBB1"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70.02</w:t>
            </w:r>
          </w:p>
        </w:tc>
        <w:tc>
          <w:tcPr>
            <w:tcW w:w="798" w:type="pct"/>
            <w:tcBorders>
              <w:top w:val="nil"/>
              <w:left w:val="nil"/>
              <w:bottom w:val="nil"/>
              <w:right w:val="nil"/>
            </w:tcBorders>
            <w:shd w:val="clear" w:color="000000" w:fill="FFFFFF"/>
            <w:noWrap/>
            <w:vAlign w:val="center"/>
          </w:tcPr>
          <w:p w14:paraId="5EA221D4" w14:textId="39B6866B"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70 MHz + {-5, 0, 5}</w:t>
            </w:r>
          </w:p>
        </w:tc>
        <w:tc>
          <w:tcPr>
            <w:tcW w:w="426" w:type="pct"/>
            <w:tcBorders>
              <w:top w:val="nil"/>
              <w:left w:val="nil"/>
              <w:bottom w:val="nil"/>
              <w:right w:val="nil"/>
            </w:tcBorders>
            <w:shd w:val="clear" w:color="000000" w:fill="FFFFFF"/>
            <w:noWrap/>
            <w:vAlign w:val="center"/>
          </w:tcPr>
          <w:p w14:paraId="0CF8B15D" w14:textId="2A4F9BA7"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69.9</w:t>
            </w:r>
          </w:p>
        </w:tc>
        <w:tc>
          <w:tcPr>
            <w:tcW w:w="529" w:type="pct"/>
            <w:tcBorders>
              <w:top w:val="nil"/>
              <w:left w:val="nil"/>
              <w:bottom w:val="nil"/>
              <w:right w:val="nil"/>
            </w:tcBorders>
            <w:shd w:val="clear" w:color="auto" w:fill="DEEAF6" w:themeFill="accent5" w:themeFillTint="33"/>
            <w:noWrap/>
            <w:vAlign w:val="center"/>
          </w:tcPr>
          <w:p w14:paraId="3BB8ED1D" w14:textId="4B132BE9"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120</w:t>
            </w:r>
          </w:p>
        </w:tc>
        <w:tc>
          <w:tcPr>
            <w:tcW w:w="481" w:type="pct"/>
            <w:tcBorders>
              <w:top w:val="nil"/>
              <w:left w:val="nil"/>
              <w:bottom w:val="nil"/>
              <w:right w:val="single" w:sz="4" w:space="0" w:color="auto"/>
            </w:tcBorders>
            <w:shd w:val="clear" w:color="auto" w:fill="DEEAF6" w:themeFill="accent5" w:themeFillTint="33"/>
            <w:noWrap/>
            <w:vAlign w:val="center"/>
          </w:tcPr>
          <w:p w14:paraId="406D5172" w14:textId="3988661B"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20</w:t>
            </w:r>
          </w:p>
        </w:tc>
      </w:tr>
      <w:tr w:rsidR="005D03AF" w:rsidRPr="00F5143E" w14:paraId="4B1F8DE2" w14:textId="77777777" w:rsidTr="00F050A5">
        <w:trPr>
          <w:trHeight w:val="288"/>
        </w:trPr>
        <w:tc>
          <w:tcPr>
            <w:tcW w:w="285" w:type="pct"/>
            <w:tcBorders>
              <w:top w:val="nil"/>
              <w:left w:val="single" w:sz="4" w:space="0" w:color="auto"/>
              <w:bottom w:val="nil"/>
              <w:right w:val="nil"/>
            </w:tcBorders>
            <w:shd w:val="clear" w:color="000000" w:fill="FFFFFF"/>
            <w:noWrap/>
            <w:vAlign w:val="center"/>
          </w:tcPr>
          <w:p w14:paraId="1D321C65" w14:textId="40C1F931"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w:t>
            </w:r>
          </w:p>
        </w:tc>
        <w:tc>
          <w:tcPr>
            <w:tcW w:w="286" w:type="pct"/>
            <w:tcBorders>
              <w:top w:val="nil"/>
              <w:left w:val="nil"/>
              <w:bottom w:val="nil"/>
              <w:right w:val="nil"/>
            </w:tcBorders>
            <w:shd w:val="clear" w:color="000000" w:fill="FFFFFF"/>
            <w:noWrap/>
            <w:vAlign w:val="center"/>
          </w:tcPr>
          <w:p w14:paraId="267814E7" w14:textId="6C81AF67"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67C69CF6" w14:textId="4633041E"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804332</w:t>
            </w:r>
          </w:p>
        </w:tc>
        <w:tc>
          <w:tcPr>
            <w:tcW w:w="338" w:type="pct"/>
            <w:tcBorders>
              <w:top w:val="nil"/>
              <w:left w:val="nil"/>
              <w:bottom w:val="nil"/>
              <w:right w:val="nil"/>
            </w:tcBorders>
            <w:shd w:val="clear" w:color="000000" w:fill="FFFFFF"/>
            <w:noWrap/>
            <w:vAlign w:val="center"/>
          </w:tcPr>
          <w:p w14:paraId="4980684D" w14:textId="2E31DCEC"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809000</w:t>
            </w:r>
          </w:p>
        </w:tc>
        <w:tc>
          <w:tcPr>
            <w:tcW w:w="346" w:type="pct"/>
            <w:tcBorders>
              <w:top w:val="nil"/>
              <w:left w:val="nil"/>
              <w:bottom w:val="nil"/>
              <w:right w:val="nil"/>
            </w:tcBorders>
            <w:shd w:val="clear" w:color="000000" w:fill="FFFFFF"/>
            <w:noWrap/>
            <w:vAlign w:val="center"/>
          </w:tcPr>
          <w:p w14:paraId="5E2E3121" w14:textId="49F52466"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6064.98</w:t>
            </w:r>
          </w:p>
        </w:tc>
        <w:tc>
          <w:tcPr>
            <w:tcW w:w="346" w:type="pct"/>
            <w:tcBorders>
              <w:top w:val="nil"/>
              <w:left w:val="nil"/>
              <w:bottom w:val="nil"/>
              <w:right w:val="nil"/>
            </w:tcBorders>
            <w:shd w:val="clear" w:color="000000" w:fill="FFFFFF"/>
            <w:noWrap/>
            <w:vAlign w:val="center"/>
          </w:tcPr>
          <w:p w14:paraId="2D1FB30E" w14:textId="5C822EA6"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6135</w:t>
            </w:r>
          </w:p>
        </w:tc>
        <w:tc>
          <w:tcPr>
            <w:tcW w:w="338" w:type="pct"/>
            <w:tcBorders>
              <w:top w:val="nil"/>
              <w:left w:val="nil"/>
              <w:bottom w:val="nil"/>
              <w:right w:val="nil"/>
            </w:tcBorders>
            <w:shd w:val="clear" w:color="auto" w:fill="DEEAF6" w:themeFill="accent5" w:themeFillTint="33"/>
            <w:noWrap/>
            <w:vAlign w:val="center"/>
          </w:tcPr>
          <w:p w14:paraId="3424E16D" w14:textId="09448F18"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4668</w:t>
            </w:r>
          </w:p>
        </w:tc>
        <w:tc>
          <w:tcPr>
            <w:tcW w:w="488" w:type="pct"/>
            <w:tcBorders>
              <w:top w:val="nil"/>
              <w:left w:val="nil"/>
              <w:bottom w:val="nil"/>
              <w:right w:val="nil"/>
            </w:tcBorders>
            <w:shd w:val="clear" w:color="auto" w:fill="DEEAF6" w:themeFill="accent5" w:themeFillTint="33"/>
            <w:noWrap/>
            <w:vAlign w:val="center"/>
          </w:tcPr>
          <w:p w14:paraId="05E8D510" w14:textId="263237B4"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70.02</w:t>
            </w:r>
          </w:p>
        </w:tc>
        <w:tc>
          <w:tcPr>
            <w:tcW w:w="798" w:type="pct"/>
            <w:tcBorders>
              <w:top w:val="nil"/>
              <w:left w:val="nil"/>
              <w:bottom w:val="nil"/>
              <w:right w:val="nil"/>
            </w:tcBorders>
            <w:shd w:val="clear" w:color="000000" w:fill="FFFFFF"/>
            <w:noWrap/>
            <w:vAlign w:val="center"/>
          </w:tcPr>
          <w:p w14:paraId="50427EB5" w14:textId="6F8FBFC4"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70 MHz + {-5, 0, 5}</w:t>
            </w:r>
          </w:p>
        </w:tc>
        <w:tc>
          <w:tcPr>
            <w:tcW w:w="426" w:type="pct"/>
            <w:tcBorders>
              <w:top w:val="nil"/>
              <w:left w:val="nil"/>
              <w:bottom w:val="nil"/>
              <w:right w:val="nil"/>
            </w:tcBorders>
            <w:shd w:val="clear" w:color="000000" w:fill="FFFFFF"/>
            <w:noWrap/>
            <w:vAlign w:val="center"/>
          </w:tcPr>
          <w:p w14:paraId="2203D2ED" w14:textId="78BCB810"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69.9</w:t>
            </w:r>
          </w:p>
        </w:tc>
        <w:tc>
          <w:tcPr>
            <w:tcW w:w="529" w:type="pct"/>
            <w:tcBorders>
              <w:top w:val="nil"/>
              <w:left w:val="nil"/>
              <w:bottom w:val="nil"/>
              <w:right w:val="nil"/>
            </w:tcBorders>
            <w:shd w:val="clear" w:color="auto" w:fill="DEEAF6" w:themeFill="accent5" w:themeFillTint="33"/>
            <w:noWrap/>
            <w:vAlign w:val="center"/>
          </w:tcPr>
          <w:p w14:paraId="07BF9A87" w14:textId="7AEE335F"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120</w:t>
            </w:r>
          </w:p>
        </w:tc>
        <w:tc>
          <w:tcPr>
            <w:tcW w:w="481" w:type="pct"/>
            <w:tcBorders>
              <w:top w:val="nil"/>
              <w:left w:val="nil"/>
              <w:bottom w:val="nil"/>
              <w:right w:val="single" w:sz="4" w:space="0" w:color="auto"/>
            </w:tcBorders>
            <w:shd w:val="clear" w:color="auto" w:fill="DEEAF6" w:themeFill="accent5" w:themeFillTint="33"/>
            <w:noWrap/>
            <w:vAlign w:val="center"/>
          </w:tcPr>
          <w:p w14:paraId="5C97EB02" w14:textId="1F35C391"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20</w:t>
            </w:r>
          </w:p>
        </w:tc>
      </w:tr>
      <w:tr w:rsidR="005D03AF" w:rsidRPr="00F5143E" w14:paraId="492C0CEB" w14:textId="77777777" w:rsidTr="00F050A5">
        <w:trPr>
          <w:trHeight w:val="288"/>
        </w:trPr>
        <w:tc>
          <w:tcPr>
            <w:tcW w:w="285" w:type="pct"/>
            <w:tcBorders>
              <w:top w:val="nil"/>
              <w:left w:val="single" w:sz="4" w:space="0" w:color="auto"/>
              <w:bottom w:val="nil"/>
              <w:right w:val="nil"/>
            </w:tcBorders>
            <w:shd w:val="clear" w:color="000000" w:fill="FFFFFF"/>
            <w:noWrap/>
            <w:vAlign w:val="center"/>
          </w:tcPr>
          <w:p w14:paraId="1492EEFF" w14:textId="6C9C557C"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lastRenderedPageBreak/>
              <w:t>60</w:t>
            </w:r>
          </w:p>
        </w:tc>
        <w:tc>
          <w:tcPr>
            <w:tcW w:w="286" w:type="pct"/>
            <w:tcBorders>
              <w:top w:val="nil"/>
              <w:left w:val="nil"/>
              <w:bottom w:val="nil"/>
              <w:right w:val="nil"/>
            </w:tcBorders>
            <w:shd w:val="clear" w:color="000000" w:fill="FFFFFF"/>
            <w:noWrap/>
            <w:vAlign w:val="center"/>
          </w:tcPr>
          <w:p w14:paraId="63E76295" w14:textId="44885EA6"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w:t>
            </w:r>
          </w:p>
        </w:tc>
        <w:tc>
          <w:tcPr>
            <w:tcW w:w="338" w:type="pct"/>
            <w:tcBorders>
              <w:top w:val="nil"/>
              <w:left w:val="nil"/>
              <w:bottom w:val="nil"/>
              <w:right w:val="nil"/>
            </w:tcBorders>
            <w:shd w:val="clear" w:color="000000" w:fill="FFFFFF"/>
            <w:noWrap/>
            <w:vAlign w:val="center"/>
          </w:tcPr>
          <w:p w14:paraId="3EBDE5F1" w14:textId="3EA3CFA9"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810332</w:t>
            </w:r>
          </w:p>
        </w:tc>
        <w:tc>
          <w:tcPr>
            <w:tcW w:w="338" w:type="pct"/>
            <w:tcBorders>
              <w:top w:val="nil"/>
              <w:left w:val="nil"/>
              <w:bottom w:val="nil"/>
              <w:right w:val="nil"/>
            </w:tcBorders>
            <w:shd w:val="clear" w:color="000000" w:fill="FFFFFF"/>
            <w:noWrap/>
            <w:vAlign w:val="center"/>
          </w:tcPr>
          <w:p w14:paraId="162B130A" w14:textId="2D625991"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815000</w:t>
            </w:r>
          </w:p>
        </w:tc>
        <w:tc>
          <w:tcPr>
            <w:tcW w:w="346" w:type="pct"/>
            <w:tcBorders>
              <w:top w:val="nil"/>
              <w:left w:val="nil"/>
              <w:bottom w:val="nil"/>
              <w:right w:val="nil"/>
            </w:tcBorders>
            <w:shd w:val="clear" w:color="000000" w:fill="FFFFFF"/>
            <w:noWrap/>
            <w:vAlign w:val="center"/>
          </w:tcPr>
          <w:p w14:paraId="0D861ADC" w14:textId="3112DAFB"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6154.98</w:t>
            </w:r>
          </w:p>
        </w:tc>
        <w:tc>
          <w:tcPr>
            <w:tcW w:w="346" w:type="pct"/>
            <w:tcBorders>
              <w:top w:val="nil"/>
              <w:left w:val="nil"/>
              <w:bottom w:val="nil"/>
              <w:right w:val="nil"/>
            </w:tcBorders>
            <w:shd w:val="clear" w:color="000000" w:fill="FFFFFF"/>
            <w:noWrap/>
            <w:vAlign w:val="center"/>
          </w:tcPr>
          <w:p w14:paraId="6CC1348C" w14:textId="3B6797B7"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6225</w:t>
            </w:r>
          </w:p>
        </w:tc>
        <w:tc>
          <w:tcPr>
            <w:tcW w:w="338" w:type="pct"/>
            <w:tcBorders>
              <w:top w:val="nil"/>
              <w:left w:val="nil"/>
              <w:bottom w:val="nil"/>
              <w:right w:val="nil"/>
            </w:tcBorders>
            <w:shd w:val="clear" w:color="auto" w:fill="DEEAF6" w:themeFill="accent5" w:themeFillTint="33"/>
            <w:noWrap/>
            <w:vAlign w:val="center"/>
          </w:tcPr>
          <w:p w14:paraId="4B09DBC4" w14:textId="10341ABB"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4668</w:t>
            </w:r>
          </w:p>
        </w:tc>
        <w:tc>
          <w:tcPr>
            <w:tcW w:w="488" w:type="pct"/>
            <w:tcBorders>
              <w:top w:val="nil"/>
              <w:left w:val="nil"/>
              <w:bottom w:val="nil"/>
              <w:right w:val="nil"/>
            </w:tcBorders>
            <w:shd w:val="clear" w:color="auto" w:fill="DEEAF6" w:themeFill="accent5" w:themeFillTint="33"/>
            <w:noWrap/>
            <w:vAlign w:val="center"/>
          </w:tcPr>
          <w:p w14:paraId="5440C040" w14:textId="39F223D8"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70.02</w:t>
            </w:r>
          </w:p>
        </w:tc>
        <w:tc>
          <w:tcPr>
            <w:tcW w:w="798" w:type="pct"/>
            <w:tcBorders>
              <w:top w:val="nil"/>
              <w:left w:val="nil"/>
              <w:bottom w:val="nil"/>
              <w:right w:val="nil"/>
            </w:tcBorders>
            <w:shd w:val="clear" w:color="000000" w:fill="FFFFFF"/>
            <w:noWrap/>
            <w:vAlign w:val="center"/>
          </w:tcPr>
          <w:p w14:paraId="531C2D1E" w14:textId="1955D9E2"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70 MHz + {-5, 0, 5}</w:t>
            </w:r>
          </w:p>
        </w:tc>
        <w:tc>
          <w:tcPr>
            <w:tcW w:w="426" w:type="pct"/>
            <w:tcBorders>
              <w:top w:val="nil"/>
              <w:left w:val="nil"/>
              <w:bottom w:val="nil"/>
              <w:right w:val="nil"/>
            </w:tcBorders>
            <w:shd w:val="clear" w:color="000000" w:fill="FFFFFF"/>
            <w:noWrap/>
            <w:vAlign w:val="center"/>
          </w:tcPr>
          <w:p w14:paraId="7AFBB7E1" w14:textId="0D94605D" w:rsidR="005D03AF" w:rsidRPr="00F5143E"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69.9</w:t>
            </w:r>
          </w:p>
        </w:tc>
        <w:tc>
          <w:tcPr>
            <w:tcW w:w="529" w:type="pct"/>
            <w:tcBorders>
              <w:top w:val="nil"/>
              <w:left w:val="nil"/>
              <w:bottom w:val="nil"/>
              <w:right w:val="nil"/>
            </w:tcBorders>
            <w:shd w:val="clear" w:color="auto" w:fill="DEEAF6" w:themeFill="accent5" w:themeFillTint="33"/>
            <w:noWrap/>
            <w:vAlign w:val="center"/>
          </w:tcPr>
          <w:p w14:paraId="25CA26BB" w14:textId="1041782D"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120</w:t>
            </w:r>
          </w:p>
        </w:tc>
        <w:tc>
          <w:tcPr>
            <w:tcW w:w="481" w:type="pct"/>
            <w:tcBorders>
              <w:top w:val="nil"/>
              <w:left w:val="nil"/>
              <w:bottom w:val="nil"/>
              <w:right w:val="single" w:sz="4" w:space="0" w:color="auto"/>
            </w:tcBorders>
            <w:shd w:val="clear" w:color="auto" w:fill="DEEAF6" w:themeFill="accent5" w:themeFillTint="33"/>
            <w:noWrap/>
            <w:vAlign w:val="center"/>
          </w:tcPr>
          <w:p w14:paraId="573C8E4D" w14:textId="3AAC0627" w:rsidR="005D03AF" w:rsidRPr="00F5143E"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20</w:t>
            </w:r>
          </w:p>
        </w:tc>
      </w:tr>
      <w:tr w:rsidR="005D03AF" w:rsidRPr="00F5143E" w14:paraId="0CF375CA" w14:textId="77777777" w:rsidTr="00F050A5">
        <w:trPr>
          <w:trHeight w:val="288"/>
        </w:trPr>
        <w:tc>
          <w:tcPr>
            <w:tcW w:w="285" w:type="pct"/>
            <w:tcBorders>
              <w:top w:val="nil"/>
              <w:left w:val="single" w:sz="4" w:space="0" w:color="auto"/>
              <w:bottom w:val="nil"/>
              <w:right w:val="nil"/>
            </w:tcBorders>
            <w:shd w:val="clear" w:color="000000" w:fill="FFFFFF"/>
            <w:noWrap/>
            <w:vAlign w:val="center"/>
          </w:tcPr>
          <w:p w14:paraId="601712E2" w14:textId="7474DBA9"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w:t>
            </w:r>
          </w:p>
        </w:tc>
        <w:tc>
          <w:tcPr>
            <w:tcW w:w="286" w:type="pct"/>
            <w:tcBorders>
              <w:top w:val="nil"/>
              <w:left w:val="nil"/>
              <w:bottom w:val="nil"/>
              <w:right w:val="nil"/>
            </w:tcBorders>
            <w:shd w:val="clear" w:color="000000" w:fill="FFFFFF"/>
            <w:noWrap/>
            <w:vAlign w:val="center"/>
          </w:tcPr>
          <w:p w14:paraId="703C483B" w14:textId="421BC5E6"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53AC015C" w14:textId="3E83EAC9"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809668</w:t>
            </w:r>
          </w:p>
        </w:tc>
        <w:tc>
          <w:tcPr>
            <w:tcW w:w="338" w:type="pct"/>
            <w:tcBorders>
              <w:top w:val="nil"/>
              <w:left w:val="nil"/>
              <w:bottom w:val="nil"/>
              <w:right w:val="nil"/>
            </w:tcBorders>
            <w:shd w:val="clear" w:color="000000" w:fill="FFFFFF"/>
            <w:noWrap/>
            <w:vAlign w:val="center"/>
          </w:tcPr>
          <w:p w14:paraId="08BCFF11" w14:textId="65D2FFE0"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814332</w:t>
            </w:r>
          </w:p>
        </w:tc>
        <w:tc>
          <w:tcPr>
            <w:tcW w:w="346" w:type="pct"/>
            <w:tcBorders>
              <w:top w:val="nil"/>
              <w:left w:val="nil"/>
              <w:bottom w:val="nil"/>
              <w:right w:val="nil"/>
            </w:tcBorders>
            <w:shd w:val="clear" w:color="000000" w:fill="FFFFFF"/>
            <w:noWrap/>
            <w:vAlign w:val="center"/>
          </w:tcPr>
          <w:p w14:paraId="5591DE14" w14:textId="6AAF32ED"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6145.02</w:t>
            </w:r>
          </w:p>
        </w:tc>
        <w:tc>
          <w:tcPr>
            <w:tcW w:w="346" w:type="pct"/>
            <w:tcBorders>
              <w:top w:val="nil"/>
              <w:left w:val="nil"/>
              <w:bottom w:val="nil"/>
              <w:right w:val="nil"/>
            </w:tcBorders>
            <w:shd w:val="clear" w:color="000000" w:fill="FFFFFF"/>
            <w:noWrap/>
            <w:vAlign w:val="center"/>
          </w:tcPr>
          <w:p w14:paraId="58019A3A" w14:textId="5E41A648"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6214.98</w:t>
            </w:r>
          </w:p>
        </w:tc>
        <w:tc>
          <w:tcPr>
            <w:tcW w:w="338" w:type="pct"/>
            <w:tcBorders>
              <w:top w:val="nil"/>
              <w:left w:val="nil"/>
              <w:bottom w:val="nil"/>
              <w:right w:val="nil"/>
            </w:tcBorders>
            <w:shd w:val="clear" w:color="auto" w:fill="DEEAF6" w:themeFill="accent5" w:themeFillTint="33"/>
            <w:noWrap/>
            <w:vAlign w:val="center"/>
          </w:tcPr>
          <w:p w14:paraId="508691AA" w14:textId="1794FF7C"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4664</w:t>
            </w:r>
          </w:p>
        </w:tc>
        <w:tc>
          <w:tcPr>
            <w:tcW w:w="488" w:type="pct"/>
            <w:tcBorders>
              <w:top w:val="nil"/>
              <w:left w:val="nil"/>
              <w:bottom w:val="nil"/>
              <w:right w:val="nil"/>
            </w:tcBorders>
            <w:shd w:val="clear" w:color="auto" w:fill="DEEAF6" w:themeFill="accent5" w:themeFillTint="33"/>
            <w:noWrap/>
            <w:vAlign w:val="center"/>
          </w:tcPr>
          <w:p w14:paraId="558F047E" w14:textId="4A19FE08"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69.96</w:t>
            </w:r>
          </w:p>
        </w:tc>
        <w:tc>
          <w:tcPr>
            <w:tcW w:w="798" w:type="pct"/>
            <w:tcBorders>
              <w:top w:val="nil"/>
              <w:left w:val="nil"/>
              <w:bottom w:val="nil"/>
              <w:right w:val="nil"/>
            </w:tcBorders>
            <w:shd w:val="clear" w:color="000000" w:fill="FFFFFF"/>
            <w:noWrap/>
            <w:vAlign w:val="center"/>
          </w:tcPr>
          <w:p w14:paraId="6AAC3887" w14:textId="62334568"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70 MHz + {-5, 0, 5}</w:t>
            </w:r>
          </w:p>
        </w:tc>
        <w:tc>
          <w:tcPr>
            <w:tcW w:w="426" w:type="pct"/>
            <w:tcBorders>
              <w:top w:val="nil"/>
              <w:left w:val="nil"/>
              <w:bottom w:val="nil"/>
              <w:right w:val="nil"/>
            </w:tcBorders>
            <w:shd w:val="clear" w:color="000000" w:fill="FFFFFF"/>
            <w:noWrap/>
            <w:vAlign w:val="center"/>
          </w:tcPr>
          <w:p w14:paraId="6C017C51" w14:textId="63FA9214"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69.9</w:t>
            </w:r>
          </w:p>
        </w:tc>
        <w:tc>
          <w:tcPr>
            <w:tcW w:w="529" w:type="pct"/>
            <w:tcBorders>
              <w:top w:val="nil"/>
              <w:left w:val="nil"/>
              <w:bottom w:val="nil"/>
              <w:right w:val="nil"/>
            </w:tcBorders>
            <w:shd w:val="clear" w:color="auto" w:fill="DEEAF6" w:themeFill="accent5" w:themeFillTint="33"/>
            <w:noWrap/>
            <w:vAlign w:val="center"/>
          </w:tcPr>
          <w:p w14:paraId="100B1123" w14:textId="1EC2E74E"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139D19CC" w14:textId="36304D3D"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-40</w:t>
            </w:r>
          </w:p>
        </w:tc>
      </w:tr>
      <w:tr w:rsidR="005D03AF" w:rsidRPr="00F5143E" w14:paraId="479702E2" w14:textId="77777777" w:rsidTr="00F050A5">
        <w:trPr>
          <w:trHeight w:val="288"/>
        </w:trPr>
        <w:tc>
          <w:tcPr>
            <w:tcW w:w="285" w:type="pct"/>
            <w:tcBorders>
              <w:top w:val="nil"/>
              <w:left w:val="single" w:sz="4" w:space="0" w:color="auto"/>
              <w:bottom w:val="nil"/>
              <w:right w:val="nil"/>
            </w:tcBorders>
            <w:shd w:val="clear" w:color="000000" w:fill="FFFFFF"/>
            <w:noWrap/>
            <w:vAlign w:val="center"/>
          </w:tcPr>
          <w:p w14:paraId="0225A832" w14:textId="760FF5F2"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w:t>
            </w:r>
          </w:p>
        </w:tc>
        <w:tc>
          <w:tcPr>
            <w:tcW w:w="286" w:type="pct"/>
            <w:tcBorders>
              <w:top w:val="nil"/>
              <w:left w:val="nil"/>
              <w:bottom w:val="nil"/>
              <w:right w:val="nil"/>
            </w:tcBorders>
            <w:shd w:val="clear" w:color="000000" w:fill="FFFFFF"/>
            <w:noWrap/>
            <w:vAlign w:val="center"/>
          </w:tcPr>
          <w:p w14:paraId="79B23DFC" w14:textId="5D5B4E7B"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4600D2C0" w14:textId="12DEB168"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868332</w:t>
            </w:r>
          </w:p>
        </w:tc>
        <w:tc>
          <w:tcPr>
            <w:tcW w:w="338" w:type="pct"/>
            <w:tcBorders>
              <w:top w:val="nil"/>
              <w:left w:val="nil"/>
              <w:bottom w:val="nil"/>
              <w:right w:val="nil"/>
            </w:tcBorders>
            <w:shd w:val="clear" w:color="000000" w:fill="FFFFFF"/>
            <w:noWrap/>
            <w:vAlign w:val="center"/>
          </w:tcPr>
          <w:p w14:paraId="28A1F761" w14:textId="0448ABC4"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873000</w:t>
            </w:r>
          </w:p>
        </w:tc>
        <w:tc>
          <w:tcPr>
            <w:tcW w:w="346" w:type="pct"/>
            <w:tcBorders>
              <w:top w:val="nil"/>
              <w:left w:val="nil"/>
              <w:bottom w:val="nil"/>
              <w:right w:val="nil"/>
            </w:tcBorders>
            <w:shd w:val="clear" w:color="000000" w:fill="FFFFFF"/>
            <w:noWrap/>
            <w:vAlign w:val="center"/>
          </w:tcPr>
          <w:p w14:paraId="689BFFBB" w14:textId="72F22E87"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7024.98</w:t>
            </w:r>
          </w:p>
        </w:tc>
        <w:tc>
          <w:tcPr>
            <w:tcW w:w="346" w:type="pct"/>
            <w:tcBorders>
              <w:top w:val="nil"/>
              <w:left w:val="nil"/>
              <w:bottom w:val="nil"/>
              <w:right w:val="nil"/>
            </w:tcBorders>
            <w:shd w:val="clear" w:color="000000" w:fill="FFFFFF"/>
            <w:noWrap/>
            <w:vAlign w:val="center"/>
          </w:tcPr>
          <w:p w14:paraId="43AE8B51" w14:textId="4FEFF750"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7095</w:t>
            </w:r>
          </w:p>
        </w:tc>
        <w:tc>
          <w:tcPr>
            <w:tcW w:w="338" w:type="pct"/>
            <w:tcBorders>
              <w:top w:val="nil"/>
              <w:left w:val="nil"/>
              <w:bottom w:val="nil"/>
              <w:right w:val="nil"/>
            </w:tcBorders>
            <w:shd w:val="clear" w:color="auto" w:fill="DEEAF6" w:themeFill="accent5" w:themeFillTint="33"/>
            <w:noWrap/>
            <w:vAlign w:val="center"/>
          </w:tcPr>
          <w:p w14:paraId="1A2368DC" w14:textId="43EFA515"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4668</w:t>
            </w:r>
          </w:p>
        </w:tc>
        <w:tc>
          <w:tcPr>
            <w:tcW w:w="488" w:type="pct"/>
            <w:tcBorders>
              <w:top w:val="nil"/>
              <w:left w:val="nil"/>
              <w:bottom w:val="nil"/>
              <w:right w:val="nil"/>
            </w:tcBorders>
            <w:shd w:val="clear" w:color="auto" w:fill="DEEAF6" w:themeFill="accent5" w:themeFillTint="33"/>
            <w:noWrap/>
            <w:vAlign w:val="center"/>
          </w:tcPr>
          <w:p w14:paraId="5B7A8FDE" w14:textId="5B9CFB7B"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70.02</w:t>
            </w:r>
          </w:p>
        </w:tc>
        <w:tc>
          <w:tcPr>
            <w:tcW w:w="798" w:type="pct"/>
            <w:tcBorders>
              <w:top w:val="nil"/>
              <w:left w:val="nil"/>
              <w:bottom w:val="nil"/>
              <w:right w:val="nil"/>
            </w:tcBorders>
            <w:shd w:val="clear" w:color="000000" w:fill="FFFFFF"/>
            <w:noWrap/>
            <w:vAlign w:val="center"/>
          </w:tcPr>
          <w:p w14:paraId="07EE3096" w14:textId="30688A42"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70 MHz + {-5, 0, 5}</w:t>
            </w:r>
          </w:p>
        </w:tc>
        <w:tc>
          <w:tcPr>
            <w:tcW w:w="426" w:type="pct"/>
            <w:tcBorders>
              <w:top w:val="nil"/>
              <w:left w:val="nil"/>
              <w:bottom w:val="nil"/>
              <w:right w:val="nil"/>
            </w:tcBorders>
            <w:shd w:val="clear" w:color="000000" w:fill="FFFFFF"/>
            <w:noWrap/>
            <w:vAlign w:val="center"/>
          </w:tcPr>
          <w:p w14:paraId="57CAA469" w14:textId="358CC105"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69.9</w:t>
            </w:r>
          </w:p>
        </w:tc>
        <w:tc>
          <w:tcPr>
            <w:tcW w:w="529" w:type="pct"/>
            <w:tcBorders>
              <w:top w:val="nil"/>
              <w:left w:val="nil"/>
              <w:bottom w:val="nil"/>
              <w:right w:val="nil"/>
            </w:tcBorders>
            <w:shd w:val="clear" w:color="auto" w:fill="DEEAF6" w:themeFill="accent5" w:themeFillTint="33"/>
            <w:noWrap/>
            <w:vAlign w:val="center"/>
          </w:tcPr>
          <w:p w14:paraId="141239A6" w14:textId="73D5BBBF"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120</w:t>
            </w:r>
          </w:p>
        </w:tc>
        <w:tc>
          <w:tcPr>
            <w:tcW w:w="481" w:type="pct"/>
            <w:tcBorders>
              <w:top w:val="nil"/>
              <w:left w:val="nil"/>
              <w:bottom w:val="nil"/>
              <w:right w:val="single" w:sz="4" w:space="0" w:color="auto"/>
            </w:tcBorders>
            <w:shd w:val="clear" w:color="auto" w:fill="DEEAF6" w:themeFill="accent5" w:themeFillTint="33"/>
            <w:noWrap/>
            <w:vAlign w:val="center"/>
          </w:tcPr>
          <w:p w14:paraId="1A3A3F31" w14:textId="699093E8"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20</w:t>
            </w:r>
          </w:p>
        </w:tc>
      </w:tr>
      <w:tr w:rsidR="005D03AF" w:rsidRPr="00F5143E" w14:paraId="5474F253" w14:textId="77777777" w:rsidTr="00F050A5">
        <w:trPr>
          <w:trHeight w:val="288"/>
        </w:trPr>
        <w:tc>
          <w:tcPr>
            <w:tcW w:w="285" w:type="pct"/>
            <w:tcBorders>
              <w:top w:val="nil"/>
              <w:left w:val="single" w:sz="4" w:space="0" w:color="auto"/>
              <w:bottom w:val="nil"/>
              <w:right w:val="nil"/>
            </w:tcBorders>
            <w:shd w:val="clear" w:color="000000" w:fill="FFFFFF"/>
            <w:noWrap/>
            <w:vAlign w:val="center"/>
          </w:tcPr>
          <w:p w14:paraId="4DB4BEE5" w14:textId="6A871F7E"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60</w:t>
            </w:r>
          </w:p>
        </w:tc>
        <w:tc>
          <w:tcPr>
            <w:tcW w:w="286" w:type="pct"/>
            <w:tcBorders>
              <w:top w:val="nil"/>
              <w:left w:val="nil"/>
              <w:bottom w:val="nil"/>
              <w:right w:val="nil"/>
            </w:tcBorders>
            <w:shd w:val="clear" w:color="000000" w:fill="FFFFFF"/>
            <w:noWrap/>
            <w:vAlign w:val="center"/>
          </w:tcPr>
          <w:p w14:paraId="2A0C348E" w14:textId="5CD01A69"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w:t>
            </w:r>
          </w:p>
        </w:tc>
        <w:tc>
          <w:tcPr>
            <w:tcW w:w="338" w:type="pct"/>
            <w:tcBorders>
              <w:top w:val="nil"/>
              <w:left w:val="nil"/>
              <w:bottom w:val="nil"/>
              <w:right w:val="nil"/>
            </w:tcBorders>
            <w:shd w:val="clear" w:color="000000" w:fill="FFFFFF"/>
            <w:noWrap/>
            <w:vAlign w:val="center"/>
          </w:tcPr>
          <w:p w14:paraId="3148EB80" w14:textId="36920EBA"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863668</w:t>
            </w:r>
          </w:p>
        </w:tc>
        <w:tc>
          <w:tcPr>
            <w:tcW w:w="338" w:type="pct"/>
            <w:tcBorders>
              <w:top w:val="nil"/>
              <w:left w:val="nil"/>
              <w:bottom w:val="nil"/>
              <w:right w:val="nil"/>
            </w:tcBorders>
            <w:shd w:val="clear" w:color="000000" w:fill="FFFFFF"/>
            <w:noWrap/>
            <w:vAlign w:val="center"/>
          </w:tcPr>
          <w:p w14:paraId="557F6504" w14:textId="1C4BD495"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868332</w:t>
            </w:r>
          </w:p>
        </w:tc>
        <w:tc>
          <w:tcPr>
            <w:tcW w:w="346" w:type="pct"/>
            <w:tcBorders>
              <w:top w:val="nil"/>
              <w:left w:val="nil"/>
              <w:bottom w:val="nil"/>
              <w:right w:val="nil"/>
            </w:tcBorders>
            <w:shd w:val="clear" w:color="000000" w:fill="FFFFFF"/>
            <w:noWrap/>
            <w:vAlign w:val="center"/>
          </w:tcPr>
          <w:p w14:paraId="13532A4A" w14:textId="242717E5"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6955.02</w:t>
            </w:r>
          </w:p>
        </w:tc>
        <w:tc>
          <w:tcPr>
            <w:tcW w:w="346" w:type="pct"/>
            <w:tcBorders>
              <w:top w:val="nil"/>
              <w:left w:val="nil"/>
              <w:bottom w:val="nil"/>
              <w:right w:val="nil"/>
            </w:tcBorders>
            <w:shd w:val="clear" w:color="000000" w:fill="FFFFFF"/>
            <w:noWrap/>
            <w:vAlign w:val="center"/>
          </w:tcPr>
          <w:p w14:paraId="788A1892" w14:textId="0ACC75C6"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7024.98</w:t>
            </w:r>
          </w:p>
        </w:tc>
        <w:tc>
          <w:tcPr>
            <w:tcW w:w="338" w:type="pct"/>
            <w:tcBorders>
              <w:top w:val="nil"/>
              <w:left w:val="nil"/>
              <w:bottom w:val="nil"/>
              <w:right w:val="nil"/>
            </w:tcBorders>
            <w:shd w:val="clear" w:color="auto" w:fill="DEEAF6" w:themeFill="accent5" w:themeFillTint="33"/>
            <w:noWrap/>
            <w:vAlign w:val="center"/>
          </w:tcPr>
          <w:p w14:paraId="64DD8203" w14:textId="60CEEEA4"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4664</w:t>
            </w:r>
          </w:p>
        </w:tc>
        <w:tc>
          <w:tcPr>
            <w:tcW w:w="488" w:type="pct"/>
            <w:tcBorders>
              <w:top w:val="nil"/>
              <w:left w:val="nil"/>
              <w:bottom w:val="nil"/>
              <w:right w:val="nil"/>
            </w:tcBorders>
            <w:shd w:val="clear" w:color="auto" w:fill="DEEAF6" w:themeFill="accent5" w:themeFillTint="33"/>
            <w:noWrap/>
            <w:vAlign w:val="center"/>
          </w:tcPr>
          <w:p w14:paraId="20D1995D" w14:textId="7DA5EEE1"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69.96</w:t>
            </w:r>
          </w:p>
        </w:tc>
        <w:tc>
          <w:tcPr>
            <w:tcW w:w="798" w:type="pct"/>
            <w:tcBorders>
              <w:top w:val="nil"/>
              <w:left w:val="nil"/>
              <w:bottom w:val="nil"/>
              <w:right w:val="nil"/>
            </w:tcBorders>
            <w:shd w:val="clear" w:color="000000" w:fill="FFFFFF"/>
            <w:noWrap/>
            <w:vAlign w:val="center"/>
          </w:tcPr>
          <w:p w14:paraId="23F54A52" w14:textId="61CA1DC1"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70 MHz + {-5, 0, 5}</w:t>
            </w:r>
          </w:p>
        </w:tc>
        <w:tc>
          <w:tcPr>
            <w:tcW w:w="426" w:type="pct"/>
            <w:tcBorders>
              <w:top w:val="nil"/>
              <w:left w:val="nil"/>
              <w:bottom w:val="nil"/>
              <w:right w:val="nil"/>
            </w:tcBorders>
            <w:shd w:val="clear" w:color="000000" w:fill="FFFFFF"/>
            <w:noWrap/>
            <w:vAlign w:val="center"/>
          </w:tcPr>
          <w:p w14:paraId="1430F4D9" w14:textId="21E4643C"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69.9</w:t>
            </w:r>
          </w:p>
        </w:tc>
        <w:tc>
          <w:tcPr>
            <w:tcW w:w="529" w:type="pct"/>
            <w:tcBorders>
              <w:top w:val="nil"/>
              <w:left w:val="nil"/>
              <w:bottom w:val="nil"/>
              <w:right w:val="nil"/>
            </w:tcBorders>
            <w:shd w:val="clear" w:color="auto" w:fill="DEEAF6" w:themeFill="accent5" w:themeFillTint="33"/>
            <w:noWrap/>
            <w:vAlign w:val="center"/>
          </w:tcPr>
          <w:p w14:paraId="352DE021" w14:textId="51E61395"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3BFC2DC7" w14:textId="028A2768"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-40</w:t>
            </w:r>
          </w:p>
        </w:tc>
      </w:tr>
      <w:tr w:rsidR="005D03AF" w:rsidRPr="00F5143E" w14:paraId="2A3D1CBA" w14:textId="77777777" w:rsidTr="00F050A5">
        <w:trPr>
          <w:trHeight w:val="288"/>
        </w:trPr>
        <w:tc>
          <w:tcPr>
            <w:tcW w:w="285" w:type="pct"/>
            <w:tcBorders>
              <w:top w:val="nil"/>
              <w:left w:val="single" w:sz="4" w:space="0" w:color="auto"/>
              <w:bottom w:val="single" w:sz="4" w:space="0" w:color="auto"/>
              <w:right w:val="nil"/>
            </w:tcBorders>
            <w:shd w:val="clear" w:color="000000" w:fill="FFFFFF"/>
            <w:noWrap/>
            <w:vAlign w:val="center"/>
          </w:tcPr>
          <w:p w14:paraId="6EE93D19" w14:textId="09165FF5"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80</w:t>
            </w:r>
          </w:p>
        </w:tc>
        <w:tc>
          <w:tcPr>
            <w:tcW w:w="286" w:type="pct"/>
            <w:tcBorders>
              <w:top w:val="nil"/>
              <w:left w:val="nil"/>
              <w:bottom w:val="single" w:sz="4" w:space="0" w:color="auto"/>
              <w:right w:val="nil"/>
            </w:tcBorders>
            <w:shd w:val="clear" w:color="000000" w:fill="FFFFFF"/>
            <w:noWrap/>
            <w:vAlign w:val="center"/>
          </w:tcPr>
          <w:p w14:paraId="04D9C79F" w14:textId="3A6BDCB3"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60</w:t>
            </w:r>
          </w:p>
        </w:tc>
        <w:tc>
          <w:tcPr>
            <w:tcW w:w="338" w:type="pct"/>
            <w:tcBorders>
              <w:top w:val="nil"/>
              <w:left w:val="nil"/>
              <w:bottom w:val="single" w:sz="4" w:space="0" w:color="auto"/>
              <w:right w:val="nil"/>
            </w:tcBorders>
            <w:shd w:val="clear" w:color="000000" w:fill="FFFFFF"/>
            <w:noWrap/>
            <w:vAlign w:val="center"/>
          </w:tcPr>
          <w:p w14:paraId="31CBC2A7" w14:textId="56FE8D51"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863000</w:t>
            </w:r>
          </w:p>
        </w:tc>
        <w:tc>
          <w:tcPr>
            <w:tcW w:w="338" w:type="pct"/>
            <w:tcBorders>
              <w:top w:val="nil"/>
              <w:left w:val="nil"/>
              <w:bottom w:val="single" w:sz="4" w:space="0" w:color="auto"/>
              <w:right w:val="nil"/>
            </w:tcBorders>
            <w:shd w:val="clear" w:color="000000" w:fill="FFFFFF"/>
            <w:noWrap/>
            <w:vAlign w:val="center"/>
          </w:tcPr>
          <w:p w14:paraId="70F75ABB" w14:textId="7E804639"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867668</w:t>
            </w:r>
          </w:p>
        </w:tc>
        <w:tc>
          <w:tcPr>
            <w:tcW w:w="346" w:type="pct"/>
            <w:tcBorders>
              <w:top w:val="nil"/>
              <w:left w:val="nil"/>
              <w:bottom w:val="single" w:sz="4" w:space="0" w:color="auto"/>
              <w:right w:val="nil"/>
            </w:tcBorders>
            <w:shd w:val="clear" w:color="000000" w:fill="FFFFFF"/>
            <w:noWrap/>
            <w:vAlign w:val="center"/>
          </w:tcPr>
          <w:p w14:paraId="5C609E82" w14:textId="1A12E4D5"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6945</w:t>
            </w:r>
          </w:p>
        </w:tc>
        <w:tc>
          <w:tcPr>
            <w:tcW w:w="346" w:type="pct"/>
            <w:tcBorders>
              <w:top w:val="nil"/>
              <w:left w:val="nil"/>
              <w:bottom w:val="single" w:sz="4" w:space="0" w:color="auto"/>
              <w:right w:val="nil"/>
            </w:tcBorders>
            <w:shd w:val="clear" w:color="000000" w:fill="FFFFFF"/>
            <w:noWrap/>
            <w:vAlign w:val="center"/>
          </w:tcPr>
          <w:p w14:paraId="01ADD4B2" w14:textId="61E1770D"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7015.02</w:t>
            </w:r>
          </w:p>
        </w:tc>
        <w:tc>
          <w:tcPr>
            <w:tcW w:w="338" w:type="pct"/>
            <w:tcBorders>
              <w:top w:val="nil"/>
              <w:left w:val="nil"/>
              <w:bottom w:val="single" w:sz="4" w:space="0" w:color="auto"/>
              <w:right w:val="nil"/>
            </w:tcBorders>
            <w:shd w:val="clear" w:color="auto" w:fill="DEEAF6" w:themeFill="accent5" w:themeFillTint="33"/>
            <w:noWrap/>
            <w:vAlign w:val="center"/>
          </w:tcPr>
          <w:p w14:paraId="04C5609F" w14:textId="21A105FE"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4668</w:t>
            </w:r>
          </w:p>
        </w:tc>
        <w:tc>
          <w:tcPr>
            <w:tcW w:w="488" w:type="pct"/>
            <w:tcBorders>
              <w:top w:val="nil"/>
              <w:left w:val="nil"/>
              <w:bottom w:val="single" w:sz="4" w:space="0" w:color="auto"/>
              <w:right w:val="nil"/>
            </w:tcBorders>
            <w:shd w:val="clear" w:color="auto" w:fill="DEEAF6" w:themeFill="accent5" w:themeFillTint="33"/>
            <w:noWrap/>
            <w:vAlign w:val="center"/>
          </w:tcPr>
          <w:p w14:paraId="231870D5" w14:textId="396F93B3"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70.02</w:t>
            </w:r>
          </w:p>
        </w:tc>
        <w:tc>
          <w:tcPr>
            <w:tcW w:w="798" w:type="pct"/>
            <w:tcBorders>
              <w:top w:val="nil"/>
              <w:left w:val="nil"/>
              <w:bottom w:val="single" w:sz="4" w:space="0" w:color="auto"/>
              <w:right w:val="nil"/>
            </w:tcBorders>
            <w:shd w:val="clear" w:color="000000" w:fill="FFFFFF"/>
            <w:noWrap/>
            <w:vAlign w:val="center"/>
          </w:tcPr>
          <w:p w14:paraId="7BAD6745" w14:textId="08821D3C"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70 MHz + {-5, 0, 5}</w:t>
            </w:r>
          </w:p>
        </w:tc>
        <w:tc>
          <w:tcPr>
            <w:tcW w:w="426" w:type="pct"/>
            <w:tcBorders>
              <w:top w:val="nil"/>
              <w:left w:val="nil"/>
              <w:bottom w:val="single" w:sz="4" w:space="0" w:color="auto"/>
              <w:right w:val="nil"/>
            </w:tcBorders>
            <w:shd w:val="clear" w:color="000000" w:fill="FFFFFF"/>
            <w:noWrap/>
            <w:vAlign w:val="center"/>
          </w:tcPr>
          <w:p w14:paraId="465FB318" w14:textId="02A84D29" w:rsidR="005D03AF" w:rsidRPr="005D03AF" w:rsidRDefault="005D03AF" w:rsidP="005D03AF">
            <w:pPr>
              <w:overflowPunct/>
              <w:autoSpaceDE/>
              <w:autoSpaceDN/>
              <w:adjustRightInd/>
              <w:spacing w:after="0"/>
              <w:jc w:val="center"/>
              <w:textAlignment w:val="auto"/>
              <w:rPr>
                <w:rFonts w:ascii="Arial" w:hAnsi="Arial" w:cs="Arial"/>
                <w:color w:val="000000"/>
                <w:sz w:val="14"/>
                <w:szCs w:val="14"/>
                <w:lang w:val="en-US" w:eastAsia="en-US"/>
              </w:rPr>
            </w:pPr>
            <w:r w:rsidRPr="005D03AF">
              <w:rPr>
                <w:rFonts w:ascii="Arial" w:hAnsi="Arial" w:cs="Arial"/>
                <w:color w:val="000000"/>
                <w:sz w:val="14"/>
                <w:szCs w:val="14"/>
              </w:rPr>
              <w:t>69.9</w:t>
            </w:r>
          </w:p>
        </w:tc>
        <w:tc>
          <w:tcPr>
            <w:tcW w:w="529" w:type="pct"/>
            <w:tcBorders>
              <w:top w:val="nil"/>
              <w:left w:val="nil"/>
              <w:bottom w:val="single" w:sz="4" w:space="0" w:color="auto"/>
              <w:right w:val="nil"/>
            </w:tcBorders>
            <w:shd w:val="clear" w:color="auto" w:fill="DEEAF6" w:themeFill="accent5" w:themeFillTint="33"/>
            <w:noWrap/>
            <w:vAlign w:val="center"/>
          </w:tcPr>
          <w:p w14:paraId="60668D0A" w14:textId="0DA4C084"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120</w:t>
            </w:r>
          </w:p>
        </w:tc>
        <w:tc>
          <w:tcPr>
            <w:tcW w:w="481" w:type="pct"/>
            <w:tcBorders>
              <w:top w:val="nil"/>
              <w:left w:val="nil"/>
              <w:bottom w:val="single" w:sz="4" w:space="0" w:color="auto"/>
              <w:right w:val="single" w:sz="4" w:space="0" w:color="auto"/>
            </w:tcBorders>
            <w:shd w:val="clear" w:color="auto" w:fill="DEEAF6" w:themeFill="accent5" w:themeFillTint="33"/>
            <w:noWrap/>
            <w:vAlign w:val="center"/>
          </w:tcPr>
          <w:p w14:paraId="593D92FF" w14:textId="047A384A" w:rsidR="005D03AF" w:rsidRPr="00F050A5" w:rsidRDefault="005D03AF" w:rsidP="005D03AF">
            <w:pPr>
              <w:overflowPunct/>
              <w:autoSpaceDE/>
              <w:autoSpaceDN/>
              <w:adjustRightInd/>
              <w:spacing w:after="0"/>
              <w:jc w:val="center"/>
              <w:textAlignment w:val="auto"/>
              <w:rPr>
                <w:rFonts w:ascii="Arial" w:hAnsi="Arial" w:cs="Arial"/>
                <w:b/>
                <w:bCs/>
                <w:color w:val="000000"/>
                <w:sz w:val="14"/>
                <w:szCs w:val="14"/>
                <w:lang w:val="en-US" w:eastAsia="en-US"/>
              </w:rPr>
            </w:pPr>
            <w:r w:rsidRPr="00F050A5">
              <w:rPr>
                <w:rFonts w:ascii="Arial" w:hAnsi="Arial" w:cs="Arial"/>
                <w:b/>
                <w:bCs/>
                <w:color w:val="000000"/>
                <w:sz w:val="14"/>
                <w:szCs w:val="14"/>
              </w:rPr>
              <w:t>20</w:t>
            </w:r>
          </w:p>
        </w:tc>
      </w:tr>
    </w:tbl>
    <w:p w14:paraId="24689CB1" w14:textId="78CEA17D" w:rsidR="008A7D1E" w:rsidRDefault="008A7D1E" w:rsidP="008A7D1E">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11</w:t>
      </w:r>
      <w:r w:rsidRPr="00D55961">
        <w:rPr>
          <w:b/>
          <w:bCs/>
        </w:rPr>
        <w:fldChar w:fldCharType="end"/>
      </w:r>
      <w:r w:rsidRPr="00D55961">
        <w:t>:</w:t>
      </w:r>
      <w:r>
        <w:t xml:space="preserve"> Analysis for band n96 60+100MHz CCs.</w:t>
      </w:r>
    </w:p>
    <w:tbl>
      <w:tblPr>
        <w:tblW w:w="5000" w:type="pct"/>
        <w:tblLook w:val="04A0" w:firstRow="1" w:lastRow="0" w:firstColumn="1" w:lastColumn="0" w:noHBand="0" w:noVBand="1"/>
      </w:tblPr>
      <w:tblGrid>
        <w:gridCol w:w="597"/>
        <w:gridCol w:w="598"/>
        <w:gridCol w:w="707"/>
        <w:gridCol w:w="707"/>
        <w:gridCol w:w="724"/>
        <w:gridCol w:w="724"/>
        <w:gridCol w:w="707"/>
        <w:gridCol w:w="1021"/>
        <w:gridCol w:w="1669"/>
        <w:gridCol w:w="891"/>
        <w:gridCol w:w="1106"/>
        <w:gridCol w:w="1006"/>
      </w:tblGrid>
      <w:tr w:rsidR="008A7D1E" w:rsidRPr="00F5143E" w14:paraId="1FDA3FBB" w14:textId="77777777" w:rsidTr="008A7D1E">
        <w:trPr>
          <w:trHeight w:val="876"/>
        </w:trPr>
        <w:tc>
          <w:tcPr>
            <w:tcW w:w="28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4614969" w14:textId="77777777" w:rsidR="008A7D1E" w:rsidRPr="00F5143E" w:rsidRDefault="008A7D1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6" w:type="pct"/>
            <w:tcBorders>
              <w:top w:val="single" w:sz="4" w:space="0" w:color="auto"/>
              <w:left w:val="nil"/>
              <w:bottom w:val="single" w:sz="4" w:space="0" w:color="auto"/>
              <w:right w:val="single" w:sz="4" w:space="0" w:color="auto"/>
            </w:tcBorders>
            <w:shd w:val="clear" w:color="000000" w:fill="FFFFFF"/>
            <w:vAlign w:val="center"/>
            <w:hideMark/>
          </w:tcPr>
          <w:p w14:paraId="534A3941" w14:textId="77777777" w:rsidR="008A7D1E" w:rsidRPr="00F5143E" w:rsidRDefault="008A7D1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000000" w:fill="FFFFFF"/>
            <w:vAlign w:val="center"/>
            <w:hideMark/>
          </w:tcPr>
          <w:p w14:paraId="6183530B" w14:textId="77777777" w:rsidR="008A7D1E" w:rsidRPr="00F5143E" w:rsidRDefault="008A7D1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4" w:space="0" w:color="auto"/>
              <w:right w:val="single" w:sz="4" w:space="0" w:color="auto"/>
            </w:tcBorders>
            <w:shd w:val="clear" w:color="000000" w:fill="FFFFFF"/>
            <w:vAlign w:val="center"/>
            <w:hideMark/>
          </w:tcPr>
          <w:p w14:paraId="0615C470" w14:textId="77777777" w:rsidR="008A7D1E" w:rsidRPr="00F5143E" w:rsidRDefault="008A7D1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4" w:space="0" w:color="auto"/>
              <w:right w:val="single" w:sz="4" w:space="0" w:color="auto"/>
            </w:tcBorders>
            <w:shd w:val="clear" w:color="000000" w:fill="FFFFFF"/>
            <w:vAlign w:val="center"/>
            <w:hideMark/>
          </w:tcPr>
          <w:p w14:paraId="0C1D9E55" w14:textId="77777777" w:rsidR="008A7D1E" w:rsidRPr="00F5143E" w:rsidRDefault="008A7D1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4" w:space="0" w:color="auto"/>
              <w:right w:val="single" w:sz="4" w:space="0" w:color="auto"/>
            </w:tcBorders>
            <w:shd w:val="clear" w:color="000000" w:fill="FFFFFF"/>
            <w:vAlign w:val="center"/>
            <w:hideMark/>
          </w:tcPr>
          <w:p w14:paraId="674FEBB5" w14:textId="77777777" w:rsidR="008A7D1E" w:rsidRPr="00F5143E" w:rsidRDefault="008A7D1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000000" w:fill="FFFFFF"/>
            <w:vAlign w:val="center"/>
            <w:hideMark/>
          </w:tcPr>
          <w:p w14:paraId="00126DE0" w14:textId="77777777" w:rsidR="008A7D1E" w:rsidRPr="00F5143E" w:rsidRDefault="008A7D1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88" w:type="pct"/>
            <w:tcBorders>
              <w:top w:val="single" w:sz="4" w:space="0" w:color="auto"/>
              <w:left w:val="nil"/>
              <w:bottom w:val="single" w:sz="4" w:space="0" w:color="auto"/>
              <w:right w:val="single" w:sz="4" w:space="0" w:color="auto"/>
            </w:tcBorders>
            <w:shd w:val="clear" w:color="000000" w:fill="FFFFFF"/>
            <w:vAlign w:val="center"/>
            <w:hideMark/>
          </w:tcPr>
          <w:p w14:paraId="5E0DEC29" w14:textId="77777777" w:rsidR="008A7D1E" w:rsidRPr="00F5143E" w:rsidRDefault="008A7D1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4" w:space="0" w:color="auto"/>
              <w:left w:val="nil"/>
              <w:bottom w:val="single" w:sz="4" w:space="0" w:color="auto"/>
              <w:right w:val="single" w:sz="4" w:space="0" w:color="auto"/>
            </w:tcBorders>
            <w:shd w:val="clear" w:color="000000" w:fill="FFFFFF"/>
            <w:vAlign w:val="center"/>
            <w:hideMark/>
          </w:tcPr>
          <w:p w14:paraId="5729CD2B" w14:textId="77777777" w:rsidR="008A7D1E" w:rsidRPr="00F5143E" w:rsidRDefault="008A7D1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26" w:type="pct"/>
            <w:tcBorders>
              <w:top w:val="single" w:sz="4" w:space="0" w:color="auto"/>
              <w:left w:val="nil"/>
              <w:bottom w:val="single" w:sz="4" w:space="0" w:color="auto"/>
              <w:right w:val="single" w:sz="4" w:space="0" w:color="auto"/>
            </w:tcBorders>
            <w:shd w:val="clear" w:color="000000" w:fill="FFFFFF"/>
            <w:vAlign w:val="center"/>
            <w:hideMark/>
          </w:tcPr>
          <w:p w14:paraId="79B0BDCA" w14:textId="77777777" w:rsidR="008A7D1E" w:rsidRPr="00F5143E" w:rsidRDefault="008A7D1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29" w:type="pct"/>
            <w:tcBorders>
              <w:top w:val="single" w:sz="4" w:space="0" w:color="auto"/>
              <w:left w:val="nil"/>
              <w:bottom w:val="single" w:sz="4" w:space="0" w:color="auto"/>
              <w:right w:val="single" w:sz="4" w:space="0" w:color="auto"/>
            </w:tcBorders>
            <w:shd w:val="clear" w:color="000000" w:fill="FFFFFF"/>
            <w:vAlign w:val="center"/>
            <w:hideMark/>
          </w:tcPr>
          <w:p w14:paraId="0C6DE00D" w14:textId="77777777" w:rsidR="008A7D1E" w:rsidRPr="00F5143E" w:rsidRDefault="008A7D1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481" w:type="pct"/>
            <w:tcBorders>
              <w:top w:val="single" w:sz="4" w:space="0" w:color="auto"/>
              <w:left w:val="nil"/>
              <w:bottom w:val="single" w:sz="4" w:space="0" w:color="auto"/>
              <w:right w:val="single" w:sz="4" w:space="0" w:color="auto"/>
            </w:tcBorders>
            <w:shd w:val="clear" w:color="000000" w:fill="FFFFFF"/>
            <w:vAlign w:val="center"/>
            <w:hideMark/>
          </w:tcPr>
          <w:p w14:paraId="6E391B53" w14:textId="77777777" w:rsidR="008A7D1E" w:rsidRPr="00F5143E" w:rsidRDefault="008A7D1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8A7D1E" w:rsidRPr="00F5143E" w14:paraId="224D11A2" w14:textId="77777777" w:rsidTr="008A7D1E">
        <w:trPr>
          <w:trHeight w:val="288"/>
        </w:trPr>
        <w:tc>
          <w:tcPr>
            <w:tcW w:w="285" w:type="pct"/>
            <w:tcBorders>
              <w:top w:val="single" w:sz="4" w:space="0" w:color="auto"/>
              <w:left w:val="single" w:sz="4" w:space="0" w:color="auto"/>
              <w:bottom w:val="nil"/>
              <w:right w:val="nil"/>
            </w:tcBorders>
            <w:shd w:val="clear" w:color="000000" w:fill="FFFFFF"/>
            <w:noWrap/>
            <w:vAlign w:val="center"/>
          </w:tcPr>
          <w:p w14:paraId="12CBB716" w14:textId="39A2CD7A"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60</w:t>
            </w:r>
          </w:p>
        </w:tc>
        <w:tc>
          <w:tcPr>
            <w:tcW w:w="286" w:type="pct"/>
            <w:tcBorders>
              <w:top w:val="single" w:sz="4" w:space="0" w:color="auto"/>
              <w:left w:val="nil"/>
              <w:bottom w:val="nil"/>
              <w:right w:val="nil"/>
            </w:tcBorders>
            <w:shd w:val="clear" w:color="000000" w:fill="FFFFFF"/>
            <w:noWrap/>
            <w:vAlign w:val="center"/>
          </w:tcPr>
          <w:p w14:paraId="2C3B8BC7" w14:textId="35B189C7"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100</w:t>
            </w:r>
          </w:p>
        </w:tc>
        <w:tc>
          <w:tcPr>
            <w:tcW w:w="338" w:type="pct"/>
            <w:tcBorders>
              <w:top w:val="single" w:sz="4" w:space="0" w:color="auto"/>
              <w:left w:val="nil"/>
              <w:bottom w:val="nil"/>
              <w:right w:val="nil"/>
            </w:tcBorders>
            <w:shd w:val="clear" w:color="000000" w:fill="FFFFFF"/>
            <w:noWrap/>
            <w:vAlign w:val="center"/>
          </w:tcPr>
          <w:p w14:paraId="036E2165" w14:textId="76FF6391"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805000</w:t>
            </w:r>
          </w:p>
        </w:tc>
        <w:tc>
          <w:tcPr>
            <w:tcW w:w="338" w:type="pct"/>
            <w:tcBorders>
              <w:top w:val="single" w:sz="4" w:space="0" w:color="auto"/>
              <w:left w:val="nil"/>
              <w:bottom w:val="nil"/>
              <w:right w:val="nil"/>
            </w:tcBorders>
            <w:shd w:val="clear" w:color="000000" w:fill="FFFFFF"/>
            <w:noWrap/>
            <w:vAlign w:val="center"/>
          </w:tcPr>
          <w:p w14:paraId="3303D9D6" w14:textId="3E9BAE6F"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810332</w:t>
            </w:r>
          </w:p>
        </w:tc>
        <w:tc>
          <w:tcPr>
            <w:tcW w:w="346" w:type="pct"/>
            <w:tcBorders>
              <w:top w:val="single" w:sz="4" w:space="0" w:color="auto"/>
              <w:left w:val="nil"/>
              <w:bottom w:val="nil"/>
              <w:right w:val="nil"/>
            </w:tcBorders>
            <w:shd w:val="clear" w:color="000000" w:fill="FFFFFF"/>
            <w:noWrap/>
            <w:vAlign w:val="center"/>
          </w:tcPr>
          <w:p w14:paraId="35C8BEC9" w14:textId="757F9C6E"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6075</w:t>
            </w:r>
          </w:p>
        </w:tc>
        <w:tc>
          <w:tcPr>
            <w:tcW w:w="346" w:type="pct"/>
            <w:tcBorders>
              <w:top w:val="single" w:sz="4" w:space="0" w:color="auto"/>
              <w:left w:val="nil"/>
              <w:bottom w:val="nil"/>
              <w:right w:val="nil"/>
            </w:tcBorders>
            <w:shd w:val="clear" w:color="000000" w:fill="FFFFFF"/>
            <w:noWrap/>
            <w:vAlign w:val="center"/>
          </w:tcPr>
          <w:p w14:paraId="714BE8E7" w14:textId="3BA12C6F"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6154.98</w:t>
            </w:r>
          </w:p>
        </w:tc>
        <w:tc>
          <w:tcPr>
            <w:tcW w:w="338" w:type="pct"/>
            <w:tcBorders>
              <w:top w:val="single" w:sz="4" w:space="0" w:color="auto"/>
              <w:left w:val="nil"/>
              <w:bottom w:val="nil"/>
              <w:right w:val="nil"/>
            </w:tcBorders>
            <w:shd w:val="clear" w:color="auto" w:fill="DEEAF6" w:themeFill="accent5" w:themeFillTint="33"/>
            <w:noWrap/>
            <w:vAlign w:val="center"/>
          </w:tcPr>
          <w:p w14:paraId="0832D57D" w14:textId="31327D8F"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5332</w:t>
            </w:r>
          </w:p>
        </w:tc>
        <w:tc>
          <w:tcPr>
            <w:tcW w:w="488" w:type="pct"/>
            <w:tcBorders>
              <w:top w:val="single" w:sz="4" w:space="0" w:color="auto"/>
              <w:left w:val="nil"/>
              <w:bottom w:val="nil"/>
              <w:right w:val="nil"/>
            </w:tcBorders>
            <w:shd w:val="clear" w:color="auto" w:fill="DEEAF6" w:themeFill="accent5" w:themeFillTint="33"/>
            <w:noWrap/>
            <w:vAlign w:val="center"/>
          </w:tcPr>
          <w:p w14:paraId="2134E1B9" w14:textId="7907AB9D"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79.98</w:t>
            </w:r>
          </w:p>
        </w:tc>
        <w:tc>
          <w:tcPr>
            <w:tcW w:w="798" w:type="pct"/>
            <w:tcBorders>
              <w:top w:val="single" w:sz="4" w:space="0" w:color="auto"/>
              <w:left w:val="nil"/>
              <w:bottom w:val="nil"/>
              <w:right w:val="nil"/>
            </w:tcBorders>
            <w:shd w:val="clear" w:color="000000" w:fill="FFFFFF"/>
            <w:noWrap/>
            <w:vAlign w:val="center"/>
          </w:tcPr>
          <w:p w14:paraId="04C42A5C" w14:textId="364FAFFB"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80 MHz + {-5, 0, 5}</w:t>
            </w:r>
          </w:p>
        </w:tc>
        <w:tc>
          <w:tcPr>
            <w:tcW w:w="426" w:type="pct"/>
            <w:tcBorders>
              <w:top w:val="single" w:sz="4" w:space="0" w:color="auto"/>
              <w:left w:val="nil"/>
              <w:bottom w:val="nil"/>
              <w:right w:val="nil"/>
            </w:tcBorders>
            <w:shd w:val="clear" w:color="000000" w:fill="FFFFFF"/>
            <w:noWrap/>
            <w:vAlign w:val="center"/>
          </w:tcPr>
          <w:p w14:paraId="7499CF14" w14:textId="2A1EF319"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79.8</w:t>
            </w:r>
          </w:p>
        </w:tc>
        <w:tc>
          <w:tcPr>
            <w:tcW w:w="529" w:type="pct"/>
            <w:tcBorders>
              <w:top w:val="single" w:sz="4" w:space="0" w:color="auto"/>
              <w:left w:val="nil"/>
              <w:bottom w:val="nil"/>
              <w:right w:val="nil"/>
            </w:tcBorders>
            <w:shd w:val="clear" w:color="auto" w:fill="DEEAF6" w:themeFill="accent5" w:themeFillTint="33"/>
            <w:noWrap/>
            <w:vAlign w:val="center"/>
          </w:tcPr>
          <w:p w14:paraId="4BAA334B" w14:textId="0060C16E"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180</w:t>
            </w:r>
          </w:p>
        </w:tc>
        <w:tc>
          <w:tcPr>
            <w:tcW w:w="481" w:type="pct"/>
            <w:tcBorders>
              <w:top w:val="single" w:sz="4" w:space="0" w:color="auto"/>
              <w:left w:val="nil"/>
              <w:bottom w:val="nil"/>
              <w:right w:val="single" w:sz="4" w:space="0" w:color="auto"/>
            </w:tcBorders>
            <w:shd w:val="clear" w:color="auto" w:fill="DEEAF6" w:themeFill="accent5" w:themeFillTint="33"/>
            <w:noWrap/>
            <w:vAlign w:val="center"/>
          </w:tcPr>
          <w:p w14:paraId="5B7E95FE" w14:textId="1AE9470B"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-20</w:t>
            </w:r>
          </w:p>
        </w:tc>
      </w:tr>
      <w:tr w:rsidR="008A7D1E" w:rsidRPr="00F5143E" w14:paraId="1B3E8E17" w14:textId="77777777" w:rsidTr="008A7D1E">
        <w:trPr>
          <w:trHeight w:val="288"/>
        </w:trPr>
        <w:tc>
          <w:tcPr>
            <w:tcW w:w="285" w:type="pct"/>
            <w:tcBorders>
              <w:top w:val="nil"/>
              <w:left w:val="single" w:sz="4" w:space="0" w:color="auto"/>
              <w:bottom w:val="nil"/>
              <w:right w:val="nil"/>
            </w:tcBorders>
            <w:shd w:val="clear" w:color="000000" w:fill="FFFFFF"/>
            <w:noWrap/>
            <w:vAlign w:val="center"/>
          </w:tcPr>
          <w:p w14:paraId="01AA3DF6" w14:textId="02573FAD"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100</w:t>
            </w:r>
          </w:p>
        </w:tc>
        <w:tc>
          <w:tcPr>
            <w:tcW w:w="286" w:type="pct"/>
            <w:tcBorders>
              <w:top w:val="nil"/>
              <w:left w:val="nil"/>
              <w:bottom w:val="nil"/>
              <w:right w:val="nil"/>
            </w:tcBorders>
            <w:shd w:val="clear" w:color="000000" w:fill="FFFFFF"/>
            <w:noWrap/>
            <w:vAlign w:val="center"/>
          </w:tcPr>
          <w:p w14:paraId="7B17AC21" w14:textId="68328711"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56335CCF" w14:textId="7574925B"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799668</w:t>
            </w:r>
          </w:p>
        </w:tc>
        <w:tc>
          <w:tcPr>
            <w:tcW w:w="338" w:type="pct"/>
            <w:tcBorders>
              <w:top w:val="nil"/>
              <w:left w:val="nil"/>
              <w:bottom w:val="nil"/>
              <w:right w:val="nil"/>
            </w:tcBorders>
            <w:shd w:val="clear" w:color="000000" w:fill="FFFFFF"/>
            <w:noWrap/>
            <w:vAlign w:val="center"/>
          </w:tcPr>
          <w:p w14:paraId="0B7C4918" w14:textId="141FB595"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805000</w:t>
            </w:r>
          </w:p>
        </w:tc>
        <w:tc>
          <w:tcPr>
            <w:tcW w:w="346" w:type="pct"/>
            <w:tcBorders>
              <w:top w:val="nil"/>
              <w:left w:val="nil"/>
              <w:bottom w:val="nil"/>
              <w:right w:val="nil"/>
            </w:tcBorders>
            <w:shd w:val="clear" w:color="000000" w:fill="FFFFFF"/>
            <w:noWrap/>
            <w:vAlign w:val="center"/>
          </w:tcPr>
          <w:p w14:paraId="3A0CD3AB" w14:textId="1F85C6CF"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5995.02</w:t>
            </w:r>
          </w:p>
        </w:tc>
        <w:tc>
          <w:tcPr>
            <w:tcW w:w="346" w:type="pct"/>
            <w:tcBorders>
              <w:top w:val="nil"/>
              <w:left w:val="nil"/>
              <w:bottom w:val="nil"/>
              <w:right w:val="nil"/>
            </w:tcBorders>
            <w:shd w:val="clear" w:color="000000" w:fill="FFFFFF"/>
            <w:noWrap/>
            <w:vAlign w:val="center"/>
          </w:tcPr>
          <w:p w14:paraId="19211892" w14:textId="6A28B715"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6075</w:t>
            </w:r>
          </w:p>
        </w:tc>
        <w:tc>
          <w:tcPr>
            <w:tcW w:w="338" w:type="pct"/>
            <w:tcBorders>
              <w:top w:val="nil"/>
              <w:left w:val="nil"/>
              <w:bottom w:val="nil"/>
              <w:right w:val="nil"/>
            </w:tcBorders>
            <w:shd w:val="clear" w:color="auto" w:fill="DEEAF6" w:themeFill="accent5" w:themeFillTint="33"/>
            <w:noWrap/>
            <w:vAlign w:val="center"/>
          </w:tcPr>
          <w:p w14:paraId="25B85D87" w14:textId="37049033"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5332</w:t>
            </w:r>
          </w:p>
        </w:tc>
        <w:tc>
          <w:tcPr>
            <w:tcW w:w="488" w:type="pct"/>
            <w:tcBorders>
              <w:top w:val="nil"/>
              <w:left w:val="nil"/>
              <w:bottom w:val="nil"/>
              <w:right w:val="nil"/>
            </w:tcBorders>
            <w:shd w:val="clear" w:color="auto" w:fill="DEEAF6" w:themeFill="accent5" w:themeFillTint="33"/>
            <w:noWrap/>
            <w:vAlign w:val="center"/>
          </w:tcPr>
          <w:p w14:paraId="2CE8B845" w14:textId="451CB9C3"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79.98</w:t>
            </w:r>
          </w:p>
        </w:tc>
        <w:tc>
          <w:tcPr>
            <w:tcW w:w="798" w:type="pct"/>
            <w:tcBorders>
              <w:top w:val="nil"/>
              <w:left w:val="nil"/>
              <w:bottom w:val="nil"/>
              <w:right w:val="nil"/>
            </w:tcBorders>
            <w:shd w:val="clear" w:color="000000" w:fill="FFFFFF"/>
            <w:noWrap/>
            <w:vAlign w:val="center"/>
          </w:tcPr>
          <w:p w14:paraId="76F1F9B1" w14:textId="7A0F4162"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80 MHz + {-5, 0, 5}</w:t>
            </w:r>
          </w:p>
        </w:tc>
        <w:tc>
          <w:tcPr>
            <w:tcW w:w="426" w:type="pct"/>
            <w:tcBorders>
              <w:top w:val="nil"/>
              <w:left w:val="nil"/>
              <w:bottom w:val="nil"/>
              <w:right w:val="nil"/>
            </w:tcBorders>
            <w:shd w:val="clear" w:color="000000" w:fill="FFFFFF"/>
            <w:noWrap/>
            <w:vAlign w:val="center"/>
          </w:tcPr>
          <w:p w14:paraId="3C04F835" w14:textId="364C3ABF"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79.8</w:t>
            </w:r>
          </w:p>
        </w:tc>
        <w:tc>
          <w:tcPr>
            <w:tcW w:w="529" w:type="pct"/>
            <w:tcBorders>
              <w:top w:val="nil"/>
              <w:left w:val="nil"/>
              <w:bottom w:val="nil"/>
              <w:right w:val="nil"/>
            </w:tcBorders>
            <w:shd w:val="clear" w:color="auto" w:fill="DEEAF6" w:themeFill="accent5" w:themeFillTint="33"/>
            <w:noWrap/>
            <w:vAlign w:val="center"/>
          </w:tcPr>
          <w:p w14:paraId="25B2DB4D" w14:textId="25768BD4"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180</w:t>
            </w:r>
          </w:p>
        </w:tc>
        <w:tc>
          <w:tcPr>
            <w:tcW w:w="481" w:type="pct"/>
            <w:tcBorders>
              <w:top w:val="nil"/>
              <w:left w:val="nil"/>
              <w:bottom w:val="nil"/>
              <w:right w:val="single" w:sz="4" w:space="0" w:color="auto"/>
            </w:tcBorders>
            <w:shd w:val="clear" w:color="auto" w:fill="DEEAF6" w:themeFill="accent5" w:themeFillTint="33"/>
            <w:noWrap/>
            <w:vAlign w:val="center"/>
          </w:tcPr>
          <w:p w14:paraId="5993EED7" w14:textId="4FDF00B5"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-20</w:t>
            </w:r>
          </w:p>
        </w:tc>
      </w:tr>
      <w:tr w:rsidR="008A7D1E" w:rsidRPr="00F5143E" w14:paraId="50AC5768" w14:textId="77777777" w:rsidTr="008A7D1E">
        <w:trPr>
          <w:trHeight w:val="288"/>
        </w:trPr>
        <w:tc>
          <w:tcPr>
            <w:tcW w:w="285" w:type="pct"/>
            <w:tcBorders>
              <w:top w:val="nil"/>
              <w:left w:val="single" w:sz="4" w:space="0" w:color="auto"/>
              <w:bottom w:val="nil"/>
              <w:right w:val="nil"/>
            </w:tcBorders>
            <w:shd w:val="clear" w:color="000000" w:fill="FFFFFF"/>
            <w:noWrap/>
            <w:vAlign w:val="center"/>
          </w:tcPr>
          <w:p w14:paraId="49DDD5FB" w14:textId="392AFE8A"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100</w:t>
            </w:r>
          </w:p>
        </w:tc>
        <w:tc>
          <w:tcPr>
            <w:tcW w:w="286" w:type="pct"/>
            <w:tcBorders>
              <w:top w:val="nil"/>
              <w:left w:val="nil"/>
              <w:bottom w:val="nil"/>
              <w:right w:val="nil"/>
            </w:tcBorders>
            <w:shd w:val="clear" w:color="000000" w:fill="FFFFFF"/>
            <w:noWrap/>
            <w:vAlign w:val="center"/>
          </w:tcPr>
          <w:p w14:paraId="5E66DEEA" w14:textId="4173C55B"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2B82A3F5" w14:textId="11670A01"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810332</w:t>
            </w:r>
          </w:p>
        </w:tc>
        <w:tc>
          <w:tcPr>
            <w:tcW w:w="338" w:type="pct"/>
            <w:tcBorders>
              <w:top w:val="nil"/>
              <w:left w:val="nil"/>
              <w:bottom w:val="nil"/>
              <w:right w:val="nil"/>
            </w:tcBorders>
            <w:shd w:val="clear" w:color="000000" w:fill="FFFFFF"/>
            <w:noWrap/>
            <w:vAlign w:val="center"/>
          </w:tcPr>
          <w:p w14:paraId="4DD8A586" w14:textId="38F788F4"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815668</w:t>
            </w:r>
          </w:p>
        </w:tc>
        <w:tc>
          <w:tcPr>
            <w:tcW w:w="346" w:type="pct"/>
            <w:tcBorders>
              <w:top w:val="nil"/>
              <w:left w:val="nil"/>
              <w:bottom w:val="nil"/>
              <w:right w:val="nil"/>
            </w:tcBorders>
            <w:shd w:val="clear" w:color="000000" w:fill="FFFFFF"/>
            <w:noWrap/>
            <w:vAlign w:val="center"/>
          </w:tcPr>
          <w:p w14:paraId="0B52F660" w14:textId="0B4DC226"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6154.98</w:t>
            </w:r>
          </w:p>
        </w:tc>
        <w:tc>
          <w:tcPr>
            <w:tcW w:w="346" w:type="pct"/>
            <w:tcBorders>
              <w:top w:val="nil"/>
              <w:left w:val="nil"/>
              <w:bottom w:val="nil"/>
              <w:right w:val="nil"/>
            </w:tcBorders>
            <w:shd w:val="clear" w:color="000000" w:fill="FFFFFF"/>
            <w:noWrap/>
            <w:vAlign w:val="center"/>
          </w:tcPr>
          <w:p w14:paraId="08C27B8C" w14:textId="411DE68C"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6235.02</w:t>
            </w:r>
          </w:p>
        </w:tc>
        <w:tc>
          <w:tcPr>
            <w:tcW w:w="338" w:type="pct"/>
            <w:tcBorders>
              <w:top w:val="nil"/>
              <w:left w:val="nil"/>
              <w:bottom w:val="nil"/>
              <w:right w:val="nil"/>
            </w:tcBorders>
            <w:shd w:val="clear" w:color="auto" w:fill="DEEAF6" w:themeFill="accent5" w:themeFillTint="33"/>
            <w:noWrap/>
            <w:vAlign w:val="center"/>
          </w:tcPr>
          <w:p w14:paraId="280A65F4" w14:textId="33227249"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5336</w:t>
            </w:r>
          </w:p>
        </w:tc>
        <w:tc>
          <w:tcPr>
            <w:tcW w:w="488" w:type="pct"/>
            <w:tcBorders>
              <w:top w:val="nil"/>
              <w:left w:val="nil"/>
              <w:bottom w:val="nil"/>
              <w:right w:val="nil"/>
            </w:tcBorders>
            <w:shd w:val="clear" w:color="auto" w:fill="DEEAF6" w:themeFill="accent5" w:themeFillTint="33"/>
            <w:noWrap/>
            <w:vAlign w:val="center"/>
          </w:tcPr>
          <w:p w14:paraId="31F60F0B" w14:textId="4B8723CD"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80.04</w:t>
            </w:r>
          </w:p>
        </w:tc>
        <w:tc>
          <w:tcPr>
            <w:tcW w:w="798" w:type="pct"/>
            <w:tcBorders>
              <w:top w:val="nil"/>
              <w:left w:val="nil"/>
              <w:bottom w:val="nil"/>
              <w:right w:val="nil"/>
            </w:tcBorders>
            <w:shd w:val="clear" w:color="000000" w:fill="FFFFFF"/>
            <w:noWrap/>
            <w:vAlign w:val="center"/>
          </w:tcPr>
          <w:p w14:paraId="47ABE4D3" w14:textId="1A753BAD"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80 MHz + {-5, 0, 5}</w:t>
            </w:r>
          </w:p>
        </w:tc>
        <w:tc>
          <w:tcPr>
            <w:tcW w:w="426" w:type="pct"/>
            <w:tcBorders>
              <w:top w:val="nil"/>
              <w:left w:val="nil"/>
              <w:bottom w:val="nil"/>
              <w:right w:val="nil"/>
            </w:tcBorders>
            <w:shd w:val="clear" w:color="000000" w:fill="FFFFFF"/>
            <w:noWrap/>
            <w:vAlign w:val="center"/>
          </w:tcPr>
          <w:p w14:paraId="2876459A" w14:textId="1E7F2B46"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79.8</w:t>
            </w:r>
          </w:p>
        </w:tc>
        <w:tc>
          <w:tcPr>
            <w:tcW w:w="529" w:type="pct"/>
            <w:tcBorders>
              <w:top w:val="nil"/>
              <w:left w:val="nil"/>
              <w:bottom w:val="nil"/>
              <w:right w:val="nil"/>
            </w:tcBorders>
            <w:shd w:val="clear" w:color="auto" w:fill="DEEAF6" w:themeFill="accent5" w:themeFillTint="33"/>
            <w:noWrap/>
            <w:vAlign w:val="center"/>
          </w:tcPr>
          <w:p w14:paraId="5C58DB58" w14:textId="0FABE497"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240</w:t>
            </w:r>
          </w:p>
        </w:tc>
        <w:tc>
          <w:tcPr>
            <w:tcW w:w="481" w:type="pct"/>
            <w:tcBorders>
              <w:top w:val="nil"/>
              <w:left w:val="nil"/>
              <w:bottom w:val="nil"/>
              <w:right w:val="single" w:sz="4" w:space="0" w:color="auto"/>
            </w:tcBorders>
            <w:shd w:val="clear" w:color="auto" w:fill="DEEAF6" w:themeFill="accent5" w:themeFillTint="33"/>
            <w:noWrap/>
            <w:vAlign w:val="center"/>
          </w:tcPr>
          <w:p w14:paraId="57E393DD" w14:textId="506D2542"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40</w:t>
            </w:r>
          </w:p>
        </w:tc>
      </w:tr>
      <w:tr w:rsidR="008A7D1E" w:rsidRPr="00F5143E" w14:paraId="78BB510A" w14:textId="77777777" w:rsidTr="008A7D1E">
        <w:trPr>
          <w:trHeight w:val="288"/>
        </w:trPr>
        <w:tc>
          <w:tcPr>
            <w:tcW w:w="285" w:type="pct"/>
            <w:tcBorders>
              <w:top w:val="nil"/>
              <w:left w:val="single" w:sz="4" w:space="0" w:color="auto"/>
              <w:bottom w:val="nil"/>
              <w:right w:val="nil"/>
            </w:tcBorders>
            <w:shd w:val="clear" w:color="000000" w:fill="FFFFFF"/>
            <w:noWrap/>
            <w:vAlign w:val="center"/>
          </w:tcPr>
          <w:p w14:paraId="7EA20D9D" w14:textId="063B3BDB"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100</w:t>
            </w:r>
          </w:p>
        </w:tc>
        <w:tc>
          <w:tcPr>
            <w:tcW w:w="286" w:type="pct"/>
            <w:tcBorders>
              <w:top w:val="nil"/>
              <w:left w:val="nil"/>
              <w:bottom w:val="nil"/>
              <w:right w:val="nil"/>
            </w:tcBorders>
            <w:shd w:val="clear" w:color="000000" w:fill="FFFFFF"/>
            <w:noWrap/>
            <w:vAlign w:val="center"/>
          </w:tcPr>
          <w:p w14:paraId="29F14243" w14:textId="29740319"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2787D27E" w14:textId="62A794F2"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814332</w:t>
            </w:r>
          </w:p>
        </w:tc>
        <w:tc>
          <w:tcPr>
            <w:tcW w:w="338" w:type="pct"/>
            <w:tcBorders>
              <w:top w:val="nil"/>
              <w:left w:val="nil"/>
              <w:bottom w:val="nil"/>
              <w:right w:val="nil"/>
            </w:tcBorders>
            <w:shd w:val="clear" w:color="000000" w:fill="FFFFFF"/>
            <w:noWrap/>
            <w:vAlign w:val="center"/>
          </w:tcPr>
          <w:p w14:paraId="20A2F08F" w14:textId="5209F0F6"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819668</w:t>
            </w:r>
          </w:p>
        </w:tc>
        <w:tc>
          <w:tcPr>
            <w:tcW w:w="346" w:type="pct"/>
            <w:tcBorders>
              <w:top w:val="nil"/>
              <w:left w:val="nil"/>
              <w:bottom w:val="nil"/>
              <w:right w:val="nil"/>
            </w:tcBorders>
            <w:shd w:val="clear" w:color="000000" w:fill="FFFFFF"/>
            <w:noWrap/>
            <w:vAlign w:val="center"/>
          </w:tcPr>
          <w:p w14:paraId="25F36E0D" w14:textId="626E0088"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6214.98</w:t>
            </w:r>
          </w:p>
        </w:tc>
        <w:tc>
          <w:tcPr>
            <w:tcW w:w="346" w:type="pct"/>
            <w:tcBorders>
              <w:top w:val="nil"/>
              <w:left w:val="nil"/>
              <w:bottom w:val="nil"/>
              <w:right w:val="nil"/>
            </w:tcBorders>
            <w:shd w:val="clear" w:color="000000" w:fill="FFFFFF"/>
            <w:noWrap/>
            <w:vAlign w:val="center"/>
          </w:tcPr>
          <w:p w14:paraId="06D1A2DF" w14:textId="31174237"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6295.02</w:t>
            </w:r>
          </w:p>
        </w:tc>
        <w:tc>
          <w:tcPr>
            <w:tcW w:w="338" w:type="pct"/>
            <w:tcBorders>
              <w:top w:val="nil"/>
              <w:left w:val="nil"/>
              <w:bottom w:val="nil"/>
              <w:right w:val="nil"/>
            </w:tcBorders>
            <w:shd w:val="clear" w:color="auto" w:fill="DEEAF6" w:themeFill="accent5" w:themeFillTint="33"/>
            <w:noWrap/>
            <w:vAlign w:val="center"/>
          </w:tcPr>
          <w:p w14:paraId="3361F6B1" w14:textId="64540588"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5336</w:t>
            </w:r>
          </w:p>
        </w:tc>
        <w:tc>
          <w:tcPr>
            <w:tcW w:w="488" w:type="pct"/>
            <w:tcBorders>
              <w:top w:val="nil"/>
              <w:left w:val="nil"/>
              <w:bottom w:val="nil"/>
              <w:right w:val="nil"/>
            </w:tcBorders>
            <w:shd w:val="clear" w:color="auto" w:fill="DEEAF6" w:themeFill="accent5" w:themeFillTint="33"/>
            <w:noWrap/>
            <w:vAlign w:val="center"/>
          </w:tcPr>
          <w:p w14:paraId="5041A82F" w14:textId="06650C2D"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80.04</w:t>
            </w:r>
          </w:p>
        </w:tc>
        <w:tc>
          <w:tcPr>
            <w:tcW w:w="798" w:type="pct"/>
            <w:tcBorders>
              <w:top w:val="nil"/>
              <w:left w:val="nil"/>
              <w:bottom w:val="nil"/>
              <w:right w:val="nil"/>
            </w:tcBorders>
            <w:shd w:val="clear" w:color="000000" w:fill="FFFFFF"/>
            <w:noWrap/>
            <w:vAlign w:val="center"/>
          </w:tcPr>
          <w:p w14:paraId="01DE02A6" w14:textId="6D90BEAF"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80 MHz + {-5, 0, 5}</w:t>
            </w:r>
          </w:p>
        </w:tc>
        <w:tc>
          <w:tcPr>
            <w:tcW w:w="426" w:type="pct"/>
            <w:tcBorders>
              <w:top w:val="nil"/>
              <w:left w:val="nil"/>
              <w:bottom w:val="nil"/>
              <w:right w:val="nil"/>
            </w:tcBorders>
            <w:shd w:val="clear" w:color="000000" w:fill="FFFFFF"/>
            <w:noWrap/>
            <w:vAlign w:val="center"/>
          </w:tcPr>
          <w:p w14:paraId="3D18392D" w14:textId="64F04372"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79.8</w:t>
            </w:r>
          </w:p>
        </w:tc>
        <w:tc>
          <w:tcPr>
            <w:tcW w:w="529" w:type="pct"/>
            <w:tcBorders>
              <w:top w:val="nil"/>
              <w:left w:val="nil"/>
              <w:bottom w:val="nil"/>
              <w:right w:val="nil"/>
            </w:tcBorders>
            <w:shd w:val="clear" w:color="auto" w:fill="DEEAF6" w:themeFill="accent5" w:themeFillTint="33"/>
            <w:noWrap/>
            <w:vAlign w:val="center"/>
          </w:tcPr>
          <w:p w14:paraId="655646E5" w14:textId="705860A0"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240</w:t>
            </w:r>
          </w:p>
        </w:tc>
        <w:tc>
          <w:tcPr>
            <w:tcW w:w="481" w:type="pct"/>
            <w:tcBorders>
              <w:top w:val="nil"/>
              <w:left w:val="nil"/>
              <w:bottom w:val="nil"/>
              <w:right w:val="single" w:sz="4" w:space="0" w:color="auto"/>
            </w:tcBorders>
            <w:shd w:val="clear" w:color="auto" w:fill="DEEAF6" w:themeFill="accent5" w:themeFillTint="33"/>
            <w:noWrap/>
            <w:vAlign w:val="center"/>
          </w:tcPr>
          <w:p w14:paraId="39EA9DFA" w14:textId="097FCFC4"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40</w:t>
            </w:r>
          </w:p>
        </w:tc>
      </w:tr>
      <w:tr w:rsidR="008A7D1E" w:rsidRPr="00F5143E" w14:paraId="1F846E34" w14:textId="77777777" w:rsidTr="008A7D1E">
        <w:trPr>
          <w:trHeight w:val="288"/>
        </w:trPr>
        <w:tc>
          <w:tcPr>
            <w:tcW w:w="285" w:type="pct"/>
            <w:tcBorders>
              <w:top w:val="nil"/>
              <w:left w:val="single" w:sz="4" w:space="0" w:color="auto"/>
              <w:bottom w:val="nil"/>
              <w:right w:val="nil"/>
            </w:tcBorders>
            <w:shd w:val="clear" w:color="000000" w:fill="FFFFFF"/>
            <w:noWrap/>
            <w:vAlign w:val="center"/>
          </w:tcPr>
          <w:p w14:paraId="4520E8F0" w14:textId="07524C93"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60</w:t>
            </w:r>
          </w:p>
        </w:tc>
        <w:tc>
          <w:tcPr>
            <w:tcW w:w="286" w:type="pct"/>
            <w:tcBorders>
              <w:top w:val="nil"/>
              <w:left w:val="nil"/>
              <w:bottom w:val="nil"/>
              <w:right w:val="nil"/>
            </w:tcBorders>
            <w:shd w:val="clear" w:color="000000" w:fill="FFFFFF"/>
            <w:noWrap/>
            <w:vAlign w:val="center"/>
          </w:tcPr>
          <w:p w14:paraId="1A952637" w14:textId="7B5069FB"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100</w:t>
            </w:r>
          </w:p>
        </w:tc>
        <w:tc>
          <w:tcPr>
            <w:tcW w:w="338" w:type="pct"/>
            <w:tcBorders>
              <w:top w:val="nil"/>
              <w:left w:val="nil"/>
              <w:bottom w:val="nil"/>
              <w:right w:val="nil"/>
            </w:tcBorders>
            <w:shd w:val="clear" w:color="000000" w:fill="FFFFFF"/>
            <w:noWrap/>
            <w:vAlign w:val="center"/>
          </w:tcPr>
          <w:p w14:paraId="66E7DC74" w14:textId="56FEC66E"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815668</w:t>
            </w:r>
          </w:p>
        </w:tc>
        <w:tc>
          <w:tcPr>
            <w:tcW w:w="338" w:type="pct"/>
            <w:tcBorders>
              <w:top w:val="nil"/>
              <w:left w:val="nil"/>
              <w:bottom w:val="nil"/>
              <w:right w:val="nil"/>
            </w:tcBorders>
            <w:shd w:val="clear" w:color="000000" w:fill="FFFFFF"/>
            <w:noWrap/>
            <w:vAlign w:val="center"/>
          </w:tcPr>
          <w:p w14:paraId="68012B20" w14:textId="070F5ABB"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821000</w:t>
            </w:r>
          </w:p>
        </w:tc>
        <w:tc>
          <w:tcPr>
            <w:tcW w:w="346" w:type="pct"/>
            <w:tcBorders>
              <w:top w:val="nil"/>
              <w:left w:val="nil"/>
              <w:bottom w:val="nil"/>
              <w:right w:val="nil"/>
            </w:tcBorders>
            <w:shd w:val="clear" w:color="000000" w:fill="FFFFFF"/>
            <w:noWrap/>
            <w:vAlign w:val="center"/>
          </w:tcPr>
          <w:p w14:paraId="0FE0546D" w14:textId="73187991"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6235.02</w:t>
            </w:r>
          </w:p>
        </w:tc>
        <w:tc>
          <w:tcPr>
            <w:tcW w:w="346" w:type="pct"/>
            <w:tcBorders>
              <w:top w:val="nil"/>
              <w:left w:val="nil"/>
              <w:bottom w:val="nil"/>
              <w:right w:val="nil"/>
            </w:tcBorders>
            <w:shd w:val="clear" w:color="000000" w:fill="FFFFFF"/>
            <w:noWrap/>
            <w:vAlign w:val="center"/>
          </w:tcPr>
          <w:p w14:paraId="2C139F5C" w14:textId="0CFCB461"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6315</w:t>
            </w:r>
          </w:p>
        </w:tc>
        <w:tc>
          <w:tcPr>
            <w:tcW w:w="338" w:type="pct"/>
            <w:tcBorders>
              <w:top w:val="nil"/>
              <w:left w:val="nil"/>
              <w:bottom w:val="nil"/>
              <w:right w:val="nil"/>
            </w:tcBorders>
            <w:shd w:val="clear" w:color="auto" w:fill="DEEAF6" w:themeFill="accent5" w:themeFillTint="33"/>
            <w:noWrap/>
            <w:vAlign w:val="center"/>
          </w:tcPr>
          <w:p w14:paraId="07D54406" w14:textId="55A094B9"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5332</w:t>
            </w:r>
          </w:p>
        </w:tc>
        <w:tc>
          <w:tcPr>
            <w:tcW w:w="488" w:type="pct"/>
            <w:tcBorders>
              <w:top w:val="nil"/>
              <w:left w:val="nil"/>
              <w:bottom w:val="nil"/>
              <w:right w:val="nil"/>
            </w:tcBorders>
            <w:shd w:val="clear" w:color="auto" w:fill="DEEAF6" w:themeFill="accent5" w:themeFillTint="33"/>
            <w:noWrap/>
            <w:vAlign w:val="center"/>
          </w:tcPr>
          <w:p w14:paraId="1B9F451E" w14:textId="0C7672D9"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79.98</w:t>
            </w:r>
          </w:p>
        </w:tc>
        <w:tc>
          <w:tcPr>
            <w:tcW w:w="798" w:type="pct"/>
            <w:tcBorders>
              <w:top w:val="nil"/>
              <w:left w:val="nil"/>
              <w:bottom w:val="nil"/>
              <w:right w:val="nil"/>
            </w:tcBorders>
            <w:shd w:val="clear" w:color="000000" w:fill="FFFFFF"/>
            <w:noWrap/>
            <w:vAlign w:val="center"/>
          </w:tcPr>
          <w:p w14:paraId="482B4672" w14:textId="3720A90D"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80 MHz + {-5, 0, 5}</w:t>
            </w:r>
          </w:p>
        </w:tc>
        <w:tc>
          <w:tcPr>
            <w:tcW w:w="426" w:type="pct"/>
            <w:tcBorders>
              <w:top w:val="nil"/>
              <w:left w:val="nil"/>
              <w:bottom w:val="nil"/>
              <w:right w:val="nil"/>
            </w:tcBorders>
            <w:shd w:val="clear" w:color="000000" w:fill="FFFFFF"/>
            <w:noWrap/>
            <w:vAlign w:val="center"/>
          </w:tcPr>
          <w:p w14:paraId="3F3A663F" w14:textId="7B0236BA" w:rsidR="008A7D1E" w:rsidRPr="00F5143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79.8</w:t>
            </w:r>
          </w:p>
        </w:tc>
        <w:tc>
          <w:tcPr>
            <w:tcW w:w="529" w:type="pct"/>
            <w:tcBorders>
              <w:top w:val="nil"/>
              <w:left w:val="nil"/>
              <w:bottom w:val="nil"/>
              <w:right w:val="nil"/>
            </w:tcBorders>
            <w:shd w:val="clear" w:color="auto" w:fill="DEEAF6" w:themeFill="accent5" w:themeFillTint="33"/>
            <w:noWrap/>
            <w:vAlign w:val="center"/>
          </w:tcPr>
          <w:p w14:paraId="3E7148C4" w14:textId="1EFA8A10"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180</w:t>
            </w:r>
          </w:p>
        </w:tc>
        <w:tc>
          <w:tcPr>
            <w:tcW w:w="481" w:type="pct"/>
            <w:tcBorders>
              <w:top w:val="nil"/>
              <w:left w:val="nil"/>
              <w:bottom w:val="nil"/>
              <w:right w:val="single" w:sz="4" w:space="0" w:color="auto"/>
            </w:tcBorders>
            <w:shd w:val="clear" w:color="auto" w:fill="DEEAF6" w:themeFill="accent5" w:themeFillTint="33"/>
            <w:noWrap/>
            <w:vAlign w:val="center"/>
          </w:tcPr>
          <w:p w14:paraId="1B0164CB" w14:textId="0C8F5178" w:rsidR="008A7D1E" w:rsidRPr="00F5143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-20</w:t>
            </w:r>
          </w:p>
        </w:tc>
      </w:tr>
      <w:tr w:rsidR="008A7D1E" w:rsidRPr="00F5143E" w14:paraId="0297CB55" w14:textId="77777777" w:rsidTr="008A7D1E">
        <w:trPr>
          <w:trHeight w:val="288"/>
        </w:trPr>
        <w:tc>
          <w:tcPr>
            <w:tcW w:w="285" w:type="pct"/>
            <w:tcBorders>
              <w:top w:val="nil"/>
              <w:left w:val="single" w:sz="4" w:space="0" w:color="auto"/>
              <w:bottom w:val="nil"/>
              <w:right w:val="nil"/>
            </w:tcBorders>
            <w:shd w:val="clear" w:color="000000" w:fill="FFFFFF"/>
            <w:noWrap/>
            <w:vAlign w:val="center"/>
          </w:tcPr>
          <w:p w14:paraId="36848C0B" w14:textId="71353146"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60</w:t>
            </w:r>
          </w:p>
        </w:tc>
        <w:tc>
          <w:tcPr>
            <w:tcW w:w="286" w:type="pct"/>
            <w:tcBorders>
              <w:top w:val="nil"/>
              <w:left w:val="nil"/>
              <w:bottom w:val="nil"/>
              <w:right w:val="nil"/>
            </w:tcBorders>
            <w:shd w:val="clear" w:color="000000" w:fill="FFFFFF"/>
            <w:noWrap/>
            <w:vAlign w:val="center"/>
          </w:tcPr>
          <w:p w14:paraId="15FD62F5" w14:textId="20B02B9D"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100</w:t>
            </w:r>
          </w:p>
        </w:tc>
        <w:tc>
          <w:tcPr>
            <w:tcW w:w="338" w:type="pct"/>
            <w:tcBorders>
              <w:top w:val="nil"/>
              <w:left w:val="nil"/>
              <w:bottom w:val="nil"/>
              <w:right w:val="nil"/>
            </w:tcBorders>
            <w:shd w:val="clear" w:color="000000" w:fill="FFFFFF"/>
            <w:noWrap/>
            <w:vAlign w:val="center"/>
          </w:tcPr>
          <w:p w14:paraId="34CA0621" w14:textId="2185F024"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826332</w:t>
            </w:r>
          </w:p>
        </w:tc>
        <w:tc>
          <w:tcPr>
            <w:tcW w:w="338" w:type="pct"/>
            <w:tcBorders>
              <w:top w:val="nil"/>
              <w:left w:val="nil"/>
              <w:bottom w:val="nil"/>
              <w:right w:val="nil"/>
            </w:tcBorders>
            <w:shd w:val="clear" w:color="000000" w:fill="FFFFFF"/>
            <w:noWrap/>
            <w:vAlign w:val="center"/>
          </w:tcPr>
          <w:p w14:paraId="4559F183" w14:textId="2A5A6135"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831668</w:t>
            </w:r>
          </w:p>
        </w:tc>
        <w:tc>
          <w:tcPr>
            <w:tcW w:w="346" w:type="pct"/>
            <w:tcBorders>
              <w:top w:val="nil"/>
              <w:left w:val="nil"/>
              <w:bottom w:val="nil"/>
              <w:right w:val="nil"/>
            </w:tcBorders>
            <w:shd w:val="clear" w:color="000000" w:fill="FFFFFF"/>
            <w:noWrap/>
            <w:vAlign w:val="center"/>
          </w:tcPr>
          <w:p w14:paraId="2692FA0B" w14:textId="684FF6B5"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6394.98</w:t>
            </w:r>
          </w:p>
        </w:tc>
        <w:tc>
          <w:tcPr>
            <w:tcW w:w="346" w:type="pct"/>
            <w:tcBorders>
              <w:top w:val="nil"/>
              <w:left w:val="nil"/>
              <w:bottom w:val="nil"/>
              <w:right w:val="nil"/>
            </w:tcBorders>
            <w:shd w:val="clear" w:color="000000" w:fill="FFFFFF"/>
            <w:noWrap/>
            <w:vAlign w:val="center"/>
          </w:tcPr>
          <w:p w14:paraId="6F8F4E76" w14:textId="5EB87065"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6475.02</w:t>
            </w:r>
          </w:p>
        </w:tc>
        <w:tc>
          <w:tcPr>
            <w:tcW w:w="338" w:type="pct"/>
            <w:tcBorders>
              <w:top w:val="nil"/>
              <w:left w:val="nil"/>
              <w:bottom w:val="nil"/>
              <w:right w:val="nil"/>
            </w:tcBorders>
            <w:shd w:val="clear" w:color="auto" w:fill="DEEAF6" w:themeFill="accent5" w:themeFillTint="33"/>
            <w:noWrap/>
            <w:vAlign w:val="center"/>
          </w:tcPr>
          <w:p w14:paraId="67C1F63B" w14:textId="64BCA915"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5336</w:t>
            </w:r>
          </w:p>
        </w:tc>
        <w:tc>
          <w:tcPr>
            <w:tcW w:w="488" w:type="pct"/>
            <w:tcBorders>
              <w:top w:val="nil"/>
              <w:left w:val="nil"/>
              <w:bottom w:val="nil"/>
              <w:right w:val="nil"/>
            </w:tcBorders>
            <w:shd w:val="clear" w:color="auto" w:fill="DEEAF6" w:themeFill="accent5" w:themeFillTint="33"/>
            <w:noWrap/>
            <w:vAlign w:val="center"/>
          </w:tcPr>
          <w:p w14:paraId="17102EE5" w14:textId="34AF7507"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80.04</w:t>
            </w:r>
          </w:p>
        </w:tc>
        <w:tc>
          <w:tcPr>
            <w:tcW w:w="798" w:type="pct"/>
            <w:tcBorders>
              <w:top w:val="nil"/>
              <w:left w:val="nil"/>
              <w:bottom w:val="nil"/>
              <w:right w:val="nil"/>
            </w:tcBorders>
            <w:shd w:val="clear" w:color="000000" w:fill="FFFFFF"/>
            <w:noWrap/>
            <w:vAlign w:val="center"/>
          </w:tcPr>
          <w:p w14:paraId="62E3CB86" w14:textId="4A2964AF"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80 MHz + {-5, 0, 5}</w:t>
            </w:r>
          </w:p>
        </w:tc>
        <w:tc>
          <w:tcPr>
            <w:tcW w:w="426" w:type="pct"/>
            <w:tcBorders>
              <w:top w:val="nil"/>
              <w:left w:val="nil"/>
              <w:bottom w:val="nil"/>
              <w:right w:val="nil"/>
            </w:tcBorders>
            <w:shd w:val="clear" w:color="000000" w:fill="FFFFFF"/>
            <w:noWrap/>
            <w:vAlign w:val="center"/>
          </w:tcPr>
          <w:p w14:paraId="5803C6B2" w14:textId="310870EE"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79.8</w:t>
            </w:r>
          </w:p>
        </w:tc>
        <w:tc>
          <w:tcPr>
            <w:tcW w:w="529" w:type="pct"/>
            <w:tcBorders>
              <w:top w:val="nil"/>
              <w:left w:val="nil"/>
              <w:bottom w:val="nil"/>
              <w:right w:val="nil"/>
            </w:tcBorders>
            <w:shd w:val="clear" w:color="auto" w:fill="DEEAF6" w:themeFill="accent5" w:themeFillTint="33"/>
            <w:noWrap/>
            <w:vAlign w:val="center"/>
          </w:tcPr>
          <w:p w14:paraId="23EA6D89" w14:textId="2BE12EC2"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240</w:t>
            </w:r>
          </w:p>
        </w:tc>
        <w:tc>
          <w:tcPr>
            <w:tcW w:w="481" w:type="pct"/>
            <w:tcBorders>
              <w:top w:val="nil"/>
              <w:left w:val="nil"/>
              <w:bottom w:val="nil"/>
              <w:right w:val="single" w:sz="4" w:space="0" w:color="auto"/>
            </w:tcBorders>
            <w:shd w:val="clear" w:color="auto" w:fill="DEEAF6" w:themeFill="accent5" w:themeFillTint="33"/>
            <w:noWrap/>
            <w:vAlign w:val="center"/>
          </w:tcPr>
          <w:p w14:paraId="7378F68F" w14:textId="78CB8936"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40</w:t>
            </w:r>
          </w:p>
        </w:tc>
      </w:tr>
      <w:tr w:rsidR="008A7D1E" w:rsidRPr="00F5143E" w14:paraId="59CE9449" w14:textId="77777777" w:rsidTr="008A7D1E">
        <w:trPr>
          <w:trHeight w:val="288"/>
        </w:trPr>
        <w:tc>
          <w:tcPr>
            <w:tcW w:w="285" w:type="pct"/>
            <w:tcBorders>
              <w:top w:val="nil"/>
              <w:left w:val="single" w:sz="4" w:space="0" w:color="auto"/>
              <w:bottom w:val="nil"/>
              <w:right w:val="nil"/>
            </w:tcBorders>
            <w:shd w:val="clear" w:color="000000" w:fill="FFFFFF"/>
            <w:noWrap/>
            <w:vAlign w:val="center"/>
          </w:tcPr>
          <w:p w14:paraId="14602744" w14:textId="335BDA6C"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100</w:t>
            </w:r>
          </w:p>
        </w:tc>
        <w:tc>
          <w:tcPr>
            <w:tcW w:w="286" w:type="pct"/>
            <w:tcBorders>
              <w:top w:val="nil"/>
              <w:left w:val="nil"/>
              <w:bottom w:val="nil"/>
              <w:right w:val="nil"/>
            </w:tcBorders>
            <w:shd w:val="clear" w:color="000000" w:fill="FFFFFF"/>
            <w:noWrap/>
            <w:vAlign w:val="center"/>
          </w:tcPr>
          <w:p w14:paraId="47CF15B3" w14:textId="65D73A2C"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6E805522" w14:textId="0CDF9B21"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825000</w:t>
            </w:r>
          </w:p>
        </w:tc>
        <w:tc>
          <w:tcPr>
            <w:tcW w:w="338" w:type="pct"/>
            <w:tcBorders>
              <w:top w:val="nil"/>
              <w:left w:val="nil"/>
              <w:bottom w:val="nil"/>
              <w:right w:val="nil"/>
            </w:tcBorders>
            <w:shd w:val="clear" w:color="000000" w:fill="FFFFFF"/>
            <w:noWrap/>
            <w:vAlign w:val="center"/>
          </w:tcPr>
          <w:p w14:paraId="4C4EE2C6" w14:textId="794EFF1A"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830332</w:t>
            </w:r>
          </w:p>
        </w:tc>
        <w:tc>
          <w:tcPr>
            <w:tcW w:w="346" w:type="pct"/>
            <w:tcBorders>
              <w:top w:val="nil"/>
              <w:left w:val="nil"/>
              <w:bottom w:val="nil"/>
              <w:right w:val="nil"/>
            </w:tcBorders>
            <w:shd w:val="clear" w:color="000000" w:fill="FFFFFF"/>
            <w:noWrap/>
            <w:vAlign w:val="center"/>
          </w:tcPr>
          <w:p w14:paraId="095EB5A7" w14:textId="669D7889"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6375</w:t>
            </w:r>
          </w:p>
        </w:tc>
        <w:tc>
          <w:tcPr>
            <w:tcW w:w="346" w:type="pct"/>
            <w:tcBorders>
              <w:top w:val="nil"/>
              <w:left w:val="nil"/>
              <w:bottom w:val="nil"/>
              <w:right w:val="nil"/>
            </w:tcBorders>
            <w:shd w:val="clear" w:color="000000" w:fill="FFFFFF"/>
            <w:noWrap/>
            <w:vAlign w:val="center"/>
          </w:tcPr>
          <w:p w14:paraId="116B747A" w14:textId="422615C8"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6454.98</w:t>
            </w:r>
          </w:p>
        </w:tc>
        <w:tc>
          <w:tcPr>
            <w:tcW w:w="338" w:type="pct"/>
            <w:tcBorders>
              <w:top w:val="nil"/>
              <w:left w:val="nil"/>
              <w:bottom w:val="nil"/>
              <w:right w:val="nil"/>
            </w:tcBorders>
            <w:shd w:val="clear" w:color="auto" w:fill="DEEAF6" w:themeFill="accent5" w:themeFillTint="33"/>
            <w:noWrap/>
            <w:vAlign w:val="center"/>
          </w:tcPr>
          <w:p w14:paraId="6260379F" w14:textId="4A1E76B8"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5332</w:t>
            </w:r>
          </w:p>
        </w:tc>
        <w:tc>
          <w:tcPr>
            <w:tcW w:w="488" w:type="pct"/>
            <w:tcBorders>
              <w:top w:val="nil"/>
              <w:left w:val="nil"/>
              <w:bottom w:val="nil"/>
              <w:right w:val="nil"/>
            </w:tcBorders>
            <w:shd w:val="clear" w:color="auto" w:fill="DEEAF6" w:themeFill="accent5" w:themeFillTint="33"/>
            <w:noWrap/>
            <w:vAlign w:val="center"/>
          </w:tcPr>
          <w:p w14:paraId="2042BDA8" w14:textId="0DBD3B40"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79.98</w:t>
            </w:r>
          </w:p>
        </w:tc>
        <w:tc>
          <w:tcPr>
            <w:tcW w:w="798" w:type="pct"/>
            <w:tcBorders>
              <w:top w:val="nil"/>
              <w:left w:val="nil"/>
              <w:bottom w:val="nil"/>
              <w:right w:val="nil"/>
            </w:tcBorders>
            <w:shd w:val="clear" w:color="000000" w:fill="FFFFFF"/>
            <w:noWrap/>
            <w:vAlign w:val="center"/>
          </w:tcPr>
          <w:p w14:paraId="3B72A947" w14:textId="2F96C7E3"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80 MHz + {-5, 0, 5}</w:t>
            </w:r>
          </w:p>
        </w:tc>
        <w:tc>
          <w:tcPr>
            <w:tcW w:w="426" w:type="pct"/>
            <w:tcBorders>
              <w:top w:val="nil"/>
              <w:left w:val="nil"/>
              <w:bottom w:val="nil"/>
              <w:right w:val="nil"/>
            </w:tcBorders>
            <w:shd w:val="clear" w:color="000000" w:fill="FFFFFF"/>
            <w:noWrap/>
            <w:vAlign w:val="center"/>
          </w:tcPr>
          <w:p w14:paraId="38D4DB11" w14:textId="467F2DCD"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79.8</w:t>
            </w:r>
          </w:p>
        </w:tc>
        <w:tc>
          <w:tcPr>
            <w:tcW w:w="529" w:type="pct"/>
            <w:tcBorders>
              <w:top w:val="nil"/>
              <w:left w:val="nil"/>
              <w:bottom w:val="nil"/>
              <w:right w:val="nil"/>
            </w:tcBorders>
            <w:shd w:val="clear" w:color="auto" w:fill="DEEAF6" w:themeFill="accent5" w:themeFillTint="33"/>
            <w:noWrap/>
            <w:vAlign w:val="center"/>
          </w:tcPr>
          <w:p w14:paraId="58E4DF96" w14:textId="180CDF40"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180</w:t>
            </w:r>
          </w:p>
        </w:tc>
        <w:tc>
          <w:tcPr>
            <w:tcW w:w="481" w:type="pct"/>
            <w:tcBorders>
              <w:top w:val="nil"/>
              <w:left w:val="nil"/>
              <w:bottom w:val="nil"/>
              <w:right w:val="single" w:sz="4" w:space="0" w:color="auto"/>
            </w:tcBorders>
            <w:shd w:val="clear" w:color="auto" w:fill="DEEAF6" w:themeFill="accent5" w:themeFillTint="33"/>
            <w:noWrap/>
            <w:vAlign w:val="center"/>
          </w:tcPr>
          <w:p w14:paraId="5F62511C" w14:textId="40DD628E"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-20</w:t>
            </w:r>
          </w:p>
        </w:tc>
      </w:tr>
      <w:tr w:rsidR="008A7D1E" w:rsidRPr="00F5143E" w14:paraId="113DA86B" w14:textId="77777777" w:rsidTr="008A7D1E">
        <w:trPr>
          <w:trHeight w:val="288"/>
        </w:trPr>
        <w:tc>
          <w:tcPr>
            <w:tcW w:w="285" w:type="pct"/>
            <w:tcBorders>
              <w:top w:val="nil"/>
              <w:left w:val="single" w:sz="4" w:space="0" w:color="auto"/>
              <w:bottom w:val="nil"/>
              <w:right w:val="nil"/>
            </w:tcBorders>
            <w:shd w:val="clear" w:color="000000" w:fill="FFFFFF"/>
            <w:noWrap/>
            <w:vAlign w:val="center"/>
          </w:tcPr>
          <w:p w14:paraId="651B8AAF" w14:textId="081AC64B"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100</w:t>
            </w:r>
          </w:p>
        </w:tc>
        <w:tc>
          <w:tcPr>
            <w:tcW w:w="286" w:type="pct"/>
            <w:tcBorders>
              <w:top w:val="nil"/>
              <w:left w:val="nil"/>
              <w:bottom w:val="nil"/>
              <w:right w:val="nil"/>
            </w:tcBorders>
            <w:shd w:val="clear" w:color="000000" w:fill="FFFFFF"/>
            <w:noWrap/>
            <w:vAlign w:val="center"/>
          </w:tcPr>
          <w:p w14:paraId="6CA4576E" w14:textId="0635E385"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77BAFA76" w14:textId="5C66289A"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867668</w:t>
            </w:r>
          </w:p>
        </w:tc>
        <w:tc>
          <w:tcPr>
            <w:tcW w:w="338" w:type="pct"/>
            <w:tcBorders>
              <w:top w:val="nil"/>
              <w:left w:val="nil"/>
              <w:bottom w:val="nil"/>
              <w:right w:val="nil"/>
            </w:tcBorders>
            <w:shd w:val="clear" w:color="000000" w:fill="FFFFFF"/>
            <w:noWrap/>
            <w:vAlign w:val="center"/>
          </w:tcPr>
          <w:p w14:paraId="5B278976" w14:textId="56307A21"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873000</w:t>
            </w:r>
          </w:p>
        </w:tc>
        <w:tc>
          <w:tcPr>
            <w:tcW w:w="346" w:type="pct"/>
            <w:tcBorders>
              <w:top w:val="nil"/>
              <w:left w:val="nil"/>
              <w:bottom w:val="nil"/>
              <w:right w:val="nil"/>
            </w:tcBorders>
            <w:shd w:val="clear" w:color="000000" w:fill="FFFFFF"/>
            <w:noWrap/>
            <w:vAlign w:val="center"/>
          </w:tcPr>
          <w:p w14:paraId="16D152CE" w14:textId="1CCA2A31"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7015.02</w:t>
            </w:r>
          </w:p>
        </w:tc>
        <w:tc>
          <w:tcPr>
            <w:tcW w:w="346" w:type="pct"/>
            <w:tcBorders>
              <w:top w:val="nil"/>
              <w:left w:val="nil"/>
              <w:bottom w:val="nil"/>
              <w:right w:val="nil"/>
            </w:tcBorders>
            <w:shd w:val="clear" w:color="000000" w:fill="FFFFFF"/>
            <w:noWrap/>
            <w:vAlign w:val="center"/>
          </w:tcPr>
          <w:p w14:paraId="776261A1" w14:textId="12C16A5A"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7095</w:t>
            </w:r>
          </w:p>
        </w:tc>
        <w:tc>
          <w:tcPr>
            <w:tcW w:w="338" w:type="pct"/>
            <w:tcBorders>
              <w:top w:val="nil"/>
              <w:left w:val="nil"/>
              <w:bottom w:val="nil"/>
              <w:right w:val="nil"/>
            </w:tcBorders>
            <w:shd w:val="clear" w:color="auto" w:fill="DEEAF6" w:themeFill="accent5" w:themeFillTint="33"/>
            <w:noWrap/>
            <w:vAlign w:val="center"/>
          </w:tcPr>
          <w:p w14:paraId="1448518E" w14:textId="2119BC4A"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5332</w:t>
            </w:r>
          </w:p>
        </w:tc>
        <w:tc>
          <w:tcPr>
            <w:tcW w:w="488" w:type="pct"/>
            <w:tcBorders>
              <w:top w:val="nil"/>
              <w:left w:val="nil"/>
              <w:bottom w:val="nil"/>
              <w:right w:val="nil"/>
            </w:tcBorders>
            <w:shd w:val="clear" w:color="auto" w:fill="DEEAF6" w:themeFill="accent5" w:themeFillTint="33"/>
            <w:noWrap/>
            <w:vAlign w:val="center"/>
          </w:tcPr>
          <w:p w14:paraId="356D7600" w14:textId="73592232"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79.98</w:t>
            </w:r>
          </w:p>
        </w:tc>
        <w:tc>
          <w:tcPr>
            <w:tcW w:w="798" w:type="pct"/>
            <w:tcBorders>
              <w:top w:val="nil"/>
              <w:left w:val="nil"/>
              <w:bottom w:val="nil"/>
              <w:right w:val="nil"/>
            </w:tcBorders>
            <w:shd w:val="clear" w:color="000000" w:fill="FFFFFF"/>
            <w:noWrap/>
            <w:vAlign w:val="center"/>
          </w:tcPr>
          <w:p w14:paraId="4354A76E" w14:textId="3D81C4A9"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80 MHz + {-5, 0, 5}</w:t>
            </w:r>
          </w:p>
        </w:tc>
        <w:tc>
          <w:tcPr>
            <w:tcW w:w="426" w:type="pct"/>
            <w:tcBorders>
              <w:top w:val="nil"/>
              <w:left w:val="nil"/>
              <w:bottom w:val="nil"/>
              <w:right w:val="nil"/>
            </w:tcBorders>
            <w:shd w:val="clear" w:color="000000" w:fill="FFFFFF"/>
            <w:noWrap/>
            <w:vAlign w:val="center"/>
          </w:tcPr>
          <w:p w14:paraId="21A8011A" w14:textId="366261D5"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79.8</w:t>
            </w:r>
          </w:p>
        </w:tc>
        <w:tc>
          <w:tcPr>
            <w:tcW w:w="529" w:type="pct"/>
            <w:tcBorders>
              <w:top w:val="nil"/>
              <w:left w:val="nil"/>
              <w:bottom w:val="nil"/>
              <w:right w:val="nil"/>
            </w:tcBorders>
            <w:shd w:val="clear" w:color="auto" w:fill="DEEAF6" w:themeFill="accent5" w:themeFillTint="33"/>
            <w:noWrap/>
            <w:vAlign w:val="center"/>
          </w:tcPr>
          <w:p w14:paraId="453F09A1" w14:textId="77500B6E"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180</w:t>
            </w:r>
          </w:p>
        </w:tc>
        <w:tc>
          <w:tcPr>
            <w:tcW w:w="481" w:type="pct"/>
            <w:tcBorders>
              <w:top w:val="nil"/>
              <w:left w:val="nil"/>
              <w:bottom w:val="nil"/>
              <w:right w:val="single" w:sz="4" w:space="0" w:color="auto"/>
            </w:tcBorders>
            <w:shd w:val="clear" w:color="auto" w:fill="DEEAF6" w:themeFill="accent5" w:themeFillTint="33"/>
            <w:noWrap/>
            <w:vAlign w:val="center"/>
          </w:tcPr>
          <w:p w14:paraId="1E612E65" w14:textId="54D3801C"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-20</w:t>
            </w:r>
          </w:p>
        </w:tc>
      </w:tr>
      <w:tr w:rsidR="008A7D1E" w:rsidRPr="00F5143E" w14:paraId="4D312B88" w14:textId="77777777" w:rsidTr="008A7D1E">
        <w:trPr>
          <w:trHeight w:val="288"/>
        </w:trPr>
        <w:tc>
          <w:tcPr>
            <w:tcW w:w="285" w:type="pct"/>
            <w:tcBorders>
              <w:top w:val="nil"/>
              <w:left w:val="single" w:sz="4" w:space="0" w:color="auto"/>
              <w:bottom w:val="nil"/>
              <w:right w:val="nil"/>
            </w:tcBorders>
            <w:shd w:val="clear" w:color="000000" w:fill="FFFFFF"/>
            <w:noWrap/>
            <w:vAlign w:val="center"/>
          </w:tcPr>
          <w:p w14:paraId="0572CE8A" w14:textId="50E68378"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100</w:t>
            </w:r>
          </w:p>
        </w:tc>
        <w:tc>
          <w:tcPr>
            <w:tcW w:w="286" w:type="pct"/>
            <w:tcBorders>
              <w:top w:val="nil"/>
              <w:left w:val="nil"/>
              <w:bottom w:val="nil"/>
              <w:right w:val="nil"/>
            </w:tcBorders>
            <w:shd w:val="clear" w:color="000000" w:fill="FFFFFF"/>
            <w:noWrap/>
            <w:vAlign w:val="center"/>
          </w:tcPr>
          <w:p w14:paraId="206A4A6B" w14:textId="364E6F81"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60</w:t>
            </w:r>
          </w:p>
        </w:tc>
        <w:tc>
          <w:tcPr>
            <w:tcW w:w="338" w:type="pct"/>
            <w:tcBorders>
              <w:top w:val="nil"/>
              <w:left w:val="nil"/>
              <w:bottom w:val="nil"/>
              <w:right w:val="nil"/>
            </w:tcBorders>
            <w:shd w:val="clear" w:color="000000" w:fill="FFFFFF"/>
            <w:noWrap/>
            <w:vAlign w:val="center"/>
          </w:tcPr>
          <w:p w14:paraId="28B5ACE2" w14:textId="7A188AB1"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863668</w:t>
            </w:r>
          </w:p>
        </w:tc>
        <w:tc>
          <w:tcPr>
            <w:tcW w:w="338" w:type="pct"/>
            <w:tcBorders>
              <w:top w:val="nil"/>
              <w:left w:val="nil"/>
              <w:bottom w:val="nil"/>
              <w:right w:val="nil"/>
            </w:tcBorders>
            <w:shd w:val="clear" w:color="000000" w:fill="FFFFFF"/>
            <w:noWrap/>
            <w:vAlign w:val="center"/>
          </w:tcPr>
          <w:p w14:paraId="5CB634EA" w14:textId="1A8D988C"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869000</w:t>
            </w:r>
          </w:p>
        </w:tc>
        <w:tc>
          <w:tcPr>
            <w:tcW w:w="346" w:type="pct"/>
            <w:tcBorders>
              <w:top w:val="nil"/>
              <w:left w:val="nil"/>
              <w:bottom w:val="nil"/>
              <w:right w:val="nil"/>
            </w:tcBorders>
            <w:shd w:val="clear" w:color="000000" w:fill="FFFFFF"/>
            <w:noWrap/>
            <w:vAlign w:val="center"/>
          </w:tcPr>
          <w:p w14:paraId="5518D48A" w14:textId="4521EA3B"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6955.02</w:t>
            </w:r>
          </w:p>
        </w:tc>
        <w:tc>
          <w:tcPr>
            <w:tcW w:w="346" w:type="pct"/>
            <w:tcBorders>
              <w:top w:val="nil"/>
              <w:left w:val="nil"/>
              <w:bottom w:val="nil"/>
              <w:right w:val="nil"/>
            </w:tcBorders>
            <w:shd w:val="clear" w:color="000000" w:fill="FFFFFF"/>
            <w:noWrap/>
            <w:vAlign w:val="center"/>
          </w:tcPr>
          <w:p w14:paraId="349EA2AD" w14:textId="4123BC30"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7035</w:t>
            </w:r>
          </w:p>
        </w:tc>
        <w:tc>
          <w:tcPr>
            <w:tcW w:w="338" w:type="pct"/>
            <w:tcBorders>
              <w:top w:val="nil"/>
              <w:left w:val="nil"/>
              <w:bottom w:val="nil"/>
              <w:right w:val="nil"/>
            </w:tcBorders>
            <w:shd w:val="clear" w:color="auto" w:fill="DEEAF6" w:themeFill="accent5" w:themeFillTint="33"/>
            <w:noWrap/>
            <w:vAlign w:val="center"/>
          </w:tcPr>
          <w:p w14:paraId="44D399F1" w14:textId="12F766B7"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5332</w:t>
            </w:r>
          </w:p>
        </w:tc>
        <w:tc>
          <w:tcPr>
            <w:tcW w:w="488" w:type="pct"/>
            <w:tcBorders>
              <w:top w:val="nil"/>
              <w:left w:val="nil"/>
              <w:bottom w:val="nil"/>
              <w:right w:val="nil"/>
            </w:tcBorders>
            <w:shd w:val="clear" w:color="auto" w:fill="DEEAF6" w:themeFill="accent5" w:themeFillTint="33"/>
            <w:noWrap/>
            <w:vAlign w:val="center"/>
          </w:tcPr>
          <w:p w14:paraId="04C59D41" w14:textId="382C35D3"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79.98</w:t>
            </w:r>
          </w:p>
        </w:tc>
        <w:tc>
          <w:tcPr>
            <w:tcW w:w="798" w:type="pct"/>
            <w:tcBorders>
              <w:top w:val="nil"/>
              <w:left w:val="nil"/>
              <w:bottom w:val="nil"/>
              <w:right w:val="nil"/>
            </w:tcBorders>
            <w:shd w:val="clear" w:color="000000" w:fill="FFFFFF"/>
            <w:noWrap/>
            <w:vAlign w:val="center"/>
          </w:tcPr>
          <w:p w14:paraId="2C2E6CE7" w14:textId="1319B419"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80 MHz + {-5, 0, 5}</w:t>
            </w:r>
          </w:p>
        </w:tc>
        <w:tc>
          <w:tcPr>
            <w:tcW w:w="426" w:type="pct"/>
            <w:tcBorders>
              <w:top w:val="nil"/>
              <w:left w:val="nil"/>
              <w:bottom w:val="nil"/>
              <w:right w:val="nil"/>
            </w:tcBorders>
            <w:shd w:val="clear" w:color="000000" w:fill="FFFFFF"/>
            <w:noWrap/>
            <w:vAlign w:val="center"/>
          </w:tcPr>
          <w:p w14:paraId="0C14ACCB" w14:textId="5C1EF1C1" w:rsidR="008A7D1E" w:rsidRPr="008A7D1E" w:rsidRDefault="008A7D1E" w:rsidP="008A7D1E">
            <w:pPr>
              <w:overflowPunct/>
              <w:autoSpaceDE/>
              <w:autoSpaceDN/>
              <w:adjustRightInd/>
              <w:spacing w:after="0"/>
              <w:jc w:val="center"/>
              <w:textAlignment w:val="auto"/>
              <w:rPr>
                <w:rFonts w:ascii="Arial" w:hAnsi="Arial" w:cs="Arial"/>
                <w:color w:val="000000"/>
                <w:sz w:val="14"/>
                <w:szCs w:val="14"/>
                <w:lang w:val="en-US" w:eastAsia="en-US"/>
              </w:rPr>
            </w:pPr>
            <w:r w:rsidRPr="008A7D1E">
              <w:rPr>
                <w:rFonts w:ascii="Arial" w:hAnsi="Arial" w:cs="Arial"/>
                <w:color w:val="000000"/>
                <w:sz w:val="14"/>
                <w:szCs w:val="14"/>
              </w:rPr>
              <w:t>79.8</w:t>
            </w:r>
          </w:p>
        </w:tc>
        <w:tc>
          <w:tcPr>
            <w:tcW w:w="529" w:type="pct"/>
            <w:tcBorders>
              <w:top w:val="nil"/>
              <w:left w:val="nil"/>
              <w:bottom w:val="nil"/>
              <w:right w:val="nil"/>
            </w:tcBorders>
            <w:shd w:val="clear" w:color="auto" w:fill="DEEAF6" w:themeFill="accent5" w:themeFillTint="33"/>
            <w:noWrap/>
            <w:vAlign w:val="center"/>
          </w:tcPr>
          <w:p w14:paraId="1035972E" w14:textId="2A2D6EAD"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180</w:t>
            </w:r>
          </w:p>
        </w:tc>
        <w:tc>
          <w:tcPr>
            <w:tcW w:w="481" w:type="pct"/>
            <w:tcBorders>
              <w:top w:val="nil"/>
              <w:left w:val="nil"/>
              <w:bottom w:val="nil"/>
              <w:right w:val="single" w:sz="4" w:space="0" w:color="auto"/>
            </w:tcBorders>
            <w:shd w:val="clear" w:color="auto" w:fill="DEEAF6" w:themeFill="accent5" w:themeFillTint="33"/>
            <w:noWrap/>
            <w:vAlign w:val="center"/>
          </w:tcPr>
          <w:p w14:paraId="72F5725C" w14:textId="2BFBBC77" w:rsidR="008A7D1E" w:rsidRPr="008A7D1E" w:rsidRDefault="008A7D1E" w:rsidP="008A7D1E">
            <w:pPr>
              <w:overflowPunct/>
              <w:autoSpaceDE/>
              <w:autoSpaceDN/>
              <w:adjustRightInd/>
              <w:spacing w:after="0"/>
              <w:jc w:val="center"/>
              <w:textAlignment w:val="auto"/>
              <w:rPr>
                <w:rFonts w:ascii="Arial" w:hAnsi="Arial" w:cs="Arial"/>
                <w:b/>
                <w:bCs/>
                <w:color w:val="000000"/>
                <w:sz w:val="14"/>
                <w:szCs w:val="14"/>
                <w:lang w:val="en-US" w:eastAsia="en-US"/>
              </w:rPr>
            </w:pPr>
            <w:r w:rsidRPr="008A7D1E">
              <w:rPr>
                <w:rFonts w:ascii="Arial" w:hAnsi="Arial" w:cs="Arial"/>
                <w:b/>
                <w:bCs/>
                <w:color w:val="000000"/>
                <w:sz w:val="14"/>
                <w:szCs w:val="14"/>
              </w:rPr>
              <w:t>-20</w:t>
            </w:r>
          </w:p>
        </w:tc>
      </w:tr>
      <w:tr w:rsidR="008A7D1E" w:rsidRPr="00F5143E" w14:paraId="772E7EE3" w14:textId="77777777" w:rsidTr="008A7D1E">
        <w:trPr>
          <w:trHeight w:val="288"/>
        </w:trPr>
        <w:tc>
          <w:tcPr>
            <w:tcW w:w="285" w:type="pct"/>
            <w:tcBorders>
              <w:top w:val="nil"/>
              <w:left w:val="single" w:sz="4" w:space="0" w:color="auto"/>
              <w:bottom w:val="single" w:sz="4" w:space="0" w:color="auto"/>
              <w:right w:val="nil"/>
            </w:tcBorders>
            <w:shd w:val="clear" w:color="000000" w:fill="FFFFFF"/>
            <w:noWrap/>
            <w:vAlign w:val="center"/>
          </w:tcPr>
          <w:p w14:paraId="048A2372" w14:textId="59186718" w:rsidR="008A7D1E" w:rsidRPr="008A7D1E" w:rsidRDefault="008A7D1E" w:rsidP="008A7D1E">
            <w:pPr>
              <w:overflowPunct/>
              <w:autoSpaceDE/>
              <w:autoSpaceDN/>
              <w:adjustRightInd/>
              <w:spacing w:after="0"/>
              <w:jc w:val="center"/>
              <w:textAlignment w:val="auto"/>
              <w:rPr>
                <w:rFonts w:ascii="Arial" w:hAnsi="Arial" w:cs="Arial"/>
                <w:color w:val="000000"/>
                <w:sz w:val="14"/>
                <w:szCs w:val="14"/>
              </w:rPr>
            </w:pPr>
            <w:r w:rsidRPr="008A7D1E">
              <w:rPr>
                <w:rFonts w:ascii="Arial" w:hAnsi="Arial" w:cs="Arial"/>
                <w:sz w:val="14"/>
                <w:szCs w:val="14"/>
              </w:rPr>
              <w:t>60</w:t>
            </w:r>
          </w:p>
        </w:tc>
        <w:tc>
          <w:tcPr>
            <w:tcW w:w="286" w:type="pct"/>
            <w:tcBorders>
              <w:top w:val="nil"/>
              <w:left w:val="nil"/>
              <w:bottom w:val="single" w:sz="4" w:space="0" w:color="auto"/>
              <w:right w:val="nil"/>
            </w:tcBorders>
            <w:shd w:val="clear" w:color="000000" w:fill="FFFFFF"/>
            <w:noWrap/>
            <w:vAlign w:val="center"/>
          </w:tcPr>
          <w:p w14:paraId="427E8044" w14:textId="1837D6F8" w:rsidR="008A7D1E" w:rsidRPr="008A7D1E" w:rsidRDefault="008A7D1E" w:rsidP="008A7D1E">
            <w:pPr>
              <w:overflowPunct/>
              <w:autoSpaceDE/>
              <w:autoSpaceDN/>
              <w:adjustRightInd/>
              <w:spacing w:after="0"/>
              <w:jc w:val="center"/>
              <w:textAlignment w:val="auto"/>
              <w:rPr>
                <w:rFonts w:ascii="Arial" w:hAnsi="Arial" w:cs="Arial"/>
                <w:color w:val="000000"/>
                <w:sz w:val="14"/>
                <w:szCs w:val="14"/>
              </w:rPr>
            </w:pPr>
            <w:r w:rsidRPr="008A7D1E">
              <w:rPr>
                <w:rFonts w:ascii="Arial" w:hAnsi="Arial" w:cs="Arial"/>
                <w:sz w:val="14"/>
                <w:szCs w:val="14"/>
              </w:rPr>
              <w:t>100</w:t>
            </w:r>
          </w:p>
        </w:tc>
        <w:tc>
          <w:tcPr>
            <w:tcW w:w="338" w:type="pct"/>
            <w:tcBorders>
              <w:top w:val="nil"/>
              <w:left w:val="nil"/>
              <w:bottom w:val="single" w:sz="4" w:space="0" w:color="auto"/>
              <w:right w:val="nil"/>
            </w:tcBorders>
            <w:shd w:val="clear" w:color="000000" w:fill="FFFFFF"/>
            <w:noWrap/>
            <w:vAlign w:val="center"/>
          </w:tcPr>
          <w:p w14:paraId="0A0B7EDB" w14:textId="313E9401" w:rsidR="008A7D1E" w:rsidRPr="008A7D1E" w:rsidRDefault="008A7D1E" w:rsidP="008A7D1E">
            <w:pPr>
              <w:overflowPunct/>
              <w:autoSpaceDE/>
              <w:autoSpaceDN/>
              <w:adjustRightInd/>
              <w:spacing w:after="0"/>
              <w:jc w:val="center"/>
              <w:textAlignment w:val="auto"/>
              <w:rPr>
                <w:rFonts w:ascii="Arial" w:hAnsi="Arial" w:cs="Arial"/>
                <w:color w:val="000000"/>
                <w:sz w:val="14"/>
                <w:szCs w:val="14"/>
              </w:rPr>
            </w:pPr>
            <w:r w:rsidRPr="008A7D1E">
              <w:rPr>
                <w:rFonts w:ascii="Arial" w:hAnsi="Arial" w:cs="Arial"/>
                <w:sz w:val="14"/>
                <w:szCs w:val="14"/>
              </w:rPr>
              <w:t>862332</w:t>
            </w:r>
          </w:p>
        </w:tc>
        <w:tc>
          <w:tcPr>
            <w:tcW w:w="338" w:type="pct"/>
            <w:tcBorders>
              <w:top w:val="nil"/>
              <w:left w:val="nil"/>
              <w:bottom w:val="single" w:sz="4" w:space="0" w:color="auto"/>
              <w:right w:val="nil"/>
            </w:tcBorders>
            <w:shd w:val="clear" w:color="000000" w:fill="FFFFFF"/>
            <w:noWrap/>
            <w:vAlign w:val="center"/>
          </w:tcPr>
          <w:p w14:paraId="760E5C57" w14:textId="48C0AEC6" w:rsidR="008A7D1E" w:rsidRPr="008A7D1E" w:rsidRDefault="008A7D1E" w:rsidP="008A7D1E">
            <w:pPr>
              <w:overflowPunct/>
              <w:autoSpaceDE/>
              <w:autoSpaceDN/>
              <w:adjustRightInd/>
              <w:spacing w:after="0"/>
              <w:jc w:val="center"/>
              <w:textAlignment w:val="auto"/>
              <w:rPr>
                <w:rFonts w:ascii="Arial" w:hAnsi="Arial" w:cs="Arial"/>
                <w:color w:val="000000"/>
                <w:sz w:val="14"/>
                <w:szCs w:val="14"/>
              </w:rPr>
            </w:pPr>
            <w:r w:rsidRPr="008A7D1E">
              <w:rPr>
                <w:rFonts w:ascii="Arial" w:hAnsi="Arial" w:cs="Arial"/>
                <w:sz w:val="14"/>
                <w:szCs w:val="14"/>
              </w:rPr>
              <w:t>867668</w:t>
            </w:r>
          </w:p>
        </w:tc>
        <w:tc>
          <w:tcPr>
            <w:tcW w:w="346" w:type="pct"/>
            <w:tcBorders>
              <w:top w:val="nil"/>
              <w:left w:val="nil"/>
              <w:bottom w:val="single" w:sz="4" w:space="0" w:color="auto"/>
              <w:right w:val="nil"/>
            </w:tcBorders>
            <w:shd w:val="clear" w:color="000000" w:fill="FFFFFF"/>
            <w:noWrap/>
            <w:vAlign w:val="center"/>
          </w:tcPr>
          <w:p w14:paraId="1FF96C12" w14:textId="22FDB58D" w:rsidR="008A7D1E" w:rsidRPr="008A7D1E" w:rsidRDefault="008A7D1E" w:rsidP="008A7D1E">
            <w:pPr>
              <w:overflowPunct/>
              <w:autoSpaceDE/>
              <w:autoSpaceDN/>
              <w:adjustRightInd/>
              <w:spacing w:after="0"/>
              <w:jc w:val="center"/>
              <w:textAlignment w:val="auto"/>
              <w:rPr>
                <w:rFonts w:ascii="Arial" w:hAnsi="Arial" w:cs="Arial"/>
                <w:color w:val="000000"/>
                <w:sz w:val="14"/>
                <w:szCs w:val="14"/>
              </w:rPr>
            </w:pPr>
            <w:r w:rsidRPr="008A7D1E">
              <w:rPr>
                <w:rFonts w:ascii="Arial" w:hAnsi="Arial" w:cs="Arial"/>
                <w:sz w:val="14"/>
                <w:szCs w:val="14"/>
              </w:rPr>
              <w:t>6934.98</w:t>
            </w:r>
          </w:p>
        </w:tc>
        <w:tc>
          <w:tcPr>
            <w:tcW w:w="346" w:type="pct"/>
            <w:tcBorders>
              <w:top w:val="nil"/>
              <w:left w:val="nil"/>
              <w:bottom w:val="single" w:sz="4" w:space="0" w:color="auto"/>
              <w:right w:val="nil"/>
            </w:tcBorders>
            <w:shd w:val="clear" w:color="000000" w:fill="FFFFFF"/>
            <w:noWrap/>
            <w:vAlign w:val="center"/>
          </w:tcPr>
          <w:p w14:paraId="3EB3A8C2" w14:textId="7A2AB0F8" w:rsidR="008A7D1E" w:rsidRPr="008A7D1E" w:rsidRDefault="008A7D1E" w:rsidP="008A7D1E">
            <w:pPr>
              <w:overflowPunct/>
              <w:autoSpaceDE/>
              <w:autoSpaceDN/>
              <w:adjustRightInd/>
              <w:spacing w:after="0"/>
              <w:jc w:val="center"/>
              <w:textAlignment w:val="auto"/>
              <w:rPr>
                <w:rFonts w:ascii="Arial" w:hAnsi="Arial" w:cs="Arial"/>
                <w:color w:val="000000"/>
                <w:sz w:val="14"/>
                <w:szCs w:val="14"/>
              </w:rPr>
            </w:pPr>
            <w:r w:rsidRPr="008A7D1E">
              <w:rPr>
                <w:rFonts w:ascii="Arial" w:hAnsi="Arial" w:cs="Arial"/>
                <w:sz w:val="14"/>
                <w:szCs w:val="14"/>
              </w:rPr>
              <w:t>7015.02</w:t>
            </w:r>
          </w:p>
        </w:tc>
        <w:tc>
          <w:tcPr>
            <w:tcW w:w="338" w:type="pct"/>
            <w:tcBorders>
              <w:top w:val="nil"/>
              <w:left w:val="nil"/>
              <w:bottom w:val="single" w:sz="4" w:space="0" w:color="auto"/>
              <w:right w:val="nil"/>
            </w:tcBorders>
            <w:shd w:val="clear" w:color="auto" w:fill="DEEAF6" w:themeFill="accent5" w:themeFillTint="33"/>
            <w:noWrap/>
            <w:vAlign w:val="center"/>
          </w:tcPr>
          <w:p w14:paraId="0D5DF97D" w14:textId="52D416A0" w:rsidR="008A7D1E" w:rsidRPr="00AF366D" w:rsidRDefault="008A7D1E" w:rsidP="008A7D1E">
            <w:pPr>
              <w:overflowPunct/>
              <w:autoSpaceDE/>
              <w:autoSpaceDN/>
              <w:adjustRightInd/>
              <w:spacing w:after="0"/>
              <w:jc w:val="center"/>
              <w:textAlignment w:val="auto"/>
              <w:rPr>
                <w:rFonts w:ascii="Arial" w:hAnsi="Arial" w:cs="Arial"/>
                <w:b/>
                <w:bCs/>
                <w:color w:val="000000"/>
                <w:sz w:val="14"/>
                <w:szCs w:val="14"/>
              </w:rPr>
            </w:pPr>
            <w:r w:rsidRPr="00AF366D">
              <w:rPr>
                <w:rFonts w:ascii="Arial" w:hAnsi="Arial" w:cs="Arial"/>
                <w:b/>
                <w:bCs/>
                <w:sz w:val="14"/>
                <w:szCs w:val="14"/>
              </w:rPr>
              <w:t>5336</w:t>
            </w:r>
          </w:p>
        </w:tc>
        <w:tc>
          <w:tcPr>
            <w:tcW w:w="488" w:type="pct"/>
            <w:tcBorders>
              <w:top w:val="nil"/>
              <w:left w:val="nil"/>
              <w:bottom w:val="single" w:sz="4" w:space="0" w:color="auto"/>
              <w:right w:val="nil"/>
            </w:tcBorders>
            <w:shd w:val="clear" w:color="auto" w:fill="DEEAF6" w:themeFill="accent5" w:themeFillTint="33"/>
            <w:noWrap/>
            <w:vAlign w:val="center"/>
          </w:tcPr>
          <w:p w14:paraId="6938F02C" w14:textId="2D74CDC5" w:rsidR="008A7D1E" w:rsidRPr="00AF366D" w:rsidRDefault="008A7D1E" w:rsidP="008A7D1E">
            <w:pPr>
              <w:overflowPunct/>
              <w:autoSpaceDE/>
              <w:autoSpaceDN/>
              <w:adjustRightInd/>
              <w:spacing w:after="0"/>
              <w:jc w:val="center"/>
              <w:textAlignment w:val="auto"/>
              <w:rPr>
                <w:rFonts w:ascii="Arial" w:hAnsi="Arial" w:cs="Arial"/>
                <w:b/>
                <w:bCs/>
                <w:color w:val="000000"/>
                <w:sz w:val="14"/>
                <w:szCs w:val="14"/>
              </w:rPr>
            </w:pPr>
            <w:r w:rsidRPr="00AF366D">
              <w:rPr>
                <w:rFonts w:ascii="Arial" w:hAnsi="Arial" w:cs="Arial"/>
                <w:b/>
                <w:bCs/>
                <w:sz w:val="14"/>
                <w:szCs w:val="14"/>
              </w:rPr>
              <w:t>80.04</w:t>
            </w:r>
          </w:p>
        </w:tc>
        <w:tc>
          <w:tcPr>
            <w:tcW w:w="798" w:type="pct"/>
            <w:tcBorders>
              <w:top w:val="nil"/>
              <w:left w:val="nil"/>
              <w:bottom w:val="single" w:sz="4" w:space="0" w:color="auto"/>
              <w:right w:val="nil"/>
            </w:tcBorders>
            <w:shd w:val="clear" w:color="000000" w:fill="FFFFFF"/>
            <w:noWrap/>
            <w:vAlign w:val="center"/>
          </w:tcPr>
          <w:p w14:paraId="4862B7ED" w14:textId="7506C9A4" w:rsidR="008A7D1E" w:rsidRPr="008A7D1E" w:rsidRDefault="008A7D1E" w:rsidP="008A7D1E">
            <w:pPr>
              <w:overflowPunct/>
              <w:autoSpaceDE/>
              <w:autoSpaceDN/>
              <w:adjustRightInd/>
              <w:spacing w:after="0"/>
              <w:jc w:val="center"/>
              <w:textAlignment w:val="auto"/>
              <w:rPr>
                <w:rFonts w:ascii="Arial" w:hAnsi="Arial" w:cs="Arial"/>
                <w:color w:val="000000"/>
                <w:sz w:val="14"/>
                <w:szCs w:val="14"/>
              </w:rPr>
            </w:pPr>
            <w:r w:rsidRPr="008A7D1E">
              <w:rPr>
                <w:rFonts w:ascii="Arial" w:hAnsi="Arial" w:cs="Arial"/>
                <w:sz w:val="14"/>
                <w:szCs w:val="14"/>
              </w:rPr>
              <w:t>80 MHz + {-5, 0, 5}</w:t>
            </w:r>
          </w:p>
        </w:tc>
        <w:tc>
          <w:tcPr>
            <w:tcW w:w="426" w:type="pct"/>
            <w:tcBorders>
              <w:top w:val="nil"/>
              <w:left w:val="nil"/>
              <w:bottom w:val="single" w:sz="4" w:space="0" w:color="auto"/>
              <w:right w:val="nil"/>
            </w:tcBorders>
            <w:shd w:val="clear" w:color="000000" w:fill="FFFFFF"/>
            <w:noWrap/>
            <w:vAlign w:val="center"/>
          </w:tcPr>
          <w:p w14:paraId="0E36E72D" w14:textId="207298EF" w:rsidR="008A7D1E" w:rsidRPr="008A7D1E" w:rsidRDefault="008A7D1E" w:rsidP="008A7D1E">
            <w:pPr>
              <w:overflowPunct/>
              <w:autoSpaceDE/>
              <w:autoSpaceDN/>
              <w:adjustRightInd/>
              <w:spacing w:after="0"/>
              <w:jc w:val="center"/>
              <w:textAlignment w:val="auto"/>
              <w:rPr>
                <w:rFonts w:ascii="Arial" w:hAnsi="Arial" w:cs="Arial"/>
                <w:color w:val="000000"/>
                <w:sz w:val="14"/>
                <w:szCs w:val="14"/>
              </w:rPr>
            </w:pPr>
            <w:r w:rsidRPr="008A7D1E">
              <w:rPr>
                <w:rFonts w:ascii="Arial" w:hAnsi="Arial" w:cs="Arial"/>
                <w:sz w:val="14"/>
                <w:szCs w:val="14"/>
              </w:rPr>
              <w:t>79.8</w:t>
            </w:r>
          </w:p>
        </w:tc>
        <w:tc>
          <w:tcPr>
            <w:tcW w:w="529" w:type="pct"/>
            <w:tcBorders>
              <w:top w:val="nil"/>
              <w:left w:val="nil"/>
              <w:bottom w:val="single" w:sz="4" w:space="0" w:color="auto"/>
              <w:right w:val="nil"/>
            </w:tcBorders>
            <w:shd w:val="clear" w:color="auto" w:fill="DEEAF6" w:themeFill="accent5" w:themeFillTint="33"/>
            <w:noWrap/>
            <w:vAlign w:val="center"/>
          </w:tcPr>
          <w:p w14:paraId="6B4F6849" w14:textId="6761C224" w:rsidR="008A7D1E" w:rsidRPr="00AF366D" w:rsidRDefault="008A7D1E" w:rsidP="008A7D1E">
            <w:pPr>
              <w:overflowPunct/>
              <w:autoSpaceDE/>
              <w:autoSpaceDN/>
              <w:adjustRightInd/>
              <w:spacing w:after="0"/>
              <w:jc w:val="center"/>
              <w:textAlignment w:val="auto"/>
              <w:rPr>
                <w:rFonts w:ascii="Arial" w:hAnsi="Arial" w:cs="Arial"/>
                <w:b/>
                <w:bCs/>
                <w:color w:val="000000"/>
                <w:sz w:val="14"/>
                <w:szCs w:val="14"/>
              </w:rPr>
            </w:pPr>
            <w:r w:rsidRPr="00AF366D">
              <w:rPr>
                <w:rFonts w:ascii="Arial" w:hAnsi="Arial" w:cs="Arial"/>
                <w:b/>
                <w:bCs/>
                <w:sz w:val="14"/>
                <w:szCs w:val="14"/>
              </w:rPr>
              <w:t>240</w:t>
            </w:r>
          </w:p>
        </w:tc>
        <w:tc>
          <w:tcPr>
            <w:tcW w:w="481" w:type="pct"/>
            <w:tcBorders>
              <w:top w:val="nil"/>
              <w:left w:val="nil"/>
              <w:bottom w:val="single" w:sz="4" w:space="0" w:color="auto"/>
              <w:right w:val="single" w:sz="4" w:space="0" w:color="auto"/>
            </w:tcBorders>
            <w:shd w:val="clear" w:color="auto" w:fill="DEEAF6" w:themeFill="accent5" w:themeFillTint="33"/>
            <w:noWrap/>
            <w:vAlign w:val="center"/>
          </w:tcPr>
          <w:p w14:paraId="6060A889" w14:textId="2C61DD8F" w:rsidR="008A7D1E" w:rsidRPr="00AF366D" w:rsidRDefault="008A7D1E" w:rsidP="008A7D1E">
            <w:pPr>
              <w:overflowPunct/>
              <w:autoSpaceDE/>
              <w:autoSpaceDN/>
              <w:adjustRightInd/>
              <w:spacing w:after="0"/>
              <w:jc w:val="center"/>
              <w:textAlignment w:val="auto"/>
              <w:rPr>
                <w:rFonts w:ascii="Arial" w:hAnsi="Arial" w:cs="Arial"/>
                <w:b/>
                <w:bCs/>
                <w:color w:val="000000"/>
                <w:sz w:val="14"/>
                <w:szCs w:val="14"/>
              </w:rPr>
            </w:pPr>
            <w:r w:rsidRPr="00AF366D">
              <w:rPr>
                <w:rFonts w:ascii="Arial" w:hAnsi="Arial" w:cs="Arial"/>
                <w:b/>
                <w:bCs/>
                <w:sz w:val="14"/>
                <w:szCs w:val="14"/>
              </w:rPr>
              <w:t>40</w:t>
            </w:r>
          </w:p>
        </w:tc>
      </w:tr>
    </w:tbl>
    <w:p w14:paraId="62BAED69" w14:textId="77777777" w:rsidR="005D03AF" w:rsidRDefault="005D03AF" w:rsidP="008678D5"/>
    <w:p w14:paraId="7A1B15D0" w14:textId="2CA1D8BF" w:rsidR="00B567AB" w:rsidRDefault="00B567AB" w:rsidP="00B567AB">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13</w:t>
      </w:r>
      <w:r w:rsidRPr="00D55961">
        <w:rPr>
          <w:b/>
          <w:bCs/>
        </w:rPr>
        <w:fldChar w:fldCharType="end"/>
      </w:r>
      <w:r w:rsidRPr="00D55961">
        <w:t>:</w:t>
      </w:r>
      <w:r>
        <w:t xml:space="preserve"> Analysis for band n96 80+80MHz CCs.</w:t>
      </w:r>
    </w:p>
    <w:tbl>
      <w:tblPr>
        <w:tblW w:w="5000" w:type="pct"/>
        <w:tblLook w:val="04A0" w:firstRow="1" w:lastRow="0" w:firstColumn="1" w:lastColumn="0" w:noHBand="0" w:noVBand="1"/>
      </w:tblPr>
      <w:tblGrid>
        <w:gridCol w:w="597"/>
        <w:gridCol w:w="598"/>
        <w:gridCol w:w="707"/>
        <w:gridCol w:w="707"/>
        <w:gridCol w:w="724"/>
        <w:gridCol w:w="724"/>
        <w:gridCol w:w="707"/>
        <w:gridCol w:w="1021"/>
        <w:gridCol w:w="1669"/>
        <w:gridCol w:w="891"/>
        <w:gridCol w:w="1106"/>
        <w:gridCol w:w="1006"/>
      </w:tblGrid>
      <w:tr w:rsidR="00B567AB" w:rsidRPr="00B567AB" w14:paraId="1B0213C6" w14:textId="77777777" w:rsidTr="00B567AB">
        <w:trPr>
          <w:trHeight w:val="876"/>
        </w:trPr>
        <w:tc>
          <w:tcPr>
            <w:tcW w:w="285" w:type="pct"/>
            <w:tcBorders>
              <w:top w:val="single" w:sz="4" w:space="0" w:color="auto"/>
              <w:left w:val="single" w:sz="4" w:space="0" w:color="auto"/>
              <w:bottom w:val="single" w:sz="8" w:space="0" w:color="auto"/>
              <w:right w:val="single" w:sz="4" w:space="0" w:color="auto"/>
            </w:tcBorders>
            <w:shd w:val="clear" w:color="000000" w:fill="FFFFFF"/>
            <w:vAlign w:val="center"/>
            <w:hideMark/>
          </w:tcPr>
          <w:p w14:paraId="25F15FB5" w14:textId="77777777"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6" w:type="pct"/>
            <w:tcBorders>
              <w:top w:val="single" w:sz="4" w:space="0" w:color="auto"/>
              <w:left w:val="nil"/>
              <w:bottom w:val="single" w:sz="8" w:space="0" w:color="auto"/>
              <w:right w:val="single" w:sz="4" w:space="0" w:color="auto"/>
            </w:tcBorders>
            <w:shd w:val="clear" w:color="000000" w:fill="FFFFFF"/>
            <w:vAlign w:val="center"/>
            <w:hideMark/>
          </w:tcPr>
          <w:p w14:paraId="37F16BA9" w14:textId="77777777"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43BC021E" w14:textId="77777777"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1EAA1CEE" w14:textId="77777777"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7F249CBD" w14:textId="77777777"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3A9E0D66" w14:textId="77777777"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5C74DCF1" w14:textId="77777777"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88" w:type="pct"/>
            <w:tcBorders>
              <w:top w:val="single" w:sz="4" w:space="0" w:color="auto"/>
              <w:left w:val="nil"/>
              <w:bottom w:val="single" w:sz="8" w:space="0" w:color="auto"/>
              <w:right w:val="single" w:sz="4" w:space="0" w:color="auto"/>
            </w:tcBorders>
            <w:shd w:val="clear" w:color="000000" w:fill="FFFFFF"/>
            <w:vAlign w:val="center"/>
            <w:hideMark/>
          </w:tcPr>
          <w:p w14:paraId="0A4CF00E" w14:textId="77777777"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4" w:space="0" w:color="auto"/>
              <w:left w:val="nil"/>
              <w:bottom w:val="single" w:sz="8" w:space="0" w:color="auto"/>
              <w:right w:val="single" w:sz="4" w:space="0" w:color="auto"/>
            </w:tcBorders>
            <w:shd w:val="clear" w:color="000000" w:fill="FFFFFF"/>
            <w:vAlign w:val="center"/>
            <w:hideMark/>
          </w:tcPr>
          <w:p w14:paraId="44A20F25" w14:textId="77777777"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26" w:type="pct"/>
            <w:tcBorders>
              <w:top w:val="single" w:sz="4" w:space="0" w:color="auto"/>
              <w:left w:val="nil"/>
              <w:bottom w:val="single" w:sz="8" w:space="0" w:color="auto"/>
              <w:right w:val="single" w:sz="4" w:space="0" w:color="auto"/>
            </w:tcBorders>
            <w:shd w:val="clear" w:color="000000" w:fill="FFFFFF"/>
            <w:vAlign w:val="center"/>
            <w:hideMark/>
          </w:tcPr>
          <w:p w14:paraId="182BD1EA" w14:textId="77777777"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29" w:type="pct"/>
            <w:tcBorders>
              <w:top w:val="single" w:sz="4" w:space="0" w:color="auto"/>
              <w:left w:val="nil"/>
              <w:bottom w:val="single" w:sz="8" w:space="0" w:color="auto"/>
              <w:right w:val="single" w:sz="4" w:space="0" w:color="auto"/>
            </w:tcBorders>
            <w:shd w:val="clear" w:color="000000" w:fill="FFFFFF"/>
            <w:vAlign w:val="center"/>
            <w:hideMark/>
          </w:tcPr>
          <w:p w14:paraId="6420BED2" w14:textId="77777777"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481" w:type="pct"/>
            <w:tcBorders>
              <w:top w:val="single" w:sz="4" w:space="0" w:color="auto"/>
              <w:left w:val="nil"/>
              <w:bottom w:val="single" w:sz="8" w:space="0" w:color="auto"/>
              <w:right w:val="single" w:sz="4" w:space="0" w:color="auto"/>
            </w:tcBorders>
            <w:shd w:val="clear" w:color="000000" w:fill="FFFFFF"/>
            <w:vAlign w:val="center"/>
            <w:hideMark/>
          </w:tcPr>
          <w:p w14:paraId="57455CB3" w14:textId="77777777"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B567AB" w:rsidRPr="00B567AB" w14:paraId="23DA67D8" w14:textId="77777777" w:rsidTr="00B567AB">
        <w:trPr>
          <w:trHeight w:val="288"/>
        </w:trPr>
        <w:tc>
          <w:tcPr>
            <w:tcW w:w="285" w:type="pct"/>
            <w:tcBorders>
              <w:top w:val="nil"/>
              <w:left w:val="single" w:sz="4" w:space="0" w:color="auto"/>
              <w:bottom w:val="nil"/>
              <w:right w:val="nil"/>
            </w:tcBorders>
            <w:shd w:val="clear" w:color="auto" w:fill="FFFFFF" w:themeFill="background1"/>
            <w:noWrap/>
            <w:vAlign w:val="center"/>
          </w:tcPr>
          <w:p w14:paraId="39BD571D" w14:textId="3DA0E097"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w:t>
            </w:r>
          </w:p>
        </w:tc>
        <w:tc>
          <w:tcPr>
            <w:tcW w:w="286" w:type="pct"/>
            <w:tcBorders>
              <w:top w:val="nil"/>
              <w:left w:val="nil"/>
              <w:bottom w:val="nil"/>
              <w:right w:val="nil"/>
            </w:tcBorders>
            <w:shd w:val="clear" w:color="auto" w:fill="FFFFFF" w:themeFill="background1"/>
            <w:noWrap/>
            <w:vAlign w:val="center"/>
          </w:tcPr>
          <w:p w14:paraId="2FC3D89D" w14:textId="0294BED3"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0759DA27" w14:textId="27837A5F"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799000</w:t>
            </w:r>
          </w:p>
        </w:tc>
        <w:tc>
          <w:tcPr>
            <w:tcW w:w="338" w:type="pct"/>
            <w:tcBorders>
              <w:top w:val="nil"/>
              <w:left w:val="nil"/>
              <w:bottom w:val="nil"/>
              <w:right w:val="nil"/>
            </w:tcBorders>
            <w:shd w:val="clear" w:color="auto" w:fill="FFFFFF" w:themeFill="background1"/>
            <w:noWrap/>
            <w:vAlign w:val="center"/>
          </w:tcPr>
          <w:p w14:paraId="1D12B8DA" w14:textId="13B65693"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804332</w:t>
            </w:r>
          </w:p>
        </w:tc>
        <w:tc>
          <w:tcPr>
            <w:tcW w:w="346" w:type="pct"/>
            <w:tcBorders>
              <w:top w:val="nil"/>
              <w:left w:val="nil"/>
              <w:bottom w:val="nil"/>
              <w:right w:val="nil"/>
            </w:tcBorders>
            <w:shd w:val="clear" w:color="auto" w:fill="FFFFFF" w:themeFill="background1"/>
            <w:noWrap/>
            <w:vAlign w:val="center"/>
          </w:tcPr>
          <w:p w14:paraId="724A3CE3" w14:textId="5E8E72BD"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5985</w:t>
            </w:r>
          </w:p>
        </w:tc>
        <w:tc>
          <w:tcPr>
            <w:tcW w:w="346" w:type="pct"/>
            <w:tcBorders>
              <w:top w:val="nil"/>
              <w:left w:val="nil"/>
              <w:bottom w:val="nil"/>
              <w:right w:val="nil"/>
            </w:tcBorders>
            <w:shd w:val="clear" w:color="auto" w:fill="FFFFFF" w:themeFill="background1"/>
            <w:noWrap/>
            <w:vAlign w:val="center"/>
          </w:tcPr>
          <w:p w14:paraId="250ECB6D" w14:textId="0DD1E4D4"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6064.98</w:t>
            </w:r>
          </w:p>
        </w:tc>
        <w:tc>
          <w:tcPr>
            <w:tcW w:w="338" w:type="pct"/>
            <w:tcBorders>
              <w:top w:val="nil"/>
              <w:left w:val="nil"/>
              <w:bottom w:val="nil"/>
              <w:right w:val="nil"/>
            </w:tcBorders>
            <w:shd w:val="clear" w:color="auto" w:fill="FFFFFF" w:themeFill="background1"/>
            <w:noWrap/>
            <w:vAlign w:val="center"/>
          </w:tcPr>
          <w:p w14:paraId="439ECAEC" w14:textId="7ED593D7"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5332</w:t>
            </w:r>
          </w:p>
        </w:tc>
        <w:tc>
          <w:tcPr>
            <w:tcW w:w="488" w:type="pct"/>
            <w:tcBorders>
              <w:top w:val="nil"/>
              <w:left w:val="nil"/>
              <w:bottom w:val="nil"/>
              <w:right w:val="nil"/>
            </w:tcBorders>
            <w:shd w:val="clear" w:color="auto" w:fill="FFFFFF" w:themeFill="background1"/>
            <w:noWrap/>
            <w:vAlign w:val="center"/>
          </w:tcPr>
          <w:p w14:paraId="3DDB8DA9" w14:textId="1EFC833F"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79.98</w:t>
            </w:r>
          </w:p>
        </w:tc>
        <w:tc>
          <w:tcPr>
            <w:tcW w:w="798" w:type="pct"/>
            <w:tcBorders>
              <w:top w:val="nil"/>
              <w:left w:val="nil"/>
              <w:bottom w:val="nil"/>
              <w:right w:val="nil"/>
            </w:tcBorders>
            <w:shd w:val="clear" w:color="auto" w:fill="FFFFFF" w:themeFill="background1"/>
            <w:noWrap/>
            <w:vAlign w:val="center"/>
          </w:tcPr>
          <w:p w14:paraId="2AD662A3" w14:textId="3918D4BA"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 MHz + {-5, 0, 5}</w:t>
            </w:r>
          </w:p>
        </w:tc>
        <w:tc>
          <w:tcPr>
            <w:tcW w:w="426" w:type="pct"/>
            <w:tcBorders>
              <w:top w:val="nil"/>
              <w:left w:val="nil"/>
              <w:bottom w:val="nil"/>
              <w:right w:val="nil"/>
            </w:tcBorders>
            <w:shd w:val="clear" w:color="auto" w:fill="FFFFFF" w:themeFill="background1"/>
            <w:noWrap/>
            <w:vAlign w:val="center"/>
          </w:tcPr>
          <w:p w14:paraId="7D92E3AC" w14:textId="56B135B9"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79.98</w:t>
            </w:r>
          </w:p>
        </w:tc>
        <w:tc>
          <w:tcPr>
            <w:tcW w:w="529" w:type="pct"/>
            <w:tcBorders>
              <w:top w:val="nil"/>
              <w:left w:val="nil"/>
              <w:bottom w:val="nil"/>
              <w:right w:val="nil"/>
            </w:tcBorders>
            <w:shd w:val="clear" w:color="auto" w:fill="FFFFFF" w:themeFill="background1"/>
            <w:noWrap/>
            <w:vAlign w:val="center"/>
          </w:tcPr>
          <w:p w14:paraId="0735433C" w14:textId="72B01630"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2161111E" w14:textId="68501F3A"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B567AB">
              <w:rPr>
                <w:rFonts w:ascii="Arial" w:hAnsi="Arial" w:cs="Arial"/>
                <w:b/>
                <w:bCs/>
                <w:sz w:val="14"/>
                <w:szCs w:val="14"/>
              </w:rPr>
              <w:t>-20</w:t>
            </w:r>
          </w:p>
        </w:tc>
      </w:tr>
      <w:tr w:rsidR="00B567AB" w:rsidRPr="00B567AB" w14:paraId="28B31166" w14:textId="77777777" w:rsidTr="00B567AB">
        <w:trPr>
          <w:trHeight w:val="288"/>
        </w:trPr>
        <w:tc>
          <w:tcPr>
            <w:tcW w:w="285" w:type="pct"/>
            <w:tcBorders>
              <w:top w:val="nil"/>
              <w:left w:val="single" w:sz="4" w:space="0" w:color="auto"/>
              <w:bottom w:val="nil"/>
              <w:right w:val="nil"/>
            </w:tcBorders>
            <w:shd w:val="clear" w:color="auto" w:fill="FFFFFF" w:themeFill="background1"/>
            <w:noWrap/>
            <w:vAlign w:val="center"/>
          </w:tcPr>
          <w:p w14:paraId="0CCE88F0" w14:textId="59157295"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w:t>
            </w:r>
          </w:p>
        </w:tc>
        <w:tc>
          <w:tcPr>
            <w:tcW w:w="286" w:type="pct"/>
            <w:tcBorders>
              <w:top w:val="nil"/>
              <w:left w:val="nil"/>
              <w:bottom w:val="nil"/>
              <w:right w:val="nil"/>
            </w:tcBorders>
            <w:shd w:val="clear" w:color="auto" w:fill="FFFFFF" w:themeFill="background1"/>
            <w:noWrap/>
            <w:vAlign w:val="center"/>
          </w:tcPr>
          <w:p w14:paraId="6A680CE4" w14:textId="07DDF1C8"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34C37F64" w14:textId="27D08D70"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804332</w:t>
            </w:r>
          </w:p>
        </w:tc>
        <w:tc>
          <w:tcPr>
            <w:tcW w:w="338" w:type="pct"/>
            <w:tcBorders>
              <w:top w:val="nil"/>
              <w:left w:val="nil"/>
              <w:bottom w:val="nil"/>
              <w:right w:val="nil"/>
            </w:tcBorders>
            <w:shd w:val="clear" w:color="auto" w:fill="FFFFFF" w:themeFill="background1"/>
            <w:noWrap/>
            <w:vAlign w:val="center"/>
          </w:tcPr>
          <w:p w14:paraId="4AFADCC5" w14:textId="453684D7"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809668</w:t>
            </w:r>
          </w:p>
        </w:tc>
        <w:tc>
          <w:tcPr>
            <w:tcW w:w="346" w:type="pct"/>
            <w:tcBorders>
              <w:top w:val="nil"/>
              <w:left w:val="nil"/>
              <w:bottom w:val="nil"/>
              <w:right w:val="nil"/>
            </w:tcBorders>
            <w:shd w:val="clear" w:color="auto" w:fill="FFFFFF" w:themeFill="background1"/>
            <w:noWrap/>
            <w:vAlign w:val="center"/>
          </w:tcPr>
          <w:p w14:paraId="14F4494F" w14:textId="3F325CC2"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6064.98</w:t>
            </w:r>
          </w:p>
        </w:tc>
        <w:tc>
          <w:tcPr>
            <w:tcW w:w="346" w:type="pct"/>
            <w:tcBorders>
              <w:top w:val="nil"/>
              <w:left w:val="nil"/>
              <w:bottom w:val="nil"/>
              <w:right w:val="nil"/>
            </w:tcBorders>
            <w:shd w:val="clear" w:color="auto" w:fill="FFFFFF" w:themeFill="background1"/>
            <w:noWrap/>
            <w:vAlign w:val="center"/>
          </w:tcPr>
          <w:p w14:paraId="7AAD2A12" w14:textId="21CF38BD"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6145.02</w:t>
            </w:r>
          </w:p>
        </w:tc>
        <w:tc>
          <w:tcPr>
            <w:tcW w:w="338" w:type="pct"/>
            <w:tcBorders>
              <w:top w:val="nil"/>
              <w:left w:val="nil"/>
              <w:bottom w:val="nil"/>
              <w:right w:val="nil"/>
            </w:tcBorders>
            <w:shd w:val="clear" w:color="auto" w:fill="DEEAF6" w:themeFill="accent5" w:themeFillTint="33"/>
            <w:noWrap/>
            <w:vAlign w:val="center"/>
          </w:tcPr>
          <w:p w14:paraId="6033F497" w14:textId="63AE0AEE"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B567AB">
              <w:rPr>
                <w:rFonts w:ascii="Arial" w:hAnsi="Arial" w:cs="Arial"/>
                <w:b/>
                <w:bCs/>
                <w:sz w:val="14"/>
                <w:szCs w:val="14"/>
              </w:rPr>
              <w:t>5336</w:t>
            </w:r>
          </w:p>
        </w:tc>
        <w:tc>
          <w:tcPr>
            <w:tcW w:w="488" w:type="pct"/>
            <w:tcBorders>
              <w:top w:val="nil"/>
              <w:left w:val="nil"/>
              <w:bottom w:val="nil"/>
              <w:right w:val="nil"/>
            </w:tcBorders>
            <w:shd w:val="clear" w:color="auto" w:fill="DEEAF6" w:themeFill="accent5" w:themeFillTint="33"/>
            <w:noWrap/>
            <w:vAlign w:val="center"/>
          </w:tcPr>
          <w:p w14:paraId="443B2F07" w14:textId="6B7CAE69"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B567AB">
              <w:rPr>
                <w:rFonts w:ascii="Arial" w:hAnsi="Arial" w:cs="Arial"/>
                <w:b/>
                <w:bCs/>
                <w:sz w:val="14"/>
                <w:szCs w:val="14"/>
              </w:rPr>
              <w:t>80.04</w:t>
            </w:r>
          </w:p>
        </w:tc>
        <w:tc>
          <w:tcPr>
            <w:tcW w:w="798" w:type="pct"/>
            <w:tcBorders>
              <w:top w:val="nil"/>
              <w:left w:val="nil"/>
              <w:bottom w:val="nil"/>
              <w:right w:val="nil"/>
            </w:tcBorders>
            <w:shd w:val="clear" w:color="auto" w:fill="FFFFFF" w:themeFill="background1"/>
            <w:noWrap/>
            <w:vAlign w:val="center"/>
          </w:tcPr>
          <w:p w14:paraId="2D880825" w14:textId="7A96A00B"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 MHz + {-5, 0, 5}</w:t>
            </w:r>
          </w:p>
        </w:tc>
        <w:tc>
          <w:tcPr>
            <w:tcW w:w="426" w:type="pct"/>
            <w:tcBorders>
              <w:top w:val="nil"/>
              <w:left w:val="nil"/>
              <w:bottom w:val="nil"/>
              <w:right w:val="nil"/>
            </w:tcBorders>
            <w:shd w:val="clear" w:color="auto" w:fill="FFFFFF" w:themeFill="background1"/>
            <w:noWrap/>
            <w:vAlign w:val="center"/>
          </w:tcPr>
          <w:p w14:paraId="56AD3CCC" w14:textId="6F1E137A"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79.98</w:t>
            </w:r>
          </w:p>
        </w:tc>
        <w:tc>
          <w:tcPr>
            <w:tcW w:w="529" w:type="pct"/>
            <w:tcBorders>
              <w:top w:val="nil"/>
              <w:left w:val="nil"/>
              <w:bottom w:val="nil"/>
              <w:right w:val="nil"/>
            </w:tcBorders>
            <w:shd w:val="clear" w:color="auto" w:fill="DEEAF6" w:themeFill="accent5" w:themeFillTint="33"/>
            <w:noWrap/>
            <w:vAlign w:val="center"/>
          </w:tcPr>
          <w:p w14:paraId="4F023147" w14:textId="395EFE9A"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B567AB">
              <w:rPr>
                <w:rFonts w:ascii="Arial" w:hAnsi="Arial" w:cs="Arial"/>
                <w:b/>
                <w:bCs/>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22296276" w14:textId="0C5A1F68"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B567AB">
              <w:rPr>
                <w:rFonts w:ascii="Arial" w:hAnsi="Arial" w:cs="Arial"/>
                <w:b/>
                <w:bCs/>
                <w:sz w:val="14"/>
                <w:szCs w:val="14"/>
              </w:rPr>
              <w:t>40</w:t>
            </w:r>
          </w:p>
        </w:tc>
      </w:tr>
      <w:tr w:rsidR="00B567AB" w:rsidRPr="00B567AB" w14:paraId="2C3612DC" w14:textId="77777777" w:rsidTr="00B567AB">
        <w:trPr>
          <w:trHeight w:val="288"/>
        </w:trPr>
        <w:tc>
          <w:tcPr>
            <w:tcW w:w="285" w:type="pct"/>
            <w:tcBorders>
              <w:top w:val="nil"/>
              <w:left w:val="single" w:sz="4" w:space="0" w:color="auto"/>
              <w:bottom w:val="nil"/>
              <w:right w:val="nil"/>
            </w:tcBorders>
            <w:shd w:val="clear" w:color="auto" w:fill="FFFFFF" w:themeFill="background1"/>
            <w:noWrap/>
            <w:vAlign w:val="center"/>
          </w:tcPr>
          <w:p w14:paraId="78AF494C" w14:textId="0609186F"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w:t>
            </w:r>
          </w:p>
        </w:tc>
        <w:tc>
          <w:tcPr>
            <w:tcW w:w="286" w:type="pct"/>
            <w:tcBorders>
              <w:top w:val="nil"/>
              <w:left w:val="nil"/>
              <w:bottom w:val="nil"/>
              <w:right w:val="nil"/>
            </w:tcBorders>
            <w:shd w:val="clear" w:color="auto" w:fill="FFFFFF" w:themeFill="background1"/>
            <w:noWrap/>
            <w:vAlign w:val="center"/>
          </w:tcPr>
          <w:p w14:paraId="779BE13E" w14:textId="2B8C804D"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321CF273" w14:textId="7B628D10"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809668</w:t>
            </w:r>
          </w:p>
        </w:tc>
        <w:tc>
          <w:tcPr>
            <w:tcW w:w="338" w:type="pct"/>
            <w:tcBorders>
              <w:top w:val="nil"/>
              <w:left w:val="nil"/>
              <w:bottom w:val="nil"/>
              <w:right w:val="nil"/>
            </w:tcBorders>
            <w:shd w:val="clear" w:color="auto" w:fill="FFFFFF" w:themeFill="background1"/>
            <w:noWrap/>
            <w:vAlign w:val="center"/>
          </w:tcPr>
          <w:p w14:paraId="1B8DE10C" w14:textId="0C0A07CF"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815000</w:t>
            </w:r>
          </w:p>
        </w:tc>
        <w:tc>
          <w:tcPr>
            <w:tcW w:w="346" w:type="pct"/>
            <w:tcBorders>
              <w:top w:val="nil"/>
              <w:left w:val="nil"/>
              <w:bottom w:val="nil"/>
              <w:right w:val="nil"/>
            </w:tcBorders>
            <w:shd w:val="clear" w:color="auto" w:fill="FFFFFF" w:themeFill="background1"/>
            <w:noWrap/>
            <w:vAlign w:val="center"/>
          </w:tcPr>
          <w:p w14:paraId="2CFF56D6" w14:textId="0DE9D86D"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6145.02</w:t>
            </w:r>
          </w:p>
        </w:tc>
        <w:tc>
          <w:tcPr>
            <w:tcW w:w="346" w:type="pct"/>
            <w:tcBorders>
              <w:top w:val="nil"/>
              <w:left w:val="nil"/>
              <w:bottom w:val="nil"/>
              <w:right w:val="nil"/>
            </w:tcBorders>
            <w:shd w:val="clear" w:color="auto" w:fill="FFFFFF" w:themeFill="background1"/>
            <w:noWrap/>
            <w:vAlign w:val="center"/>
          </w:tcPr>
          <w:p w14:paraId="5AB32289" w14:textId="7BFC1378"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6225</w:t>
            </w:r>
          </w:p>
        </w:tc>
        <w:tc>
          <w:tcPr>
            <w:tcW w:w="338" w:type="pct"/>
            <w:tcBorders>
              <w:top w:val="nil"/>
              <w:left w:val="nil"/>
              <w:bottom w:val="nil"/>
              <w:right w:val="nil"/>
            </w:tcBorders>
            <w:shd w:val="clear" w:color="auto" w:fill="FFFFFF" w:themeFill="background1"/>
            <w:noWrap/>
            <w:vAlign w:val="center"/>
          </w:tcPr>
          <w:p w14:paraId="2540D6F6" w14:textId="2DE2C665"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5332</w:t>
            </w:r>
          </w:p>
        </w:tc>
        <w:tc>
          <w:tcPr>
            <w:tcW w:w="488" w:type="pct"/>
            <w:tcBorders>
              <w:top w:val="nil"/>
              <w:left w:val="nil"/>
              <w:bottom w:val="nil"/>
              <w:right w:val="nil"/>
            </w:tcBorders>
            <w:shd w:val="clear" w:color="auto" w:fill="FFFFFF" w:themeFill="background1"/>
            <w:noWrap/>
            <w:vAlign w:val="center"/>
          </w:tcPr>
          <w:p w14:paraId="43835224" w14:textId="44ADC618"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79.98</w:t>
            </w:r>
          </w:p>
        </w:tc>
        <w:tc>
          <w:tcPr>
            <w:tcW w:w="798" w:type="pct"/>
            <w:tcBorders>
              <w:top w:val="nil"/>
              <w:left w:val="nil"/>
              <w:bottom w:val="nil"/>
              <w:right w:val="nil"/>
            </w:tcBorders>
            <w:shd w:val="clear" w:color="auto" w:fill="FFFFFF" w:themeFill="background1"/>
            <w:noWrap/>
            <w:vAlign w:val="center"/>
          </w:tcPr>
          <w:p w14:paraId="1FF30074" w14:textId="50F13347"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 MHz + {-5, 0, 5}</w:t>
            </w:r>
          </w:p>
        </w:tc>
        <w:tc>
          <w:tcPr>
            <w:tcW w:w="426" w:type="pct"/>
            <w:tcBorders>
              <w:top w:val="nil"/>
              <w:left w:val="nil"/>
              <w:bottom w:val="nil"/>
              <w:right w:val="nil"/>
            </w:tcBorders>
            <w:shd w:val="clear" w:color="auto" w:fill="FFFFFF" w:themeFill="background1"/>
            <w:noWrap/>
            <w:vAlign w:val="center"/>
          </w:tcPr>
          <w:p w14:paraId="48651FA8" w14:textId="1E153793"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79.98</w:t>
            </w:r>
          </w:p>
        </w:tc>
        <w:tc>
          <w:tcPr>
            <w:tcW w:w="529" w:type="pct"/>
            <w:tcBorders>
              <w:top w:val="nil"/>
              <w:left w:val="nil"/>
              <w:bottom w:val="nil"/>
              <w:right w:val="nil"/>
            </w:tcBorders>
            <w:shd w:val="clear" w:color="auto" w:fill="FFFFFF" w:themeFill="background1"/>
            <w:noWrap/>
            <w:vAlign w:val="center"/>
          </w:tcPr>
          <w:p w14:paraId="6A7C4EBD" w14:textId="7309A39C"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3DE59947" w14:textId="53D68EBB"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B567AB">
              <w:rPr>
                <w:rFonts w:ascii="Arial" w:hAnsi="Arial" w:cs="Arial"/>
                <w:b/>
                <w:bCs/>
                <w:sz w:val="14"/>
                <w:szCs w:val="14"/>
              </w:rPr>
              <w:t>-20</w:t>
            </w:r>
          </w:p>
        </w:tc>
      </w:tr>
      <w:tr w:rsidR="00B567AB" w:rsidRPr="00B567AB" w14:paraId="7156E637" w14:textId="77777777" w:rsidTr="00B567AB">
        <w:trPr>
          <w:trHeight w:val="288"/>
        </w:trPr>
        <w:tc>
          <w:tcPr>
            <w:tcW w:w="285" w:type="pct"/>
            <w:tcBorders>
              <w:top w:val="nil"/>
              <w:left w:val="single" w:sz="4" w:space="0" w:color="auto"/>
              <w:bottom w:val="nil"/>
              <w:right w:val="nil"/>
            </w:tcBorders>
            <w:shd w:val="clear" w:color="auto" w:fill="FFFFFF" w:themeFill="background1"/>
            <w:noWrap/>
            <w:vAlign w:val="center"/>
          </w:tcPr>
          <w:p w14:paraId="317E4223" w14:textId="3A0694F6"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w:t>
            </w:r>
          </w:p>
        </w:tc>
        <w:tc>
          <w:tcPr>
            <w:tcW w:w="286" w:type="pct"/>
            <w:tcBorders>
              <w:top w:val="nil"/>
              <w:left w:val="nil"/>
              <w:bottom w:val="nil"/>
              <w:right w:val="nil"/>
            </w:tcBorders>
            <w:shd w:val="clear" w:color="auto" w:fill="FFFFFF" w:themeFill="background1"/>
            <w:noWrap/>
            <w:vAlign w:val="center"/>
          </w:tcPr>
          <w:p w14:paraId="53BC05BE" w14:textId="304719C2"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6F35195F" w14:textId="3F108D2F"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815000</w:t>
            </w:r>
          </w:p>
        </w:tc>
        <w:tc>
          <w:tcPr>
            <w:tcW w:w="338" w:type="pct"/>
            <w:tcBorders>
              <w:top w:val="nil"/>
              <w:left w:val="nil"/>
              <w:bottom w:val="nil"/>
              <w:right w:val="nil"/>
            </w:tcBorders>
            <w:shd w:val="clear" w:color="auto" w:fill="FFFFFF" w:themeFill="background1"/>
            <w:noWrap/>
            <w:vAlign w:val="center"/>
          </w:tcPr>
          <w:p w14:paraId="631B3910" w14:textId="53CF71E3"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820332</w:t>
            </w:r>
          </w:p>
        </w:tc>
        <w:tc>
          <w:tcPr>
            <w:tcW w:w="346" w:type="pct"/>
            <w:tcBorders>
              <w:top w:val="nil"/>
              <w:left w:val="nil"/>
              <w:bottom w:val="nil"/>
              <w:right w:val="nil"/>
            </w:tcBorders>
            <w:shd w:val="clear" w:color="auto" w:fill="FFFFFF" w:themeFill="background1"/>
            <w:noWrap/>
            <w:vAlign w:val="center"/>
          </w:tcPr>
          <w:p w14:paraId="2668F5DA" w14:textId="343A572E"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6225</w:t>
            </w:r>
          </w:p>
        </w:tc>
        <w:tc>
          <w:tcPr>
            <w:tcW w:w="346" w:type="pct"/>
            <w:tcBorders>
              <w:top w:val="nil"/>
              <w:left w:val="nil"/>
              <w:bottom w:val="nil"/>
              <w:right w:val="nil"/>
            </w:tcBorders>
            <w:shd w:val="clear" w:color="auto" w:fill="FFFFFF" w:themeFill="background1"/>
            <w:noWrap/>
            <w:vAlign w:val="center"/>
          </w:tcPr>
          <w:p w14:paraId="23AC7A46" w14:textId="5B889388"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6304.98</w:t>
            </w:r>
          </w:p>
        </w:tc>
        <w:tc>
          <w:tcPr>
            <w:tcW w:w="338" w:type="pct"/>
            <w:tcBorders>
              <w:top w:val="nil"/>
              <w:left w:val="nil"/>
              <w:bottom w:val="nil"/>
              <w:right w:val="nil"/>
            </w:tcBorders>
            <w:shd w:val="clear" w:color="auto" w:fill="FFFFFF" w:themeFill="background1"/>
            <w:noWrap/>
            <w:vAlign w:val="center"/>
          </w:tcPr>
          <w:p w14:paraId="2ADB8D3F" w14:textId="4872F11B"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5332</w:t>
            </w:r>
          </w:p>
        </w:tc>
        <w:tc>
          <w:tcPr>
            <w:tcW w:w="488" w:type="pct"/>
            <w:tcBorders>
              <w:top w:val="nil"/>
              <w:left w:val="nil"/>
              <w:bottom w:val="nil"/>
              <w:right w:val="nil"/>
            </w:tcBorders>
            <w:shd w:val="clear" w:color="auto" w:fill="FFFFFF" w:themeFill="background1"/>
            <w:noWrap/>
            <w:vAlign w:val="center"/>
          </w:tcPr>
          <w:p w14:paraId="43C67E1B" w14:textId="7ED7E2F5"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79.98</w:t>
            </w:r>
          </w:p>
        </w:tc>
        <w:tc>
          <w:tcPr>
            <w:tcW w:w="798" w:type="pct"/>
            <w:tcBorders>
              <w:top w:val="nil"/>
              <w:left w:val="nil"/>
              <w:bottom w:val="nil"/>
              <w:right w:val="nil"/>
            </w:tcBorders>
            <w:shd w:val="clear" w:color="auto" w:fill="FFFFFF" w:themeFill="background1"/>
            <w:noWrap/>
            <w:vAlign w:val="center"/>
          </w:tcPr>
          <w:p w14:paraId="30E0B1F1" w14:textId="73723DF7"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 MHz + {-5, 0, 5}</w:t>
            </w:r>
          </w:p>
        </w:tc>
        <w:tc>
          <w:tcPr>
            <w:tcW w:w="426" w:type="pct"/>
            <w:tcBorders>
              <w:top w:val="nil"/>
              <w:left w:val="nil"/>
              <w:bottom w:val="nil"/>
              <w:right w:val="nil"/>
            </w:tcBorders>
            <w:shd w:val="clear" w:color="auto" w:fill="FFFFFF" w:themeFill="background1"/>
            <w:noWrap/>
            <w:vAlign w:val="center"/>
          </w:tcPr>
          <w:p w14:paraId="3717461D" w14:textId="66384DC6"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79.98</w:t>
            </w:r>
          </w:p>
        </w:tc>
        <w:tc>
          <w:tcPr>
            <w:tcW w:w="529" w:type="pct"/>
            <w:tcBorders>
              <w:top w:val="nil"/>
              <w:left w:val="nil"/>
              <w:bottom w:val="nil"/>
              <w:right w:val="nil"/>
            </w:tcBorders>
            <w:shd w:val="clear" w:color="auto" w:fill="FFFFFF" w:themeFill="background1"/>
            <w:noWrap/>
            <w:vAlign w:val="center"/>
          </w:tcPr>
          <w:p w14:paraId="12E99F07" w14:textId="14B20BCB"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278696E0" w14:textId="0D7B2545"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B567AB">
              <w:rPr>
                <w:rFonts w:ascii="Arial" w:hAnsi="Arial" w:cs="Arial"/>
                <w:b/>
                <w:bCs/>
                <w:sz w:val="14"/>
                <w:szCs w:val="14"/>
              </w:rPr>
              <w:t>-20</w:t>
            </w:r>
          </w:p>
        </w:tc>
      </w:tr>
      <w:tr w:rsidR="00B567AB" w:rsidRPr="00B567AB" w14:paraId="2F936385" w14:textId="77777777" w:rsidTr="00B567AB">
        <w:trPr>
          <w:trHeight w:val="288"/>
        </w:trPr>
        <w:tc>
          <w:tcPr>
            <w:tcW w:w="285" w:type="pct"/>
            <w:tcBorders>
              <w:top w:val="nil"/>
              <w:left w:val="single" w:sz="4" w:space="0" w:color="auto"/>
              <w:bottom w:val="nil"/>
              <w:right w:val="nil"/>
            </w:tcBorders>
            <w:shd w:val="clear" w:color="auto" w:fill="FFFFFF" w:themeFill="background1"/>
            <w:noWrap/>
            <w:vAlign w:val="center"/>
          </w:tcPr>
          <w:p w14:paraId="2DCAB9D4" w14:textId="78313E59"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w:t>
            </w:r>
          </w:p>
        </w:tc>
        <w:tc>
          <w:tcPr>
            <w:tcW w:w="286" w:type="pct"/>
            <w:tcBorders>
              <w:top w:val="nil"/>
              <w:left w:val="nil"/>
              <w:bottom w:val="nil"/>
              <w:right w:val="nil"/>
            </w:tcBorders>
            <w:shd w:val="clear" w:color="auto" w:fill="FFFFFF" w:themeFill="background1"/>
            <w:noWrap/>
            <w:vAlign w:val="center"/>
          </w:tcPr>
          <w:p w14:paraId="5547B894" w14:textId="55AFFF11"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3B80F94E" w14:textId="332FAE1D"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820332</w:t>
            </w:r>
          </w:p>
        </w:tc>
        <w:tc>
          <w:tcPr>
            <w:tcW w:w="338" w:type="pct"/>
            <w:tcBorders>
              <w:top w:val="nil"/>
              <w:left w:val="nil"/>
              <w:bottom w:val="nil"/>
              <w:right w:val="nil"/>
            </w:tcBorders>
            <w:shd w:val="clear" w:color="auto" w:fill="FFFFFF" w:themeFill="background1"/>
            <w:noWrap/>
            <w:vAlign w:val="center"/>
          </w:tcPr>
          <w:p w14:paraId="5DE9029F" w14:textId="3227EE02"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825668</w:t>
            </w:r>
          </w:p>
        </w:tc>
        <w:tc>
          <w:tcPr>
            <w:tcW w:w="346" w:type="pct"/>
            <w:tcBorders>
              <w:top w:val="nil"/>
              <w:left w:val="nil"/>
              <w:bottom w:val="nil"/>
              <w:right w:val="nil"/>
            </w:tcBorders>
            <w:shd w:val="clear" w:color="auto" w:fill="FFFFFF" w:themeFill="background1"/>
            <w:noWrap/>
            <w:vAlign w:val="center"/>
          </w:tcPr>
          <w:p w14:paraId="4F166D12" w14:textId="4DAEFA1A"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6304.98</w:t>
            </w:r>
          </w:p>
        </w:tc>
        <w:tc>
          <w:tcPr>
            <w:tcW w:w="346" w:type="pct"/>
            <w:tcBorders>
              <w:top w:val="nil"/>
              <w:left w:val="nil"/>
              <w:bottom w:val="nil"/>
              <w:right w:val="nil"/>
            </w:tcBorders>
            <w:shd w:val="clear" w:color="auto" w:fill="FFFFFF" w:themeFill="background1"/>
            <w:noWrap/>
            <w:vAlign w:val="center"/>
          </w:tcPr>
          <w:p w14:paraId="2A63272E" w14:textId="1FA0CD83"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6385.02</w:t>
            </w:r>
          </w:p>
        </w:tc>
        <w:tc>
          <w:tcPr>
            <w:tcW w:w="338" w:type="pct"/>
            <w:tcBorders>
              <w:top w:val="nil"/>
              <w:left w:val="nil"/>
              <w:bottom w:val="nil"/>
              <w:right w:val="nil"/>
            </w:tcBorders>
            <w:shd w:val="clear" w:color="auto" w:fill="DEEAF6" w:themeFill="accent5" w:themeFillTint="33"/>
            <w:noWrap/>
            <w:vAlign w:val="center"/>
          </w:tcPr>
          <w:p w14:paraId="38E2C8CF" w14:textId="456D2CA9"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B567AB">
              <w:rPr>
                <w:rFonts w:ascii="Arial" w:hAnsi="Arial" w:cs="Arial"/>
                <w:b/>
                <w:bCs/>
                <w:sz w:val="14"/>
                <w:szCs w:val="14"/>
              </w:rPr>
              <w:t>5336</w:t>
            </w:r>
          </w:p>
        </w:tc>
        <w:tc>
          <w:tcPr>
            <w:tcW w:w="488" w:type="pct"/>
            <w:tcBorders>
              <w:top w:val="nil"/>
              <w:left w:val="nil"/>
              <w:bottom w:val="nil"/>
              <w:right w:val="nil"/>
            </w:tcBorders>
            <w:shd w:val="clear" w:color="auto" w:fill="DEEAF6" w:themeFill="accent5" w:themeFillTint="33"/>
            <w:noWrap/>
            <w:vAlign w:val="center"/>
          </w:tcPr>
          <w:p w14:paraId="6F3E7068" w14:textId="155F573E"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B567AB">
              <w:rPr>
                <w:rFonts w:ascii="Arial" w:hAnsi="Arial" w:cs="Arial"/>
                <w:b/>
                <w:bCs/>
                <w:sz w:val="14"/>
                <w:szCs w:val="14"/>
              </w:rPr>
              <w:t>80.04</w:t>
            </w:r>
          </w:p>
        </w:tc>
        <w:tc>
          <w:tcPr>
            <w:tcW w:w="798" w:type="pct"/>
            <w:tcBorders>
              <w:top w:val="nil"/>
              <w:left w:val="nil"/>
              <w:bottom w:val="nil"/>
              <w:right w:val="nil"/>
            </w:tcBorders>
            <w:shd w:val="clear" w:color="auto" w:fill="FFFFFF" w:themeFill="background1"/>
            <w:noWrap/>
            <w:vAlign w:val="center"/>
          </w:tcPr>
          <w:p w14:paraId="496B435C" w14:textId="4DEAB799"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 MHz + {-5, 0, 5}</w:t>
            </w:r>
          </w:p>
        </w:tc>
        <w:tc>
          <w:tcPr>
            <w:tcW w:w="426" w:type="pct"/>
            <w:tcBorders>
              <w:top w:val="nil"/>
              <w:left w:val="nil"/>
              <w:bottom w:val="nil"/>
              <w:right w:val="nil"/>
            </w:tcBorders>
            <w:shd w:val="clear" w:color="auto" w:fill="FFFFFF" w:themeFill="background1"/>
            <w:noWrap/>
            <w:vAlign w:val="center"/>
          </w:tcPr>
          <w:p w14:paraId="33040ABF" w14:textId="45644268"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79.98</w:t>
            </w:r>
          </w:p>
        </w:tc>
        <w:tc>
          <w:tcPr>
            <w:tcW w:w="529" w:type="pct"/>
            <w:tcBorders>
              <w:top w:val="nil"/>
              <w:left w:val="nil"/>
              <w:bottom w:val="nil"/>
              <w:right w:val="nil"/>
            </w:tcBorders>
            <w:shd w:val="clear" w:color="auto" w:fill="DEEAF6" w:themeFill="accent5" w:themeFillTint="33"/>
            <w:noWrap/>
            <w:vAlign w:val="center"/>
          </w:tcPr>
          <w:p w14:paraId="3D1D118F" w14:textId="6CA6BBF2"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B567AB">
              <w:rPr>
                <w:rFonts w:ascii="Arial" w:hAnsi="Arial" w:cs="Arial"/>
                <w:b/>
                <w:bCs/>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1F37826D" w14:textId="53853178"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B567AB">
              <w:rPr>
                <w:rFonts w:ascii="Arial" w:hAnsi="Arial" w:cs="Arial"/>
                <w:b/>
                <w:bCs/>
                <w:sz w:val="14"/>
                <w:szCs w:val="14"/>
              </w:rPr>
              <w:t>40</w:t>
            </w:r>
          </w:p>
        </w:tc>
      </w:tr>
      <w:tr w:rsidR="00B567AB" w:rsidRPr="00B567AB" w14:paraId="295574FF" w14:textId="77777777" w:rsidTr="00B567AB">
        <w:trPr>
          <w:trHeight w:val="288"/>
        </w:trPr>
        <w:tc>
          <w:tcPr>
            <w:tcW w:w="285" w:type="pct"/>
            <w:tcBorders>
              <w:top w:val="nil"/>
              <w:left w:val="single" w:sz="4" w:space="0" w:color="auto"/>
              <w:bottom w:val="nil"/>
              <w:right w:val="nil"/>
            </w:tcBorders>
            <w:shd w:val="clear" w:color="auto" w:fill="FFFFFF" w:themeFill="background1"/>
            <w:noWrap/>
            <w:vAlign w:val="center"/>
          </w:tcPr>
          <w:p w14:paraId="445DA993" w14:textId="7F7E9BB3"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w:t>
            </w:r>
          </w:p>
        </w:tc>
        <w:tc>
          <w:tcPr>
            <w:tcW w:w="286" w:type="pct"/>
            <w:tcBorders>
              <w:top w:val="nil"/>
              <w:left w:val="nil"/>
              <w:bottom w:val="nil"/>
              <w:right w:val="nil"/>
            </w:tcBorders>
            <w:shd w:val="clear" w:color="auto" w:fill="FFFFFF" w:themeFill="background1"/>
            <w:noWrap/>
            <w:vAlign w:val="center"/>
          </w:tcPr>
          <w:p w14:paraId="583F5873" w14:textId="1BDDEA5A"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11310AC6" w14:textId="26D78F93"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825668</w:t>
            </w:r>
          </w:p>
        </w:tc>
        <w:tc>
          <w:tcPr>
            <w:tcW w:w="338" w:type="pct"/>
            <w:tcBorders>
              <w:top w:val="nil"/>
              <w:left w:val="nil"/>
              <w:bottom w:val="nil"/>
              <w:right w:val="nil"/>
            </w:tcBorders>
            <w:shd w:val="clear" w:color="auto" w:fill="FFFFFF" w:themeFill="background1"/>
            <w:noWrap/>
            <w:vAlign w:val="center"/>
          </w:tcPr>
          <w:p w14:paraId="2176FCFD" w14:textId="7913FF07"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831000</w:t>
            </w:r>
          </w:p>
        </w:tc>
        <w:tc>
          <w:tcPr>
            <w:tcW w:w="346" w:type="pct"/>
            <w:tcBorders>
              <w:top w:val="nil"/>
              <w:left w:val="nil"/>
              <w:bottom w:val="nil"/>
              <w:right w:val="nil"/>
            </w:tcBorders>
            <w:shd w:val="clear" w:color="auto" w:fill="FFFFFF" w:themeFill="background1"/>
            <w:noWrap/>
            <w:vAlign w:val="center"/>
          </w:tcPr>
          <w:p w14:paraId="6CD42C15" w14:textId="1A21A2CA"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6385.02</w:t>
            </w:r>
          </w:p>
        </w:tc>
        <w:tc>
          <w:tcPr>
            <w:tcW w:w="346" w:type="pct"/>
            <w:tcBorders>
              <w:top w:val="nil"/>
              <w:left w:val="nil"/>
              <w:bottom w:val="nil"/>
              <w:right w:val="nil"/>
            </w:tcBorders>
            <w:shd w:val="clear" w:color="auto" w:fill="FFFFFF" w:themeFill="background1"/>
            <w:noWrap/>
            <w:vAlign w:val="center"/>
          </w:tcPr>
          <w:p w14:paraId="22AC07FC" w14:textId="12962858"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6465</w:t>
            </w:r>
          </w:p>
        </w:tc>
        <w:tc>
          <w:tcPr>
            <w:tcW w:w="338" w:type="pct"/>
            <w:tcBorders>
              <w:top w:val="nil"/>
              <w:left w:val="nil"/>
              <w:bottom w:val="nil"/>
              <w:right w:val="nil"/>
            </w:tcBorders>
            <w:shd w:val="clear" w:color="auto" w:fill="FFFFFF" w:themeFill="background1"/>
            <w:noWrap/>
            <w:vAlign w:val="center"/>
          </w:tcPr>
          <w:p w14:paraId="3CBB06D2" w14:textId="1A567B8A"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5332</w:t>
            </w:r>
          </w:p>
        </w:tc>
        <w:tc>
          <w:tcPr>
            <w:tcW w:w="488" w:type="pct"/>
            <w:tcBorders>
              <w:top w:val="nil"/>
              <w:left w:val="nil"/>
              <w:bottom w:val="nil"/>
              <w:right w:val="nil"/>
            </w:tcBorders>
            <w:shd w:val="clear" w:color="auto" w:fill="FFFFFF" w:themeFill="background1"/>
            <w:noWrap/>
            <w:vAlign w:val="center"/>
          </w:tcPr>
          <w:p w14:paraId="6E016992" w14:textId="3A17778A"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79.98</w:t>
            </w:r>
          </w:p>
        </w:tc>
        <w:tc>
          <w:tcPr>
            <w:tcW w:w="798" w:type="pct"/>
            <w:tcBorders>
              <w:top w:val="nil"/>
              <w:left w:val="nil"/>
              <w:bottom w:val="nil"/>
              <w:right w:val="nil"/>
            </w:tcBorders>
            <w:shd w:val="clear" w:color="auto" w:fill="FFFFFF" w:themeFill="background1"/>
            <w:noWrap/>
            <w:vAlign w:val="center"/>
          </w:tcPr>
          <w:p w14:paraId="473C0A96" w14:textId="256D38C5"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 MHz + {-5, 0, 5}</w:t>
            </w:r>
          </w:p>
        </w:tc>
        <w:tc>
          <w:tcPr>
            <w:tcW w:w="426" w:type="pct"/>
            <w:tcBorders>
              <w:top w:val="nil"/>
              <w:left w:val="nil"/>
              <w:bottom w:val="nil"/>
              <w:right w:val="nil"/>
            </w:tcBorders>
            <w:shd w:val="clear" w:color="auto" w:fill="FFFFFF" w:themeFill="background1"/>
            <w:noWrap/>
            <w:vAlign w:val="center"/>
          </w:tcPr>
          <w:p w14:paraId="656F02C4" w14:textId="0B0563E5"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79.98</w:t>
            </w:r>
          </w:p>
        </w:tc>
        <w:tc>
          <w:tcPr>
            <w:tcW w:w="529" w:type="pct"/>
            <w:tcBorders>
              <w:top w:val="nil"/>
              <w:left w:val="nil"/>
              <w:bottom w:val="nil"/>
              <w:right w:val="nil"/>
            </w:tcBorders>
            <w:shd w:val="clear" w:color="auto" w:fill="FFFFFF" w:themeFill="background1"/>
            <w:noWrap/>
            <w:vAlign w:val="center"/>
          </w:tcPr>
          <w:p w14:paraId="6ECA1715" w14:textId="761E8A07"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59E46076" w14:textId="0CA231E5"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B567AB">
              <w:rPr>
                <w:rFonts w:ascii="Arial" w:hAnsi="Arial" w:cs="Arial"/>
                <w:b/>
                <w:bCs/>
                <w:sz w:val="14"/>
                <w:szCs w:val="14"/>
              </w:rPr>
              <w:t>-20</w:t>
            </w:r>
          </w:p>
        </w:tc>
      </w:tr>
      <w:tr w:rsidR="00B567AB" w:rsidRPr="00B567AB" w14:paraId="7E3278FB" w14:textId="77777777" w:rsidTr="00B567AB">
        <w:trPr>
          <w:trHeight w:val="288"/>
        </w:trPr>
        <w:tc>
          <w:tcPr>
            <w:tcW w:w="285" w:type="pct"/>
            <w:tcBorders>
              <w:top w:val="nil"/>
              <w:left w:val="single" w:sz="4" w:space="0" w:color="auto"/>
              <w:bottom w:val="nil"/>
              <w:right w:val="nil"/>
            </w:tcBorders>
            <w:shd w:val="clear" w:color="auto" w:fill="FFFFFF" w:themeFill="background1"/>
            <w:noWrap/>
            <w:vAlign w:val="center"/>
          </w:tcPr>
          <w:p w14:paraId="4E762437" w14:textId="30BF831E"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w:t>
            </w:r>
          </w:p>
        </w:tc>
        <w:tc>
          <w:tcPr>
            <w:tcW w:w="286" w:type="pct"/>
            <w:tcBorders>
              <w:top w:val="nil"/>
              <w:left w:val="nil"/>
              <w:bottom w:val="nil"/>
              <w:right w:val="nil"/>
            </w:tcBorders>
            <w:shd w:val="clear" w:color="auto" w:fill="FFFFFF" w:themeFill="background1"/>
            <w:noWrap/>
            <w:vAlign w:val="center"/>
          </w:tcPr>
          <w:p w14:paraId="25583A0F" w14:textId="6A9AF754"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44B81064" w14:textId="24AD924B"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831000</w:t>
            </w:r>
          </w:p>
        </w:tc>
        <w:tc>
          <w:tcPr>
            <w:tcW w:w="338" w:type="pct"/>
            <w:tcBorders>
              <w:top w:val="nil"/>
              <w:left w:val="nil"/>
              <w:bottom w:val="nil"/>
              <w:right w:val="nil"/>
            </w:tcBorders>
            <w:shd w:val="clear" w:color="auto" w:fill="FFFFFF" w:themeFill="background1"/>
            <w:noWrap/>
            <w:vAlign w:val="center"/>
          </w:tcPr>
          <w:p w14:paraId="645995FB" w14:textId="632FB2FA"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836332</w:t>
            </w:r>
          </w:p>
        </w:tc>
        <w:tc>
          <w:tcPr>
            <w:tcW w:w="346" w:type="pct"/>
            <w:tcBorders>
              <w:top w:val="nil"/>
              <w:left w:val="nil"/>
              <w:bottom w:val="nil"/>
              <w:right w:val="nil"/>
            </w:tcBorders>
            <w:shd w:val="clear" w:color="auto" w:fill="FFFFFF" w:themeFill="background1"/>
            <w:noWrap/>
            <w:vAlign w:val="center"/>
          </w:tcPr>
          <w:p w14:paraId="5BDBAD3A" w14:textId="5A382AE9"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6465</w:t>
            </w:r>
          </w:p>
        </w:tc>
        <w:tc>
          <w:tcPr>
            <w:tcW w:w="346" w:type="pct"/>
            <w:tcBorders>
              <w:top w:val="nil"/>
              <w:left w:val="nil"/>
              <w:bottom w:val="nil"/>
              <w:right w:val="nil"/>
            </w:tcBorders>
            <w:shd w:val="clear" w:color="auto" w:fill="FFFFFF" w:themeFill="background1"/>
            <w:noWrap/>
            <w:vAlign w:val="center"/>
          </w:tcPr>
          <w:p w14:paraId="15916B41" w14:textId="350B9BF6"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6544.98</w:t>
            </w:r>
          </w:p>
        </w:tc>
        <w:tc>
          <w:tcPr>
            <w:tcW w:w="338" w:type="pct"/>
            <w:tcBorders>
              <w:top w:val="nil"/>
              <w:left w:val="nil"/>
              <w:bottom w:val="nil"/>
              <w:right w:val="nil"/>
            </w:tcBorders>
            <w:shd w:val="clear" w:color="auto" w:fill="FFFFFF" w:themeFill="background1"/>
            <w:noWrap/>
            <w:vAlign w:val="center"/>
          </w:tcPr>
          <w:p w14:paraId="06CC66A5" w14:textId="39DFB0AB"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5332</w:t>
            </w:r>
          </w:p>
        </w:tc>
        <w:tc>
          <w:tcPr>
            <w:tcW w:w="488" w:type="pct"/>
            <w:tcBorders>
              <w:top w:val="nil"/>
              <w:left w:val="nil"/>
              <w:bottom w:val="nil"/>
              <w:right w:val="nil"/>
            </w:tcBorders>
            <w:shd w:val="clear" w:color="auto" w:fill="FFFFFF" w:themeFill="background1"/>
            <w:noWrap/>
            <w:vAlign w:val="center"/>
          </w:tcPr>
          <w:p w14:paraId="6A8A8D19" w14:textId="1265630B"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79.98</w:t>
            </w:r>
          </w:p>
        </w:tc>
        <w:tc>
          <w:tcPr>
            <w:tcW w:w="798" w:type="pct"/>
            <w:tcBorders>
              <w:top w:val="nil"/>
              <w:left w:val="nil"/>
              <w:bottom w:val="nil"/>
              <w:right w:val="nil"/>
            </w:tcBorders>
            <w:shd w:val="clear" w:color="auto" w:fill="FFFFFF" w:themeFill="background1"/>
            <w:noWrap/>
            <w:vAlign w:val="center"/>
          </w:tcPr>
          <w:p w14:paraId="6053EB05" w14:textId="3BD225E2"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80 MHz + {-5, 0, 5}</w:t>
            </w:r>
          </w:p>
        </w:tc>
        <w:tc>
          <w:tcPr>
            <w:tcW w:w="426" w:type="pct"/>
            <w:tcBorders>
              <w:top w:val="nil"/>
              <w:left w:val="nil"/>
              <w:bottom w:val="nil"/>
              <w:right w:val="nil"/>
            </w:tcBorders>
            <w:shd w:val="clear" w:color="auto" w:fill="FFFFFF" w:themeFill="background1"/>
            <w:noWrap/>
            <w:vAlign w:val="center"/>
          </w:tcPr>
          <w:p w14:paraId="0E6C1116" w14:textId="2441649A"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79.98</w:t>
            </w:r>
          </w:p>
        </w:tc>
        <w:tc>
          <w:tcPr>
            <w:tcW w:w="529" w:type="pct"/>
            <w:tcBorders>
              <w:top w:val="nil"/>
              <w:left w:val="nil"/>
              <w:bottom w:val="nil"/>
              <w:right w:val="nil"/>
            </w:tcBorders>
            <w:shd w:val="clear" w:color="auto" w:fill="FFFFFF" w:themeFill="background1"/>
            <w:noWrap/>
            <w:vAlign w:val="center"/>
          </w:tcPr>
          <w:p w14:paraId="62D82C8B" w14:textId="23CE6D82" w:rsidR="00B567AB" w:rsidRPr="00F5143E" w:rsidRDefault="00B567AB" w:rsidP="00B567AB">
            <w:pPr>
              <w:overflowPunct/>
              <w:autoSpaceDE/>
              <w:autoSpaceDN/>
              <w:adjustRightInd/>
              <w:spacing w:after="0"/>
              <w:jc w:val="center"/>
              <w:textAlignment w:val="auto"/>
              <w:rPr>
                <w:rFonts w:ascii="Arial" w:hAnsi="Arial" w:cs="Arial"/>
                <w:color w:val="000000"/>
                <w:sz w:val="14"/>
                <w:szCs w:val="14"/>
                <w:lang w:val="en-US" w:eastAsia="en-US"/>
              </w:rPr>
            </w:pPr>
            <w:r w:rsidRPr="00B567AB">
              <w:rPr>
                <w:rFonts w:ascii="Arial" w:hAnsi="Arial" w:cs="Arial"/>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1A31A924" w14:textId="414BD796" w:rsidR="00B567AB" w:rsidRPr="00F5143E" w:rsidRDefault="00B567AB" w:rsidP="00B567AB">
            <w:pPr>
              <w:overflowPunct/>
              <w:autoSpaceDE/>
              <w:autoSpaceDN/>
              <w:adjustRightInd/>
              <w:spacing w:after="0"/>
              <w:jc w:val="center"/>
              <w:textAlignment w:val="auto"/>
              <w:rPr>
                <w:rFonts w:ascii="Arial" w:hAnsi="Arial" w:cs="Arial"/>
                <w:b/>
                <w:bCs/>
                <w:color w:val="000000"/>
                <w:sz w:val="14"/>
                <w:szCs w:val="14"/>
                <w:lang w:val="en-US" w:eastAsia="en-US"/>
              </w:rPr>
            </w:pPr>
            <w:r w:rsidRPr="00B567AB">
              <w:rPr>
                <w:rFonts w:ascii="Arial" w:hAnsi="Arial" w:cs="Arial"/>
                <w:b/>
                <w:bCs/>
                <w:sz w:val="14"/>
                <w:szCs w:val="14"/>
              </w:rPr>
              <w:t>-20</w:t>
            </w:r>
          </w:p>
        </w:tc>
      </w:tr>
      <w:tr w:rsidR="00B567AB" w:rsidRPr="00B567AB" w14:paraId="22B0FFF7" w14:textId="77777777" w:rsidTr="00B567AB">
        <w:trPr>
          <w:trHeight w:val="288"/>
        </w:trPr>
        <w:tc>
          <w:tcPr>
            <w:tcW w:w="285" w:type="pct"/>
            <w:tcBorders>
              <w:top w:val="nil"/>
              <w:left w:val="single" w:sz="4" w:space="0" w:color="auto"/>
              <w:bottom w:val="nil"/>
              <w:right w:val="nil"/>
            </w:tcBorders>
            <w:shd w:val="clear" w:color="auto" w:fill="FFFFFF" w:themeFill="background1"/>
            <w:noWrap/>
            <w:vAlign w:val="center"/>
          </w:tcPr>
          <w:p w14:paraId="71582A25" w14:textId="625FEE05"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w:t>
            </w:r>
          </w:p>
        </w:tc>
        <w:tc>
          <w:tcPr>
            <w:tcW w:w="286" w:type="pct"/>
            <w:tcBorders>
              <w:top w:val="nil"/>
              <w:left w:val="nil"/>
              <w:bottom w:val="nil"/>
              <w:right w:val="nil"/>
            </w:tcBorders>
            <w:shd w:val="clear" w:color="auto" w:fill="FFFFFF" w:themeFill="background1"/>
            <w:noWrap/>
            <w:vAlign w:val="center"/>
          </w:tcPr>
          <w:p w14:paraId="5E55BC1C" w14:textId="1A3E1EE1"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1A1E62F4" w14:textId="3C2EE992"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836332</w:t>
            </w:r>
          </w:p>
        </w:tc>
        <w:tc>
          <w:tcPr>
            <w:tcW w:w="338" w:type="pct"/>
            <w:tcBorders>
              <w:top w:val="nil"/>
              <w:left w:val="nil"/>
              <w:bottom w:val="nil"/>
              <w:right w:val="nil"/>
            </w:tcBorders>
            <w:shd w:val="clear" w:color="auto" w:fill="FFFFFF" w:themeFill="background1"/>
            <w:noWrap/>
            <w:vAlign w:val="center"/>
          </w:tcPr>
          <w:p w14:paraId="1AC6E9E2" w14:textId="55B589C4"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841668</w:t>
            </w:r>
          </w:p>
        </w:tc>
        <w:tc>
          <w:tcPr>
            <w:tcW w:w="346" w:type="pct"/>
            <w:tcBorders>
              <w:top w:val="nil"/>
              <w:left w:val="nil"/>
              <w:bottom w:val="nil"/>
              <w:right w:val="nil"/>
            </w:tcBorders>
            <w:shd w:val="clear" w:color="auto" w:fill="FFFFFF" w:themeFill="background1"/>
            <w:noWrap/>
            <w:vAlign w:val="center"/>
          </w:tcPr>
          <w:p w14:paraId="5C074244" w14:textId="48B0A4D6"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6544.98</w:t>
            </w:r>
          </w:p>
        </w:tc>
        <w:tc>
          <w:tcPr>
            <w:tcW w:w="346" w:type="pct"/>
            <w:tcBorders>
              <w:top w:val="nil"/>
              <w:left w:val="nil"/>
              <w:bottom w:val="nil"/>
              <w:right w:val="nil"/>
            </w:tcBorders>
            <w:shd w:val="clear" w:color="auto" w:fill="FFFFFF" w:themeFill="background1"/>
            <w:noWrap/>
            <w:vAlign w:val="center"/>
          </w:tcPr>
          <w:p w14:paraId="1D860944" w14:textId="7F31F0BE"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6625.02</w:t>
            </w:r>
          </w:p>
        </w:tc>
        <w:tc>
          <w:tcPr>
            <w:tcW w:w="338" w:type="pct"/>
            <w:tcBorders>
              <w:top w:val="nil"/>
              <w:left w:val="nil"/>
              <w:bottom w:val="nil"/>
              <w:right w:val="nil"/>
            </w:tcBorders>
            <w:shd w:val="clear" w:color="auto" w:fill="DEEAF6" w:themeFill="accent5" w:themeFillTint="33"/>
            <w:noWrap/>
            <w:vAlign w:val="center"/>
          </w:tcPr>
          <w:p w14:paraId="3A1E3205" w14:textId="6D8D674C" w:rsidR="00B567AB" w:rsidRPr="00B567AB" w:rsidRDefault="00B567AB" w:rsidP="00B567AB">
            <w:pPr>
              <w:overflowPunct/>
              <w:autoSpaceDE/>
              <w:autoSpaceDN/>
              <w:adjustRightInd/>
              <w:spacing w:after="0"/>
              <w:jc w:val="center"/>
              <w:textAlignment w:val="auto"/>
              <w:rPr>
                <w:rFonts w:ascii="Arial" w:hAnsi="Arial" w:cs="Arial"/>
                <w:b/>
                <w:bCs/>
                <w:color w:val="000000"/>
                <w:sz w:val="14"/>
                <w:szCs w:val="14"/>
              </w:rPr>
            </w:pPr>
            <w:r w:rsidRPr="00B567AB">
              <w:rPr>
                <w:rFonts w:ascii="Arial" w:hAnsi="Arial" w:cs="Arial"/>
                <w:b/>
                <w:bCs/>
                <w:sz w:val="14"/>
                <w:szCs w:val="14"/>
              </w:rPr>
              <w:t>5336</w:t>
            </w:r>
          </w:p>
        </w:tc>
        <w:tc>
          <w:tcPr>
            <w:tcW w:w="488" w:type="pct"/>
            <w:tcBorders>
              <w:top w:val="nil"/>
              <w:left w:val="nil"/>
              <w:bottom w:val="nil"/>
              <w:right w:val="nil"/>
            </w:tcBorders>
            <w:shd w:val="clear" w:color="auto" w:fill="DEEAF6" w:themeFill="accent5" w:themeFillTint="33"/>
            <w:noWrap/>
            <w:vAlign w:val="center"/>
          </w:tcPr>
          <w:p w14:paraId="3371CC20" w14:textId="524C8495" w:rsidR="00B567AB" w:rsidRPr="00B567AB" w:rsidRDefault="00B567AB" w:rsidP="00B567AB">
            <w:pPr>
              <w:overflowPunct/>
              <w:autoSpaceDE/>
              <w:autoSpaceDN/>
              <w:adjustRightInd/>
              <w:spacing w:after="0"/>
              <w:jc w:val="center"/>
              <w:textAlignment w:val="auto"/>
              <w:rPr>
                <w:rFonts w:ascii="Arial" w:hAnsi="Arial" w:cs="Arial"/>
                <w:b/>
                <w:bCs/>
                <w:color w:val="000000"/>
                <w:sz w:val="14"/>
                <w:szCs w:val="14"/>
              </w:rPr>
            </w:pPr>
            <w:r w:rsidRPr="00B567AB">
              <w:rPr>
                <w:rFonts w:ascii="Arial" w:hAnsi="Arial" w:cs="Arial"/>
                <w:b/>
                <w:bCs/>
                <w:sz w:val="14"/>
                <w:szCs w:val="14"/>
              </w:rPr>
              <w:t>80.04</w:t>
            </w:r>
          </w:p>
        </w:tc>
        <w:tc>
          <w:tcPr>
            <w:tcW w:w="798" w:type="pct"/>
            <w:tcBorders>
              <w:top w:val="nil"/>
              <w:left w:val="nil"/>
              <w:bottom w:val="nil"/>
              <w:right w:val="nil"/>
            </w:tcBorders>
            <w:shd w:val="clear" w:color="auto" w:fill="FFFFFF" w:themeFill="background1"/>
            <w:noWrap/>
            <w:vAlign w:val="center"/>
          </w:tcPr>
          <w:p w14:paraId="2FB0A717" w14:textId="4ADAEE7A"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 MHz + {-5, 0, 5}</w:t>
            </w:r>
          </w:p>
        </w:tc>
        <w:tc>
          <w:tcPr>
            <w:tcW w:w="426" w:type="pct"/>
            <w:tcBorders>
              <w:top w:val="nil"/>
              <w:left w:val="nil"/>
              <w:bottom w:val="nil"/>
              <w:right w:val="nil"/>
            </w:tcBorders>
            <w:shd w:val="clear" w:color="auto" w:fill="FFFFFF" w:themeFill="background1"/>
            <w:noWrap/>
            <w:vAlign w:val="center"/>
          </w:tcPr>
          <w:p w14:paraId="2706F16D" w14:textId="0D3D17C0"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79.98</w:t>
            </w:r>
          </w:p>
        </w:tc>
        <w:tc>
          <w:tcPr>
            <w:tcW w:w="529" w:type="pct"/>
            <w:tcBorders>
              <w:top w:val="nil"/>
              <w:left w:val="nil"/>
              <w:bottom w:val="nil"/>
              <w:right w:val="nil"/>
            </w:tcBorders>
            <w:shd w:val="clear" w:color="auto" w:fill="DEEAF6" w:themeFill="accent5" w:themeFillTint="33"/>
            <w:noWrap/>
            <w:vAlign w:val="center"/>
          </w:tcPr>
          <w:p w14:paraId="5068B4CB" w14:textId="4C97FE01" w:rsidR="00B567AB" w:rsidRPr="00FB6F52" w:rsidRDefault="00B567AB" w:rsidP="00B567AB">
            <w:pPr>
              <w:overflowPunct/>
              <w:autoSpaceDE/>
              <w:autoSpaceDN/>
              <w:adjustRightInd/>
              <w:spacing w:after="0"/>
              <w:jc w:val="center"/>
              <w:textAlignment w:val="auto"/>
              <w:rPr>
                <w:rFonts w:ascii="Arial" w:hAnsi="Arial" w:cs="Arial"/>
                <w:b/>
                <w:bCs/>
                <w:color w:val="000000"/>
                <w:sz w:val="14"/>
                <w:szCs w:val="14"/>
              </w:rPr>
            </w:pPr>
            <w:r w:rsidRPr="00FB6F52">
              <w:rPr>
                <w:rFonts w:ascii="Arial" w:hAnsi="Arial" w:cs="Arial"/>
                <w:b/>
                <w:bCs/>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5BECB38D" w14:textId="7DF84C0B" w:rsidR="00B567AB" w:rsidRPr="00B567AB" w:rsidRDefault="00B567AB" w:rsidP="00B567AB">
            <w:pPr>
              <w:overflowPunct/>
              <w:autoSpaceDE/>
              <w:autoSpaceDN/>
              <w:adjustRightInd/>
              <w:spacing w:after="0"/>
              <w:jc w:val="center"/>
              <w:textAlignment w:val="auto"/>
              <w:rPr>
                <w:rFonts w:ascii="Arial" w:hAnsi="Arial" w:cs="Arial"/>
                <w:b/>
                <w:bCs/>
                <w:color w:val="000000"/>
                <w:sz w:val="14"/>
                <w:szCs w:val="14"/>
              </w:rPr>
            </w:pPr>
            <w:r w:rsidRPr="00B567AB">
              <w:rPr>
                <w:rFonts w:ascii="Arial" w:hAnsi="Arial" w:cs="Arial"/>
                <w:b/>
                <w:bCs/>
                <w:sz w:val="14"/>
                <w:szCs w:val="14"/>
              </w:rPr>
              <w:t>40</w:t>
            </w:r>
          </w:p>
        </w:tc>
      </w:tr>
      <w:tr w:rsidR="00B567AB" w:rsidRPr="00B567AB" w14:paraId="46C05206" w14:textId="77777777" w:rsidTr="00B567AB">
        <w:trPr>
          <w:trHeight w:val="288"/>
        </w:trPr>
        <w:tc>
          <w:tcPr>
            <w:tcW w:w="285" w:type="pct"/>
            <w:tcBorders>
              <w:top w:val="nil"/>
              <w:left w:val="single" w:sz="4" w:space="0" w:color="auto"/>
              <w:bottom w:val="nil"/>
              <w:right w:val="nil"/>
            </w:tcBorders>
            <w:shd w:val="clear" w:color="auto" w:fill="FFFFFF" w:themeFill="background1"/>
            <w:noWrap/>
            <w:vAlign w:val="center"/>
          </w:tcPr>
          <w:p w14:paraId="7B58751A" w14:textId="07D8532D"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w:t>
            </w:r>
          </w:p>
        </w:tc>
        <w:tc>
          <w:tcPr>
            <w:tcW w:w="286" w:type="pct"/>
            <w:tcBorders>
              <w:top w:val="nil"/>
              <w:left w:val="nil"/>
              <w:bottom w:val="nil"/>
              <w:right w:val="nil"/>
            </w:tcBorders>
            <w:shd w:val="clear" w:color="auto" w:fill="FFFFFF" w:themeFill="background1"/>
            <w:noWrap/>
            <w:vAlign w:val="center"/>
          </w:tcPr>
          <w:p w14:paraId="0B916680" w14:textId="21C629EF"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6416004F" w14:textId="1B72AF60"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841668</w:t>
            </w:r>
          </w:p>
        </w:tc>
        <w:tc>
          <w:tcPr>
            <w:tcW w:w="338" w:type="pct"/>
            <w:tcBorders>
              <w:top w:val="nil"/>
              <w:left w:val="nil"/>
              <w:bottom w:val="nil"/>
              <w:right w:val="nil"/>
            </w:tcBorders>
            <w:shd w:val="clear" w:color="auto" w:fill="FFFFFF" w:themeFill="background1"/>
            <w:noWrap/>
            <w:vAlign w:val="center"/>
          </w:tcPr>
          <w:p w14:paraId="3B16BF4D" w14:textId="42CCCF5C"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847000</w:t>
            </w:r>
          </w:p>
        </w:tc>
        <w:tc>
          <w:tcPr>
            <w:tcW w:w="346" w:type="pct"/>
            <w:tcBorders>
              <w:top w:val="nil"/>
              <w:left w:val="nil"/>
              <w:bottom w:val="nil"/>
              <w:right w:val="nil"/>
            </w:tcBorders>
            <w:shd w:val="clear" w:color="auto" w:fill="FFFFFF" w:themeFill="background1"/>
            <w:noWrap/>
            <w:vAlign w:val="center"/>
          </w:tcPr>
          <w:p w14:paraId="72B5B653" w14:textId="7EA090A4"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6625.02</w:t>
            </w:r>
          </w:p>
        </w:tc>
        <w:tc>
          <w:tcPr>
            <w:tcW w:w="346" w:type="pct"/>
            <w:tcBorders>
              <w:top w:val="nil"/>
              <w:left w:val="nil"/>
              <w:bottom w:val="nil"/>
              <w:right w:val="nil"/>
            </w:tcBorders>
            <w:shd w:val="clear" w:color="auto" w:fill="FFFFFF" w:themeFill="background1"/>
            <w:noWrap/>
            <w:vAlign w:val="center"/>
          </w:tcPr>
          <w:p w14:paraId="402087B0" w14:textId="70CAEF92"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6705</w:t>
            </w:r>
          </w:p>
        </w:tc>
        <w:tc>
          <w:tcPr>
            <w:tcW w:w="338" w:type="pct"/>
            <w:tcBorders>
              <w:top w:val="nil"/>
              <w:left w:val="nil"/>
              <w:bottom w:val="nil"/>
              <w:right w:val="nil"/>
            </w:tcBorders>
            <w:shd w:val="clear" w:color="auto" w:fill="FFFFFF" w:themeFill="background1"/>
            <w:noWrap/>
            <w:vAlign w:val="center"/>
          </w:tcPr>
          <w:p w14:paraId="3B023664" w14:textId="574C7C21"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5332</w:t>
            </w:r>
          </w:p>
        </w:tc>
        <w:tc>
          <w:tcPr>
            <w:tcW w:w="488" w:type="pct"/>
            <w:tcBorders>
              <w:top w:val="nil"/>
              <w:left w:val="nil"/>
              <w:bottom w:val="nil"/>
              <w:right w:val="nil"/>
            </w:tcBorders>
            <w:shd w:val="clear" w:color="auto" w:fill="FFFFFF" w:themeFill="background1"/>
            <w:noWrap/>
            <w:vAlign w:val="center"/>
          </w:tcPr>
          <w:p w14:paraId="5EED70CB" w14:textId="1F94A131"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79.98</w:t>
            </w:r>
          </w:p>
        </w:tc>
        <w:tc>
          <w:tcPr>
            <w:tcW w:w="798" w:type="pct"/>
            <w:tcBorders>
              <w:top w:val="nil"/>
              <w:left w:val="nil"/>
              <w:bottom w:val="nil"/>
              <w:right w:val="nil"/>
            </w:tcBorders>
            <w:shd w:val="clear" w:color="auto" w:fill="FFFFFF" w:themeFill="background1"/>
            <w:noWrap/>
            <w:vAlign w:val="center"/>
          </w:tcPr>
          <w:p w14:paraId="560D0D1D" w14:textId="149E8EC8"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 MHz + {-5, 0, 5}</w:t>
            </w:r>
          </w:p>
        </w:tc>
        <w:tc>
          <w:tcPr>
            <w:tcW w:w="426" w:type="pct"/>
            <w:tcBorders>
              <w:top w:val="nil"/>
              <w:left w:val="nil"/>
              <w:bottom w:val="nil"/>
              <w:right w:val="nil"/>
            </w:tcBorders>
            <w:shd w:val="clear" w:color="auto" w:fill="FFFFFF" w:themeFill="background1"/>
            <w:noWrap/>
            <w:vAlign w:val="center"/>
          </w:tcPr>
          <w:p w14:paraId="4DBCE48E" w14:textId="01A17631"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79.98</w:t>
            </w:r>
          </w:p>
        </w:tc>
        <w:tc>
          <w:tcPr>
            <w:tcW w:w="529" w:type="pct"/>
            <w:tcBorders>
              <w:top w:val="nil"/>
              <w:left w:val="nil"/>
              <w:bottom w:val="nil"/>
              <w:right w:val="nil"/>
            </w:tcBorders>
            <w:shd w:val="clear" w:color="auto" w:fill="FFFFFF" w:themeFill="background1"/>
            <w:noWrap/>
            <w:vAlign w:val="center"/>
          </w:tcPr>
          <w:p w14:paraId="6298FF50" w14:textId="6DFC9BF5"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22879733" w14:textId="0EF80A71" w:rsidR="00B567AB" w:rsidRPr="00B567AB" w:rsidRDefault="00B567AB" w:rsidP="00B567AB">
            <w:pPr>
              <w:overflowPunct/>
              <w:autoSpaceDE/>
              <w:autoSpaceDN/>
              <w:adjustRightInd/>
              <w:spacing w:after="0"/>
              <w:jc w:val="center"/>
              <w:textAlignment w:val="auto"/>
              <w:rPr>
                <w:rFonts w:ascii="Arial" w:hAnsi="Arial" w:cs="Arial"/>
                <w:b/>
                <w:bCs/>
                <w:color w:val="000000"/>
                <w:sz w:val="14"/>
                <w:szCs w:val="14"/>
              </w:rPr>
            </w:pPr>
            <w:r w:rsidRPr="00B567AB">
              <w:rPr>
                <w:rFonts w:ascii="Arial" w:hAnsi="Arial" w:cs="Arial"/>
                <w:b/>
                <w:bCs/>
                <w:sz w:val="14"/>
                <w:szCs w:val="14"/>
              </w:rPr>
              <w:t>-20</w:t>
            </w:r>
          </w:p>
        </w:tc>
      </w:tr>
      <w:tr w:rsidR="00B567AB" w:rsidRPr="00B567AB" w14:paraId="5DB8E903" w14:textId="77777777" w:rsidTr="00B567AB">
        <w:trPr>
          <w:trHeight w:val="288"/>
        </w:trPr>
        <w:tc>
          <w:tcPr>
            <w:tcW w:w="285" w:type="pct"/>
            <w:tcBorders>
              <w:top w:val="nil"/>
              <w:left w:val="single" w:sz="4" w:space="0" w:color="auto"/>
              <w:bottom w:val="nil"/>
              <w:right w:val="nil"/>
            </w:tcBorders>
            <w:shd w:val="clear" w:color="auto" w:fill="FFFFFF" w:themeFill="background1"/>
            <w:noWrap/>
            <w:vAlign w:val="center"/>
          </w:tcPr>
          <w:p w14:paraId="5B17897E" w14:textId="343D5C3F"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w:t>
            </w:r>
          </w:p>
        </w:tc>
        <w:tc>
          <w:tcPr>
            <w:tcW w:w="286" w:type="pct"/>
            <w:tcBorders>
              <w:top w:val="nil"/>
              <w:left w:val="nil"/>
              <w:bottom w:val="nil"/>
              <w:right w:val="nil"/>
            </w:tcBorders>
            <w:shd w:val="clear" w:color="auto" w:fill="FFFFFF" w:themeFill="background1"/>
            <w:noWrap/>
            <w:vAlign w:val="center"/>
          </w:tcPr>
          <w:p w14:paraId="31029465" w14:textId="3496636B"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4B03B691" w14:textId="6AE73D99"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847000</w:t>
            </w:r>
          </w:p>
        </w:tc>
        <w:tc>
          <w:tcPr>
            <w:tcW w:w="338" w:type="pct"/>
            <w:tcBorders>
              <w:top w:val="nil"/>
              <w:left w:val="nil"/>
              <w:bottom w:val="nil"/>
              <w:right w:val="nil"/>
            </w:tcBorders>
            <w:shd w:val="clear" w:color="auto" w:fill="FFFFFF" w:themeFill="background1"/>
            <w:noWrap/>
            <w:vAlign w:val="center"/>
          </w:tcPr>
          <w:p w14:paraId="687FA447" w14:textId="76B8F1DE"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852332</w:t>
            </w:r>
          </w:p>
        </w:tc>
        <w:tc>
          <w:tcPr>
            <w:tcW w:w="346" w:type="pct"/>
            <w:tcBorders>
              <w:top w:val="nil"/>
              <w:left w:val="nil"/>
              <w:bottom w:val="nil"/>
              <w:right w:val="nil"/>
            </w:tcBorders>
            <w:shd w:val="clear" w:color="auto" w:fill="FFFFFF" w:themeFill="background1"/>
            <w:noWrap/>
            <w:vAlign w:val="center"/>
          </w:tcPr>
          <w:p w14:paraId="03CE1C33" w14:textId="67C39AB3"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6705</w:t>
            </w:r>
          </w:p>
        </w:tc>
        <w:tc>
          <w:tcPr>
            <w:tcW w:w="346" w:type="pct"/>
            <w:tcBorders>
              <w:top w:val="nil"/>
              <w:left w:val="nil"/>
              <w:bottom w:val="nil"/>
              <w:right w:val="nil"/>
            </w:tcBorders>
            <w:shd w:val="clear" w:color="auto" w:fill="FFFFFF" w:themeFill="background1"/>
            <w:noWrap/>
            <w:vAlign w:val="center"/>
          </w:tcPr>
          <w:p w14:paraId="151C934B" w14:textId="24990E7C"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6784.98</w:t>
            </w:r>
          </w:p>
        </w:tc>
        <w:tc>
          <w:tcPr>
            <w:tcW w:w="338" w:type="pct"/>
            <w:tcBorders>
              <w:top w:val="nil"/>
              <w:left w:val="nil"/>
              <w:bottom w:val="nil"/>
              <w:right w:val="nil"/>
            </w:tcBorders>
            <w:shd w:val="clear" w:color="auto" w:fill="FFFFFF" w:themeFill="background1"/>
            <w:noWrap/>
            <w:vAlign w:val="center"/>
          </w:tcPr>
          <w:p w14:paraId="044B51A8" w14:textId="4A874BA2"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5332</w:t>
            </w:r>
          </w:p>
        </w:tc>
        <w:tc>
          <w:tcPr>
            <w:tcW w:w="488" w:type="pct"/>
            <w:tcBorders>
              <w:top w:val="nil"/>
              <w:left w:val="nil"/>
              <w:bottom w:val="nil"/>
              <w:right w:val="nil"/>
            </w:tcBorders>
            <w:shd w:val="clear" w:color="auto" w:fill="FFFFFF" w:themeFill="background1"/>
            <w:noWrap/>
            <w:vAlign w:val="center"/>
          </w:tcPr>
          <w:p w14:paraId="5888505A" w14:textId="54E60784"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79.98</w:t>
            </w:r>
          </w:p>
        </w:tc>
        <w:tc>
          <w:tcPr>
            <w:tcW w:w="798" w:type="pct"/>
            <w:tcBorders>
              <w:top w:val="nil"/>
              <w:left w:val="nil"/>
              <w:bottom w:val="nil"/>
              <w:right w:val="nil"/>
            </w:tcBorders>
            <w:shd w:val="clear" w:color="auto" w:fill="FFFFFF" w:themeFill="background1"/>
            <w:noWrap/>
            <w:vAlign w:val="center"/>
          </w:tcPr>
          <w:p w14:paraId="007F80FD" w14:textId="050AFE65"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 MHz + {-5, 0, 5}</w:t>
            </w:r>
          </w:p>
        </w:tc>
        <w:tc>
          <w:tcPr>
            <w:tcW w:w="426" w:type="pct"/>
            <w:tcBorders>
              <w:top w:val="nil"/>
              <w:left w:val="nil"/>
              <w:bottom w:val="nil"/>
              <w:right w:val="nil"/>
            </w:tcBorders>
            <w:shd w:val="clear" w:color="auto" w:fill="FFFFFF" w:themeFill="background1"/>
            <w:noWrap/>
            <w:vAlign w:val="center"/>
          </w:tcPr>
          <w:p w14:paraId="368419CA" w14:textId="28722DF2"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79.98</w:t>
            </w:r>
          </w:p>
        </w:tc>
        <w:tc>
          <w:tcPr>
            <w:tcW w:w="529" w:type="pct"/>
            <w:tcBorders>
              <w:top w:val="nil"/>
              <w:left w:val="nil"/>
              <w:bottom w:val="nil"/>
              <w:right w:val="nil"/>
            </w:tcBorders>
            <w:shd w:val="clear" w:color="auto" w:fill="FFFFFF" w:themeFill="background1"/>
            <w:noWrap/>
            <w:vAlign w:val="center"/>
          </w:tcPr>
          <w:p w14:paraId="04DE36D9" w14:textId="63002062"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5BEAE751" w14:textId="16E7385B" w:rsidR="00B567AB" w:rsidRPr="00B567AB" w:rsidRDefault="00B567AB" w:rsidP="00B567AB">
            <w:pPr>
              <w:overflowPunct/>
              <w:autoSpaceDE/>
              <w:autoSpaceDN/>
              <w:adjustRightInd/>
              <w:spacing w:after="0"/>
              <w:jc w:val="center"/>
              <w:textAlignment w:val="auto"/>
              <w:rPr>
                <w:rFonts w:ascii="Arial" w:hAnsi="Arial" w:cs="Arial"/>
                <w:b/>
                <w:bCs/>
                <w:color w:val="000000"/>
                <w:sz w:val="14"/>
                <w:szCs w:val="14"/>
              </w:rPr>
            </w:pPr>
            <w:r w:rsidRPr="00B567AB">
              <w:rPr>
                <w:rFonts w:ascii="Arial" w:hAnsi="Arial" w:cs="Arial"/>
                <w:b/>
                <w:bCs/>
                <w:sz w:val="14"/>
                <w:szCs w:val="14"/>
              </w:rPr>
              <w:t>-20</w:t>
            </w:r>
          </w:p>
        </w:tc>
      </w:tr>
      <w:tr w:rsidR="00B567AB" w:rsidRPr="00B567AB" w14:paraId="3EF090C7" w14:textId="77777777" w:rsidTr="00B567AB">
        <w:trPr>
          <w:trHeight w:val="288"/>
        </w:trPr>
        <w:tc>
          <w:tcPr>
            <w:tcW w:w="285" w:type="pct"/>
            <w:tcBorders>
              <w:top w:val="nil"/>
              <w:left w:val="single" w:sz="4" w:space="0" w:color="auto"/>
              <w:bottom w:val="nil"/>
              <w:right w:val="nil"/>
            </w:tcBorders>
            <w:shd w:val="clear" w:color="auto" w:fill="FFFFFF" w:themeFill="background1"/>
            <w:noWrap/>
            <w:vAlign w:val="center"/>
          </w:tcPr>
          <w:p w14:paraId="19D00916" w14:textId="53F7D3D6"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w:t>
            </w:r>
          </w:p>
        </w:tc>
        <w:tc>
          <w:tcPr>
            <w:tcW w:w="286" w:type="pct"/>
            <w:tcBorders>
              <w:top w:val="nil"/>
              <w:left w:val="nil"/>
              <w:bottom w:val="nil"/>
              <w:right w:val="nil"/>
            </w:tcBorders>
            <w:shd w:val="clear" w:color="auto" w:fill="FFFFFF" w:themeFill="background1"/>
            <w:noWrap/>
            <w:vAlign w:val="center"/>
          </w:tcPr>
          <w:p w14:paraId="5CF9412B" w14:textId="7A610561"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614606F4" w14:textId="7AE84317"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852332</w:t>
            </w:r>
          </w:p>
        </w:tc>
        <w:tc>
          <w:tcPr>
            <w:tcW w:w="338" w:type="pct"/>
            <w:tcBorders>
              <w:top w:val="nil"/>
              <w:left w:val="nil"/>
              <w:bottom w:val="nil"/>
              <w:right w:val="nil"/>
            </w:tcBorders>
            <w:shd w:val="clear" w:color="auto" w:fill="FFFFFF" w:themeFill="background1"/>
            <w:noWrap/>
            <w:vAlign w:val="center"/>
          </w:tcPr>
          <w:p w14:paraId="5685B3E7" w14:textId="562C1818"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857668</w:t>
            </w:r>
          </w:p>
        </w:tc>
        <w:tc>
          <w:tcPr>
            <w:tcW w:w="346" w:type="pct"/>
            <w:tcBorders>
              <w:top w:val="nil"/>
              <w:left w:val="nil"/>
              <w:bottom w:val="nil"/>
              <w:right w:val="nil"/>
            </w:tcBorders>
            <w:shd w:val="clear" w:color="auto" w:fill="FFFFFF" w:themeFill="background1"/>
            <w:noWrap/>
            <w:vAlign w:val="center"/>
          </w:tcPr>
          <w:p w14:paraId="62538905" w14:textId="00FF4EDF"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6784.98</w:t>
            </w:r>
          </w:p>
        </w:tc>
        <w:tc>
          <w:tcPr>
            <w:tcW w:w="346" w:type="pct"/>
            <w:tcBorders>
              <w:top w:val="nil"/>
              <w:left w:val="nil"/>
              <w:bottom w:val="nil"/>
              <w:right w:val="nil"/>
            </w:tcBorders>
            <w:shd w:val="clear" w:color="auto" w:fill="FFFFFF" w:themeFill="background1"/>
            <w:noWrap/>
            <w:vAlign w:val="center"/>
          </w:tcPr>
          <w:p w14:paraId="39BC786E" w14:textId="4CC015AA"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6865.02</w:t>
            </w:r>
          </w:p>
        </w:tc>
        <w:tc>
          <w:tcPr>
            <w:tcW w:w="338" w:type="pct"/>
            <w:tcBorders>
              <w:top w:val="nil"/>
              <w:left w:val="nil"/>
              <w:bottom w:val="nil"/>
              <w:right w:val="nil"/>
            </w:tcBorders>
            <w:shd w:val="clear" w:color="auto" w:fill="DEEAF6" w:themeFill="accent5" w:themeFillTint="33"/>
            <w:noWrap/>
            <w:vAlign w:val="center"/>
          </w:tcPr>
          <w:p w14:paraId="0E64F838" w14:textId="68A7613D" w:rsidR="00B567AB" w:rsidRPr="00B567AB" w:rsidRDefault="00B567AB" w:rsidP="00B567AB">
            <w:pPr>
              <w:overflowPunct/>
              <w:autoSpaceDE/>
              <w:autoSpaceDN/>
              <w:adjustRightInd/>
              <w:spacing w:after="0"/>
              <w:jc w:val="center"/>
              <w:textAlignment w:val="auto"/>
              <w:rPr>
                <w:rFonts w:ascii="Arial" w:hAnsi="Arial" w:cs="Arial"/>
                <w:b/>
                <w:bCs/>
                <w:color w:val="000000"/>
                <w:sz w:val="14"/>
                <w:szCs w:val="14"/>
              </w:rPr>
            </w:pPr>
            <w:r w:rsidRPr="00B567AB">
              <w:rPr>
                <w:rFonts w:ascii="Arial" w:hAnsi="Arial" w:cs="Arial"/>
                <w:b/>
                <w:bCs/>
                <w:sz w:val="14"/>
                <w:szCs w:val="14"/>
              </w:rPr>
              <w:t>5336</w:t>
            </w:r>
          </w:p>
        </w:tc>
        <w:tc>
          <w:tcPr>
            <w:tcW w:w="488" w:type="pct"/>
            <w:tcBorders>
              <w:top w:val="nil"/>
              <w:left w:val="nil"/>
              <w:bottom w:val="nil"/>
              <w:right w:val="nil"/>
            </w:tcBorders>
            <w:shd w:val="clear" w:color="auto" w:fill="DEEAF6" w:themeFill="accent5" w:themeFillTint="33"/>
            <w:noWrap/>
            <w:vAlign w:val="center"/>
          </w:tcPr>
          <w:p w14:paraId="5293312B" w14:textId="5701FD8D" w:rsidR="00B567AB" w:rsidRPr="00B567AB" w:rsidRDefault="00B567AB" w:rsidP="00B567AB">
            <w:pPr>
              <w:overflowPunct/>
              <w:autoSpaceDE/>
              <w:autoSpaceDN/>
              <w:adjustRightInd/>
              <w:spacing w:after="0"/>
              <w:jc w:val="center"/>
              <w:textAlignment w:val="auto"/>
              <w:rPr>
                <w:rFonts w:ascii="Arial" w:hAnsi="Arial" w:cs="Arial"/>
                <w:b/>
                <w:bCs/>
                <w:color w:val="000000"/>
                <w:sz w:val="14"/>
                <w:szCs w:val="14"/>
              </w:rPr>
            </w:pPr>
            <w:r w:rsidRPr="00B567AB">
              <w:rPr>
                <w:rFonts w:ascii="Arial" w:hAnsi="Arial" w:cs="Arial"/>
                <w:b/>
                <w:bCs/>
                <w:sz w:val="14"/>
                <w:szCs w:val="14"/>
              </w:rPr>
              <w:t>80.04</w:t>
            </w:r>
          </w:p>
        </w:tc>
        <w:tc>
          <w:tcPr>
            <w:tcW w:w="798" w:type="pct"/>
            <w:tcBorders>
              <w:top w:val="nil"/>
              <w:left w:val="nil"/>
              <w:bottom w:val="nil"/>
              <w:right w:val="nil"/>
            </w:tcBorders>
            <w:shd w:val="clear" w:color="auto" w:fill="FFFFFF" w:themeFill="background1"/>
            <w:noWrap/>
            <w:vAlign w:val="center"/>
          </w:tcPr>
          <w:p w14:paraId="73D21AA1" w14:textId="102CA705"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 MHz + {-5, 0, 5}</w:t>
            </w:r>
          </w:p>
        </w:tc>
        <w:tc>
          <w:tcPr>
            <w:tcW w:w="426" w:type="pct"/>
            <w:tcBorders>
              <w:top w:val="nil"/>
              <w:left w:val="nil"/>
              <w:bottom w:val="nil"/>
              <w:right w:val="nil"/>
            </w:tcBorders>
            <w:shd w:val="clear" w:color="auto" w:fill="FFFFFF" w:themeFill="background1"/>
            <w:noWrap/>
            <w:vAlign w:val="center"/>
          </w:tcPr>
          <w:p w14:paraId="5E5494C9" w14:textId="2FA6A019"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79.98</w:t>
            </w:r>
          </w:p>
        </w:tc>
        <w:tc>
          <w:tcPr>
            <w:tcW w:w="529" w:type="pct"/>
            <w:tcBorders>
              <w:top w:val="nil"/>
              <w:left w:val="nil"/>
              <w:bottom w:val="nil"/>
              <w:right w:val="nil"/>
            </w:tcBorders>
            <w:shd w:val="clear" w:color="auto" w:fill="DEEAF6" w:themeFill="accent5" w:themeFillTint="33"/>
            <w:noWrap/>
            <w:vAlign w:val="center"/>
          </w:tcPr>
          <w:p w14:paraId="6DDCDE6D" w14:textId="31E987DE" w:rsidR="00B567AB" w:rsidRPr="00B567AB" w:rsidRDefault="00B567AB" w:rsidP="00B567AB">
            <w:pPr>
              <w:overflowPunct/>
              <w:autoSpaceDE/>
              <w:autoSpaceDN/>
              <w:adjustRightInd/>
              <w:spacing w:after="0"/>
              <w:jc w:val="center"/>
              <w:textAlignment w:val="auto"/>
              <w:rPr>
                <w:rFonts w:ascii="Arial" w:hAnsi="Arial" w:cs="Arial"/>
                <w:b/>
                <w:bCs/>
                <w:color w:val="000000"/>
                <w:sz w:val="14"/>
                <w:szCs w:val="14"/>
              </w:rPr>
            </w:pPr>
            <w:r w:rsidRPr="00B567AB">
              <w:rPr>
                <w:rFonts w:ascii="Arial" w:hAnsi="Arial" w:cs="Arial"/>
                <w:b/>
                <w:bCs/>
                <w:sz w:val="14"/>
                <w:szCs w:val="14"/>
              </w:rPr>
              <w:t>60</w:t>
            </w:r>
          </w:p>
        </w:tc>
        <w:tc>
          <w:tcPr>
            <w:tcW w:w="481" w:type="pct"/>
            <w:tcBorders>
              <w:top w:val="nil"/>
              <w:left w:val="nil"/>
              <w:bottom w:val="nil"/>
              <w:right w:val="single" w:sz="4" w:space="0" w:color="auto"/>
            </w:tcBorders>
            <w:shd w:val="clear" w:color="auto" w:fill="DEEAF6" w:themeFill="accent5" w:themeFillTint="33"/>
            <w:noWrap/>
            <w:vAlign w:val="center"/>
          </w:tcPr>
          <w:p w14:paraId="4D4DDBA8" w14:textId="670E279D" w:rsidR="00B567AB" w:rsidRPr="00B567AB" w:rsidRDefault="00B567AB" w:rsidP="00B567AB">
            <w:pPr>
              <w:overflowPunct/>
              <w:autoSpaceDE/>
              <w:autoSpaceDN/>
              <w:adjustRightInd/>
              <w:spacing w:after="0"/>
              <w:jc w:val="center"/>
              <w:textAlignment w:val="auto"/>
              <w:rPr>
                <w:rFonts w:ascii="Arial" w:hAnsi="Arial" w:cs="Arial"/>
                <w:b/>
                <w:bCs/>
                <w:color w:val="000000"/>
                <w:sz w:val="14"/>
                <w:szCs w:val="14"/>
              </w:rPr>
            </w:pPr>
            <w:r w:rsidRPr="00B567AB">
              <w:rPr>
                <w:rFonts w:ascii="Arial" w:hAnsi="Arial" w:cs="Arial"/>
                <w:b/>
                <w:bCs/>
                <w:sz w:val="14"/>
                <w:szCs w:val="14"/>
              </w:rPr>
              <w:t>40</w:t>
            </w:r>
          </w:p>
        </w:tc>
      </w:tr>
      <w:tr w:rsidR="00B567AB" w:rsidRPr="00B567AB" w14:paraId="4F56C13C" w14:textId="77777777" w:rsidTr="00B567AB">
        <w:trPr>
          <w:trHeight w:val="288"/>
        </w:trPr>
        <w:tc>
          <w:tcPr>
            <w:tcW w:w="285" w:type="pct"/>
            <w:tcBorders>
              <w:top w:val="nil"/>
              <w:left w:val="single" w:sz="4" w:space="0" w:color="auto"/>
              <w:bottom w:val="nil"/>
              <w:right w:val="nil"/>
            </w:tcBorders>
            <w:shd w:val="clear" w:color="auto" w:fill="FFFFFF" w:themeFill="background1"/>
            <w:noWrap/>
            <w:vAlign w:val="center"/>
          </w:tcPr>
          <w:p w14:paraId="2DEEE67B" w14:textId="54F711C0"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w:t>
            </w:r>
          </w:p>
        </w:tc>
        <w:tc>
          <w:tcPr>
            <w:tcW w:w="286" w:type="pct"/>
            <w:tcBorders>
              <w:top w:val="nil"/>
              <w:left w:val="nil"/>
              <w:bottom w:val="nil"/>
              <w:right w:val="nil"/>
            </w:tcBorders>
            <w:shd w:val="clear" w:color="auto" w:fill="FFFFFF" w:themeFill="background1"/>
            <w:noWrap/>
            <w:vAlign w:val="center"/>
          </w:tcPr>
          <w:p w14:paraId="410CBB66" w14:textId="76007085"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207E132B" w14:textId="62D4E1AA"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857668</w:t>
            </w:r>
          </w:p>
        </w:tc>
        <w:tc>
          <w:tcPr>
            <w:tcW w:w="338" w:type="pct"/>
            <w:tcBorders>
              <w:top w:val="nil"/>
              <w:left w:val="nil"/>
              <w:bottom w:val="nil"/>
              <w:right w:val="nil"/>
            </w:tcBorders>
            <w:shd w:val="clear" w:color="auto" w:fill="FFFFFF" w:themeFill="background1"/>
            <w:noWrap/>
            <w:vAlign w:val="center"/>
          </w:tcPr>
          <w:p w14:paraId="1FB22DAB" w14:textId="4D9D4CFB"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863000</w:t>
            </w:r>
          </w:p>
        </w:tc>
        <w:tc>
          <w:tcPr>
            <w:tcW w:w="346" w:type="pct"/>
            <w:tcBorders>
              <w:top w:val="nil"/>
              <w:left w:val="nil"/>
              <w:bottom w:val="nil"/>
              <w:right w:val="nil"/>
            </w:tcBorders>
            <w:shd w:val="clear" w:color="auto" w:fill="FFFFFF" w:themeFill="background1"/>
            <w:noWrap/>
            <w:vAlign w:val="center"/>
          </w:tcPr>
          <w:p w14:paraId="118EB2D2" w14:textId="42A91C52"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6865.02</w:t>
            </w:r>
          </w:p>
        </w:tc>
        <w:tc>
          <w:tcPr>
            <w:tcW w:w="346" w:type="pct"/>
            <w:tcBorders>
              <w:top w:val="nil"/>
              <w:left w:val="nil"/>
              <w:bottom w:val="nil"/>
              <w:right w:val="nil"/>
            </w:tcBorders>
            <w:shd w:val="clear" w:color="auto" w:fill="FFFFFF" w:themeFill="background1"/>
            <w:noWrap/>
            <w:vAlign w:val="center"/>
          </w:tcPr>
          <w:p w14:paraId="2A6ED085" w14:textId="44AEF0DB"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6945</w:t>
            </w:r>
          </w:p>
        </w:tc>
        <w:tc>
          <w:tcPr>
            <w:tcW w:w="338" w:type="pct"/>
            <w:tcBorders>
              <w:top w:val="nil"/>
              <w:left w:val="nil"/>
              <w:bottom w:val="nil"/>
              <w:right w:val="nil"/>
            </w:tcBorders>
            <w:shd w:val="clear" w:color="auto" w:fill="FFFFFF" w:themeFill="background1"/>
            <w:noWrap/>
            <w:vAlign w:val="center"/>
          </w:tcPr>
          <w:p w14:paraId="78425AED" w14:textId="6757A173"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5332</w:t>
            </w:r>
          </w:p>
        </w:tc>
        <w:tc>
          <w:tcPr>
            <w:tcW w:w="488" w:type="pct"/>
            <w:tcBorders>
              <w:top w:val="nil"/>
              <w:left w:val="nil"/>
              <w:bottom w:val="nil"/>
              <w:right w:val="nil"/>
            </w:tcBorders>
            <w:shd w:val="clear" w:color="auto" w:fill="FFFFFF" w:themeFill="background1"/>
            <w:noWrap/>
            <w:vAlign w:val="center"/>
          </w:tcPr>
          <w:p w14:paraId="24A7236C" w14:textId="61814191"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79.98</w:t>
            </w:r>
          </w:p>
        </w:tc>
        <w:tc>
          <w:tcPr>
            <w:tcW w:w="798" w:type="pct"/>
            <w:tcBorders>
              <w:top w:val="nil"/>
              <w:left w:val="nil"/>
              <w:bottom w:val="nil"/>
              <w:right w:val="nil"/>
            </w:tcBorders>
            <w:shd w:val="clear" w:color="auto" w:fill="FFFFFF" w:themeFill="background1"/>
            <w:noWrap/>
            <w:vAlign w:val="center"/>
          </w:tcPr>
          <w:p w14:paraId="3B069A4F" w14:textId="177CB473"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 MHz + {-5, 0, 5}</w:t>
            </w:r>
          </w:p>
        </w:tc>
        <w:tc>
          <w:tcPr>
            <w:tcW w:w="426" w:type="pct"/>
            <w:tcBorders>
              <w:top w:val="nil"/>
              <w:left w:val="nil"/>
              <w:bottom w:val="nil"/>
              <w:right w:val="nil"/>
            </w:tcBorders>
            <w:shd w:val="clear" w:color="auto" w:fill="FFFFFF" w:themeFill="background1"/>
            <w:noWrap/>
            <w:vAlign w:val="center"/>
          </w:tcPr>
          <w:p w14:paraId="075AABC2" w14:textId="3603E1DA"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79.98</w:t>
            </w:r>
          </w:p>
        </w:tc>
        <w:tc>
          <w:tcPr>
            <w:tcW w:w="529" w:type="pct"/>
            <w:tcBorders>
              <w:top w:val="nil"/>
              <w:left w:val="nil"/>
              <w:bottom w:val="nil"/>
              <w:right w:val="nil"/>
            </w:tcBorders>
            <w:shd w:val="clear" w:color="auto" w:fill="FFFFFF" w:themeFill="background1"/>
            <w:noWrap/>
            <w:vAlign w:val="center"/>
          </w:tcPr>
          <w:p w14:paraId="3C7BE9E6" w14:textId="619523E8"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0</w:t>
            </w:r>
          </w:p>
        </w:tc>
        <w:tc>
          <w:tcPr>
            <w:tcW w:w="481" w:type="pct"/>
            <w:tcBorders>
              <w:top w:val="nil"/>
              <w:left w:val="nil"/>
              <w:bottom w:val="nil"/>
              <w:right w:val="single" w:sz="4" w:space="0" w:color="auto"/>
            </w:tcBorders>
            <w:shd w:val="clear" w:color="auto" w:fill="DEEAF6" w:themeFill="accent5" w:themeFillTint="33"/>
            <w:noWrap/>
            <w:vAlign w:val="center"/>
          </w:tcPr>
          <w:p w14:paraId="78C8EDC6" w14:textId="318F5A11" w:rsidR="00B567AB" w:rsidRPr="00B567AB" w:rsidRDefault="00B567AB" w:rsidP="00B567AB">
            <w:pPr>
              <w:overflowPunct/>
              <w:autoSpaceDE/>
              <w:autoSpaceDN/>
              <w:adjustRightInd/>
              <w:spacing w:after="0"/>
              <w:jc w:val="center"/>
              <w:textAlignment w:val="auto"/>
              <w:rPr>
                <w:rFonts w:ascii="Arial" w:hAnsi="Arial" w:cs="Arial"/>
                <w:b/>
                <w:bCs/>
                <w:color w:val="000000"/>
                <w:sz w:val="14"/>
                <w:szCs w:val="14"/>
              </w:rPr>
            </w:pPr>
            <w:r w:rsidRPr="00B567AB">
              <w:rPr>
                <w:rFonts w:ascii="Arial" w:hAnsi="Arial" w:cs="Arial"/>
                <w:b/>
                <w:bCs/>
                <w:sz w:val="14"/>
                <w:szCs w:val="14"/>
              </w:rPr>
              <w:t>-20</w:t>
            </w:r>
          </w:p>
        </w:tc>
      </w:tr>
      <w:tr w:rsidR="00B567AB" w:rsidRPr="00B567AB" w14:paraId="41815373" w14:textId="77777777" w:rsidTr="00B567AB">
        <w:trPr>
          <w:trHeight w:val="288"/>
        </w:trPr>
        <w:tc>
          <w:tcPr>
            <w:tcW w:w="285" w:type="pct"/>
            <w:tcBorders>
              <w:top w:val="nil"/>
              <w:left w:val="single" w:sz="4" w:space="0" w:color="auto"/>
              <w:bottom w:val="single" w:sz="4" w:space="0" w:color="auto"/>
              <w:right w:val="nil"/>
            </w:tcBorders>
            <w:shd w:val="clear" w:color="auto" w:fill="FFFFFF" w:themeFill="background1"/>
            <w:noWrap/>
            <w:vAlign w:val="center"/>
          </w:tcPr>
          <w:p w14:paraId="4E4001D3" w14:textId="1C7E9200"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w:t>
            </w:r>
          </w:p>
        </w:tc>
        <w:tc>
          <w:tcPr>
            <w:tcW w:w="286" w:type="pct"/>
            <w:tcBorders>
              <w:top w:val="nil"/>
              <w:left w:val="nil"/>
              <w:bottom w:val="single" w:sz="4" w:space="0" w:color="auto"/>
              <w:right w:val="nil"/>
            </w:tcBorders>
            <w:shd w:val="clear" w:color="auto" w:fill="FFFFFF" w:themeFill="background1"/>
            <w:noWrap/>
            <w:vAlign w:val="center"/>
          </w:tcPr>
          <w:p w14:paraId="0892CC21" w14:textId="126FCC5D"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w:t>
            </w:r>
          </w:p>
        </w:tc>
        <w:tc>
          <w:tcPr>
            <w:tcW w:w="338" w:type="pct"/>
            <w:tcBorders>
              <w:top w:val="nil"/>
              <w:left w:val="nil"/>
              <w:bottom w:val="single" w:sz="4" w:space="0" w:color="auto"/>
              <w:right w:val="nil"/>
            </w:tcBorders>
            <w:shd w:val="clear" w:color="auto" w:fill="FFFFFF" w:themeFill="background1"/>
            <w:noWrap/>
            <w:vAlign w:val="center"/>
          </w:tcPr>
          <w:p w14:paraId="02ADC49D" w14:textId="20701278"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863000</w:t>
            </w:r>
          </w:p>
        </w:tc>
        <w:tc>
          <w:tcPr>
            <w:tcW w:w="338" w:type="pct"/>
            <w:tcBorders>
              <w:top w:val="nil"/>
              <w:left w:val="nil"/>
              <w:bottom w:val="single" w:sz="4" w:space="0" w:color="auto"/>
              <w:right w:val="nil"/>
            </w:tcBorders>
            <w:shd w:val="clear" w:color="auto" w:fill="FFFFFF" w:themeFill="background1"/>
            <w:noWrap/>
            <w:vAlign w:val="center"/>
          </w:tcPr>
          <w:p w14:paraId="5F5C7E78" w14:textId="29BBB394"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868332</w:t>
            </w:r>
          </w:p>
        </w:tc>
        <w:tc>
          <w:tcPr>
            <w:tcW w:w="346" w:type="pct"/>
            <w:tcBorders>
              <w:top w:val="nil"/>
              <w:left w:val="nil"/>
              <w:bottom w:val="single" w:sz="4" w:space="0" w:color="auto"/>
              <w:right w:val="nil"/>
            </w:tcBorders>
            <w:shd w:val="clear" w:color="auto" w:fill="FFFFFF" w:themeFill="background1"/>
            <w:noWrap/>
            <w:vAlign w:val="center"/>
          </w:tcPr>
          <w:p w14:paraId="7A6CADB7" w14:textId="0CDE93F6"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6945</w:t>
            </w:r>
          </w:p>
        </w:tc>
        <w:tc>
          <w:tcPr>
            <w:tcW w:w="346" w:type="pct"/>
            <w:tcBorders>
              <w:top w:val="nil"/>
              <w:left w:val="nil"/>
              <w:bottom w:val="single" w:sz="4" w:space="0" w:color="auto"/>
              <w:right w:val="nil"/>
            </w:tcBorders>
            <w:shd w:val="clear" w:color="auto" w:fill="FFFFFF" w:themeFill="background1"/>
            <w:noWrap/>
            <w:vAlign w:val="center"/>
          </w:tcPr>
          <w:p w14:paraId="36513A72" w14:textId="71611071"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7024.98</w:t>
            </w:r>
          </w:p>
        </w:tc>
        <w:tc>
          <w:tcPr>
            <w:tcW w:w="338" w:type="pct"/>
            <w:tcBorders>
              <w:top w:val="nil"/>
              <w:left w:val="nil"/>
              <w:bottom w:val="single" w:sz="4" w:space="0" w:color="auto"/>
              <w:right w:val="nil"/>
            </w:tcBorders>
            <w:shd w:val="clear" w:color="auto" w:fill="FFFFFF" w:themeFill="background1"/>
            <w:noWrap/>
            <w:vAlign w:val="center"/>
          </w:tcPr>
          <w:p w14:paraId="653BEFB8" w14:textId="00F7FA82"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5332</w:t>
            </w:r>
          </w:p>
        </w:tc>
        <w:tc>
          <w:tcPr>
            <w:tcW w:w="488" w:type="pct"/>
            <w:tcBorders>
              <w:top w:val="nil"/>
              <w:left w:val="nil"/>
              <w:bottom w:val="single" w:sz="4" w:space="0" w:color="auto"/>
              <w:right w:val="nil"/>
            </w:tcBorders>
            <w:shd w:val="clear" w:color="auto" w:fill="FFFFFF" w:themeFill="background1"/>
            <w:noWrap/>
            <w:vAlign w:val="center"/>
          </w:tcPr>
          <w:p w14:paraId="47684A8C" w14:textId="1B3950D0"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79.98</w:t>
            </w:r>
          </w:p>
        </w:tc>
        <w:tc>
          <w:tcPr>
            <w:tcW w:w="798" w:type="pct"/>
            <w:tcBorders>
              <w:top w:val="nil"/>
              <w:left w:val="nil"/>
              <w:bottom w:val="single" w:sz="4" w:space="0" w:color="auto"/>
              <w:right w:val="nil"/>
            </w:tcBorders>
            <w:shd w:val="clear" w:color="auto" w:fill="FFFFFF" w:themeFill="background1"/>
            <w:noWrap/>
            <w:vAlign w:val="center"/>
          </w:tcPr>
          <w:p w14:paraId="0700BB7F" w14:textId="5FEB447D"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80 MHz + {-5, 0, 5}</w:t>
            </w:r>
          </w:p>
        </w:tc>
        <w:tc>
          <w:tcPr>
            <w:tcW w:w="426" w:type="pct"/>
            <w:tcBorders>
              <w:top w:val="nil"/>
              <w:left w:val="nil"/>
              <w:bottom w:val="single" w:sz="4" w:space="0" w:color="auto"/>
              <w:right w:val="nil"/>
            </w:tcBorders>
            <w:shd w:val="clear" w:color="auto" w:fill="FFFFFF" w:themeFill="background1"/>
            <w:noWrap/>
            <w:vAlign w:val="center"/>
          </w:tcPr>
          <w:p w14:paraId="4225BA6C" w14:textId="65D5D423"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79.98</w:t>
            </w:r>
          </w:p>
        </w:tc>
        <w:tc>
          <w:tcPr>
            <w:tcW w:w="529" w:type="pct"/>
            <w:tcBorders>
              <w:top w:val="nil"/>
              <w:left w:val="nil"/>
              <w:bottom w:val="single" w:sz="4" w:space="0" w:color="auto"/>
              <w:right w:val="nil"/>
            </w:tcBorders>
            <w:shd w:val="clear" w:color="auto" w:fill="FFFFFF" w:themeFill="background1"/>
            <w:noWrap/>
            <w:vAlign w:val="center"/>
          </w:tcPr>
          <w:p w14:paraId="3C6D9F6B" w14:textId="23832D85" w:rsidR="00B567AB" w:rsidRPr="00B567AB" w:rsidRDefault="00B567AB" w:rsidP="00B567AB">
            <w:pPr>
              <w:overflowPunct/>
              <w:autoSpaceDE/>
              <w:autoSpaceDN/>
              <w:adjustRightInd/>
              <w:spacing w:after="0"/>
              <w:jc w:val="center"/>
              <w:textAlignment w:val="auto"/>
              <w:rPr>
                <w:rFonts w:ascii="Arial" w:hAnsi="Arial" w:cs="Arial"/>
                <w:color w:val="000000"/>
                <w:sz w:val="14"/>
                <w:szCs w:val="14"/>
              </w:rPr>
            </w:pPr>
            <w:r w:rsidRPr="00B567AB">
              <w:rPr>
                <w:rFonts w:ascii="Arial" w:hAnsi="Arial" w:cs="Arial"/>
                <w:sz w:val="14"/>
                <w:szCs w:val="14"/>
              </w:rPr>
              <w:t>0</w:t>
            </w:r>
          </w:p>
        </w:tc>
        <w:tc>
          <w:tcPr>
            <w:tcW w:w="481" w:type="pct"/>
            <w:tcBorders>
              <w:top w:val="nil"/>
              <w:left w:val="nil"/>
              <w:bottom w:val="single" w:sz="4" w:space="0" w:color="auto"/>
              <w:right w:val="single" w:sz="4" w:space="0" w:color="auto"/>
            </w:tcBorders>
            <w:shd w:val="clear" w:color="auto" w:fill="DEEAF6" w:themeFill="accent5" w:themeFillTint="33"/>
            <w:noWrap/>
            <w:vAlign w:val="center"/>
          </w:tcPr>
          <w:p w14:paraId="5489B213" w14:textId="7A76153D" w:rsidR="00B567AB" w:rsidRPr="00B567AB" w:rsidRDefault="00B567AB" w:rsidP="00B567AB">
            <w:pPr>
              <w:overflowPunct/>
              <w:autoSpaceDE/>
              <w:autoSpaceDN/>
              <w:adjustRightInd/>
              <w:spacing w:after="0"/>
              <w:jc w:val="center"/>
              <w:textAlignment w:val="auto"/>
              <w:rPr>
                <w:rFonts w:ascii="Arial" w:hAnsi="Arial" w:cs="Arial"/>
                <w:b/>
                <w:bCs/>
                <w:color w:val="000000"/>
                <w:sz w:val="14"/>
                <w:szCs w:val="14"/>
              </w:rPr>
            </w:pPr>
            <w:r w:rsidRPr="00B567AB">
              <w:rPr>
                <w:rFonts w:ascii="Arial" w:hAnsi="Arial" w:cs="Arial"/>
                <w:b/>
                <w:bCs/>
                <w:sz w:val="14"/>
                <w:szCs w:val="14"/>
              </w:rPr>
              <w:t>-20</w:t>
            </w:r>
          </w:p>
        </w:tc>
      </w:tr>
    </w:tbl>
    <w:p w14:paraId="7934CFF6" w14:textId="77777777" w:rsidR="00B567AB" w:rsidRDefault="00B567AB" w:rsidP="008678D5"/>
    <w:p w14:paraId="56662508" w14:textId="5B3F19DF" w:rsidR="00D970D2" w:rsidRDefault="00D970D2" w:rsidP="00D970D2">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14</w:t>
      </w:r>
      <w:r w:rsidRPr="00D55961">
        <w:rPr>
          <w:b/>
          <w:bCs/>
        </w:rPr>
        <w:fldChar w:fldCharType="end"/>
      </w:r>
      <w:r w:rsidRPr="00D55961">
        <w:t>:</w:t>
      </w:r>
      <w:r>
        <w:t xml:space="preserve"> Analysis for band n96 80+100MHz CCs.</w:t>
      </w:r>
    </w:p>
    <w:tbl>
      <w:tblPr>
        <w:tblW w:w="5000" w:type="pct"/>
        <w:tblLook w:val="04A0" w:firstRow="1" w:lastRow="0" w:firstColumn="1" w:lastColumn="0" w:noHBand="0" w:noVBand="1"/>
      </w:tblPr>
      <w:tblGrid>
        <w:gridCol w:w="597"/>
        <w:gridCol w:w="598"/>
        <w:gridCol w:w="707"/>
        <w:gridCol w:w="707"/>
        <w:gridCol w:w="724"/>
        <w:gridCol w:w="724"/>
        <w:gridCol w:w="707"/>
        <w:gridCol w:w="1021"/>
        <w:gridCol w:w="1669"/>
        <w:gridCol w:w="891"/>
        <w:gridCol w:w="1106"/>
        <w:gridCol w:w="1006"/>
      </w:tblGrid>
      <w:tr w:rsidR="00D970D2" w:rsidRPr="00B567AB" w14:paraId="4EAE7C59" w14:textId="77777777" w:rsidTr="00D970D2">
        <w:trPr>
          <w:trHeight w:val="876"/>
        </w:trPr>
        <w:tc>
          <w:tcPr>
            <w:tcW w:w="285" w:type="pct"/>
            <w:tcBorders>
              <w:top w:val="single" w:sz="4" w:space="0" w:color="auto"/>
              <w:left w:val="single" w:sz="4" w:space="0" w:color="auto"/>
              <w:bottom w:val="single" w:sz="8" w:space="0" w:color="auto"/>
              <w:right w:val="single" w:sz="4" w:space="0" w:color="auto"/>
            </w:tcBorders>
            <w:shd w:val="clear" w:color="000000" w:fill="FFFFFF"/>
            <w:vAlign w:val="center"/>
            <w:hideMark/>
          </w:tcPr>
          <w:p w14:paraId="27A79340" w14:textId="77777777"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6" w:type="pct"/>
            <w:tcBorders>
              <w:top w:val="single" w:sz="4" w:space="0" w:color="auto"/>
              <w:left w:val="nil"/>
              <w:bottom w:val="single" w:sz="8" w:space="0" w:color="auto"/>
              <w:right w:val="single" w:sz="4" w:space="0" w:color="auto"/>
            </w:tcBorders>
            <w:shd w:val="clear" w:color="000000" w:fill="FFFFFF"/>
            <w:vAlign w:val="center"/>
            <w:hideMark/>
          </w:tcPr>
          <w:p w14:paraId="62C8D4F1" w14:textId="77777777"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4D9E0175" w14:textId="77777777"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41AAD286" w14:textId="77777777"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515B4388" w14:textId="77777777"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8" w:space="0" w:color="auto"/>
              <w:right w:val="single" w:sz="4" w:space="0" w:color="auto"/>
            </w:tcBorders>
            <w:shd w:val="clear" w:color="000000" w:fill="FFFFFF"/>
            <w:vAlign w:val="center"/>
            <w:hideMark/>
          </w:tcPr>
          <w:p w14:paraId="353AA4FA" w14:textId="77777777"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8" w:space="0" w:color="auto"/>
              <w:right w:val="single" w:sz="4" w:space="0" w:color="auto"/>
            </w:tcBorders>
            <w:shd w:val="clear" w:color="000000" w:fill="FFFFFF"/>
            <w:vAlign w:val="center"/>
            <w:hideMark/>
          </w:tcPr>
          <w:p w14:paraId="25D7EC3B" w14:textId="77777777"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88" w:type="pct"/>
            <w:tcBorders>
              <w:top w:val="single" w:sz="4" w:space="0" w:color="auto"/>
              <w:left w:val="nil"/>
              <w:bottom w:val="single" w:sz="8" w:space="0" w:color="auto"/>
              <w:right w:val="single" w:sz="4" w:space="0" w:color="auto"/>
            </w:tcBorders>
            <w:shd w:val="clear" w:color="000000" w:fill="FFFFFF"/>
            <w:vAlign w:val="center"/>
            <w:hideMark/>
          </w:tcPr>
          <w:p w14:paraId="678E4C01" w14:textId="77777777"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4" w:space="0" w:color="auto"/>
              <w:left w:val="nil"/>
              <w:bottom w:val="single" w:sz="8" w:space="0" w:color="auto"/>
              <w:right w:val="single" w:sz="4" w:space="0" w:color="auto"/>
            </w:tcBorders>
            <w:shd w:val="clear" w:color="000000" w:fill="FFFFFF"/>
            <w:vAlign w:val="center"/>
            <w:hideMark/>
          </w:tcPr>
          <w:p w14:paraId="5906A185" w14:textId="77777777"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26" w:type="pct"/>
            <w:tcBorders>
              <w:top w:val="single" w:sz="4" w:space="0" w:color="auto"/>
              <w:left w:val="nil"/>
              <w:bottom w:val="single" w:sz="8" w:space="0" w:color="auto"/>
              <w:right w:val="single" w:sz="4" w:space="0" w:color="auto"/>
            </w:tcBorders>
            <w:shd w:val="clear" w:color="000000" w:fill="FFFFFF"/>
            <w:vAlign w:val="center"/>
            <w:hideMark/>
          </w:tcPr>
          <w:p w14:paraId="6E6F5F61" w14:textId="77777777"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29" w:type="pct"/>
            <w:tcBorders>
              <w:top w:val="single" w:sz="4" w:space="0" w:color="auto"/>
              <w:left w:val="nil"/>
              <w:bottom w:val="single" w:sz="8" w:space="0" w:color="auto"/>
              <w:right w:val="single" w:sz="4" w:space="0" w:color="auto"/>
            </w:tcBorders>
            <w:shd w:val="clear" w:color="000000" w:fill="FFFFFF"/>
            <w:vAlign w:val="center"/>
            <w:hideMark/>
          </w:tcPr>
          <w:p w14:paraId="41AAF3F0" w14:textId="77777777"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481" w:type="pct"/>
            <w:tcBorders>
              <w:top w:val="single" w:sz="4" w:space="0" w:color="auto"/>
              <w:left w:val="nil"/>
              <w:bottom w:val="single" w:sz="8" w:space="0" w:color="auto"/>
              <w:right w:val="single" w:sz="4" w:space="0" w:color="auto"/>
            </w:tcBorders>
            <w:shd w:val="clear" w:color="000000" w:fill="FFFFFF"/>
            <w:vAlign w:val="center"/>
            <w:hideMark/>
          </w:tcPr>
          <w:p w14:paraId="565D2703" w14:textId="77777777"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D970D2" w:rsidRPr="00B567AB" w14:paraId="02C2D3E6" w14:textId="77777777" w:rsidTr="00D970D2">
        <w:trPr>
          <w:trHeight w:val="288"/>
        </w:trPr>
        <w:tc>
          <w:tcPr>
            <w:tcW w:w="285" w:type="pct"/>
            <w:tcBorders>
              <w:top w:val="nil"/>
              <w:left w:val="single" w:sz="4" w:space="0" w:color="auto"/>
              <w:bottom w:val="nil"/>
              <w:right w:val="nil"/>
            </w:tcBorders>
            <w:shd w:val="clear" w:color="auto" w:fill="FFFFFF" w:themeFill="background1"/>
            <w:noWrap/>
            <w:vAlign w:val="center"/>
          </w:tcPr>
          <w:p w14:paraId="16E54F81" w14:textId="5F704FA6"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80</w:t>
            </w:r>
          </w:p>
        </w:tc>
        <w:tc>
          <w:tcPr>
            <w:tcW w:w="286" w:type="pct"/>
            <w:tcBorders>
              <w:top w:val="nil"/>
              <w:left w:val="nil"/>
              <w:bottom w:val="nil"/>
              <w:right w:val="nil"/>
            </w:tcBorders>
            <w:shd w:val="clear" w:color="auto" w:fill="FFFFFF" w:themeFill="background1"/>
            <w:noWrap/>
            <w:vAlign w:val="center"/>
          </w:tcPr>
          <w:p w14:paraId="7627D44A" w14:textId="72AC75FC"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100</w:t>
            </w:r>
          </w:p>
        </w:tc>
        <w:tc>
          <w:tcPr>
            <w:tcW w:w="338" w:type="pct"/>
            <w:tcBorders>
              <w:top w:val="nil"/>
              <w:left w:val="nil"/>
              <w:bottom w:val="nil"/>
              <w:right w:val="nil"/>
            </w:tcBorders>
            <w:shd w:val="clear" w:color="auto" w:fill="FFFFFF" w:themeFill="background1"/>
            <w:noWrap/>
            <w:vAlign w:val="center"/>
          </w:tcPr>
          <w:p w14:paraId="7107FF36" w14:textId="5D3726DA"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804332</w:t>
            </w:r>
          </w:p>
        </w:tc>
        <w:tc>
          <w:tcPr>
            <w:tcW w:w="338" w:type="pct"/>
            <w:tcBorders>
              <w:top w:val="nil"/>
              <w:left w:val="nil"/>
              <w:bottom w:val="nil"/>
              <w:right w:val="nil"/>
            </w:tcBorders>
            <w:shd w:val="clear" w:color="auto" w:fill="FFFFFF" w:themeFill="background1"/>
            <w:noWrap/>
            <w:vAlign w:val="center"/>
          </w:tcPr>
          <w:p w14:paraId="5AD69CD9" w14:textId="27DA5F06"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810332</w:t>
            </w:r>
          </w:p>
        </w:tc>
        <w:tc>
          <w:tcPr>
            <w:tcW w:w="346" w:type="pct"/>
            <w:tcBorders>
              <w:top w:val="nil"/>
              <w:left w:val="nil"/>
              <w:bottom w:val="nil"/>
              <w:right w:val="nil"/>
            </w:tcBorders>
            <w:shd w:val="clear" w:color="auto" w:fill="FFFFFF" w:themeFill="background1"/>
            <w:noWrap/>
            <w:vAlign w:val="center"/>
          </w:tcPr>
          <w:p w14:paraId="764C0FC3" w14:textId="7F7C3D3F"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6064.98</w:t>
            </w:r>
          </w:p>
        </w:tc>
        <w:tc>
          <w:tcPr>
            <w:tcW w:w="346" w:type="pct"/>
            <w:tcBorders>
              <w:top w:val="nil"/>
              <w:left w:val="nil"/>
              <w:bottom w:val="nil"/>
              <w:right w:val="nil"/>
            </w:tcBorders>
            <w:shd w:val="clear" w:color="auto" w:fill="FFFFFF" w:themeFill="background1"/>
            <w:noWrap/>
            <w:vAlign w:val="center"/>
          </w:tcPr>
          <w:p w14:paraId="5F05B15C" w14:textId="5C469272"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6154.98</w:t>
            </w:r>
          </w:p>
        </w:tc>
        <w:tc>
          <w:tcPr>
            <w:tcW w:w="338" w:type="pct"/>
            <w:tcBorders>
              <w:top w:val="nil"/>
              <w:left w:val="nil"/>
              <w:bottom w:val="nil"/>
              <w:right w:val="nil"/>
            </w:tcBorders>
            <w:shd w:val="clear" w:color="auto" w:fill="FFFFFF" w:themeFill="background1"/>
            <w:noWrap/>
            <w:vAlign w:val="center"/>
          </w:tcPr>
          <w:p w14:paraId="78720AA2" w14:textId="1A6D034C"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6000</w:t>
            </w:r>
          </w:p>
        </w:tc>
        <w:tc>
          <w:tcPr>
            <w:tcW w:w="488" w:type="pct"/>
            <w:tcBorders>
              <w:top w:val="nil"/>
              <w:left w:val="nil"/>
              <w:bottom w:val="nil"/>
              <w:right w:val="nil"/>
            </w:tcBorders>
            <w:shd w:val="clear" w:color="auto" w:fill="FFFFFF" w:themeFill="background1"/>
            <w:noWrap/>
            <w:vAlign w:val="center"/>
          </w:tcPr>
          <w:p w14:paraId="4A0EDE7D" w14:textId="632432F4"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90</w:t>
            </w:r>
          </w:p>
        </w:tc>
        <w:tc>
          <w:tcPr>
            <w:tcW w:w="798" w:type="pct"/>
            <w:tcBorders>
              <w:top w:val="nil"/>
              <w:left w:val="nil"/>
              <w:bottom w:val="nil"/>
              <w:right w:val="nil"/>
            </w:tcBorders>
            <w:shd w:val="clear" w:color="auto" w:fill="FFFFFF" w:themeFill="background1"/>
            <w:noWrap/>
            <w:vAlign w:val="center"/>
          </w:tcPr>
          <w:p w14:paraId="377A4225" w14:textId="7EC3AB41"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90 MHz + {-5, 0, 5}</w:t>
            </w:r>
          </w:p>
        </w:tc>
        <w:tc>
          <w:tcPr>
            <w:tcW w:w="426" w:type="pct"/>
            <w:tcBorders>
              <w:top w:val="nil"/>
              <w:left w:val="nil"/>
              <w:bottom w:val="nil"/>
              <w:right w:val="nil"/>
            </w:tcBorders>
            <w:shd w:val="clear" w:color="auto" w:fill="FFFFFF" w:themeFill="background1"/>
            <w:noWrap/>
            <w:vAlign w:val="center"/>
          </w:tcPr>
          <w:p w14:paraId="68484C06" w14:textId="338DDD0B"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89.88</w:t>
            </w:r>
          </w:p>
        </w:tc>
        <w:tc>
          <w:tcPr>
            <w:tcW w:w="529" w:type="pct"/>
            <w:tcBorders>
              <w:top w:val="nil"/>
              <w:left w:val="nil"/>
              <w:bottom w:val="nil"/>
              <w:right w:val="nil"/>
            </w:tcBorders>
            <w:shd w:val="clear" w:color="auto" w:fill="DEEAF6" w:themeFill="accent5" w:themeFillTint="33"/>
            <w:noWrap/>
            <w:vAlign w:val="center"/>
          </w:tcPr>
          <w:p w14:paraId="38996011" w14:textId="6465AF5C"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b/>
                <w:bCs/>
                <w:color w:val="000000"/>
                <w:sz w:val="14"/>
                <w:szCs w:val="14"/>
              </w:rPr>
              <w:t>120</w:t>
            </w:r>
          </w:p>
        </w:tc>
        <w:tc>
          <w:tcPr>
            <w:tcW w:w="481" w:type="pct"/>
            <w:tcBorders>
              <w:top w:val="nil"/>
              <w:left w:val="nil"/>
              <w:bottom w:val="nil"/>
              <w:right w:val="single" w:sz="4" w:space="0" w:color="auto"/>
            </w:tcBorders>
            <w:shd w:val="clear" w:color="auto" w:fill="FFFFFF" w:themeFill="background1"/>
            <w:noWrap/>
            <w:vAlign w:val="center"/>
          </w:tcPr>
          <w:p w14:paraId="6F073681" w14:textId="2C053763"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D970D2">
              <w:rPr>
                <w:rFonts w:ascii="Arial" w:hAnsi="Arial" w:cs="Arial"/>
                <w:color w:val="000000"/>
                <w:sz w:val="14"/>
                <w:szCs w:val="14"/>
              </w:rPr>
              <w:t>0</w:t>
            </w:r>
          </w:p>
        </w:tc>
      </w:tr>
      <w:tr w:rsidR="00D970D2" w:rsidRPr="00B567AB" w14:paraId="08FFF14E" w14:textId="77777777" w:rsidTr="00D970D2">
        <w:trPr>
          <w:trHeight w:val="288"/>
        </w:trPr>
        <w:tc>
          <w:tcPr>
            <w:tcW w:w="285" w:type="pct"/>
            <w:tcBorders>
              <w:top w:val="nil"/>
              <w:left w:val="single" w:sz="4" w:space="0" w:color="auto"/>
              <w:bottom w:val="nil"/>
              <w:right w:val="nil"/>
            </w:tcBorders>
            <w:shd w:val="clear" w:color="auto" w:fill="FFFFFF" w:themeFill="background1"/>
            <w:noWrap/>
            <w:vAlign w:val="center"/>
          </w:tcPr>
          <w:p w14:paraId="0747DABA" w14:textId="5F2A9812"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100</w:t>
            </w:r>
          </w:p>
        </w:tc>
        <w:tc>
          <w:tcPr>
            <w:tcW w:w="286" w:type="pct"/>
            <w:tcBorders>
              <w:top w:val="nil"/>
              <w:left w:val="nil"/>
              <w:bottom w:val="nil"/>
              <w:right w:val="nil"/>
            </w:tcBorders>
            <w:shd w:val="clear" w:color="auto" w:fill="FFFFFF" w:themeFill="background1"/>
            <w:noWrap/>
            <w:vAlign w:val="center"/>
          </w:tcPr>
          <w:p w14:paraId="6A9EBF94" w14:textId="0018D2D8"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80</w:t>
            </w:r>
          </w:p>
        </w:tc>
        <w:tc>
          <w:tcPr>
            <w:tcW w:w="338" w:type="pct"/>
            <w:tcBorders>
              <w:top w:val="nil"/>
              <w:left w:val="nil"/>
              <w:bottom w:val="nil"/>
              <w:right w:val="nil"/>
            </w:tcBorders>
            <w:shd w:val="clear" w:color="auto" w:fill="FFFFFF" w:themeFill="background1"/>
            <w:noWrap/>
            <w:vAlign w:val="center"/>
          </w:tcPr>
          <w:p w14:paraId="67286F77" w14:textId="535D55F3"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803668</w:t>
            </w:r>
          </w:p>
        </w:tc>
        <w:tc>
          <w:tcPr>
            <w:tcW w:w="338" w:type="pct"/>
            <w:tcBorders>
              <w:top w:val="nil"/>
              <w:left w:val="nil"/>
              <w:bottom w:val="nil"/>
              <w:right w:val="nil"/>
            </w:tcBorders>
            <w:shd w:val="clear" w:color="auto" w:fill="FFFFFF" w:themeFill="background1"/>
            <w:noWrap/>
            <w:vAlign w:val="center"/>
          </w:tcPr>
          <w:p w14:paraId="15490991" w14:textId="3EB72EEF"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809668</w:t>
            </w:r>
          </w:p>
        </w:tc>
        <w:tc>
          <w:tcPr>
            <w:tcW w:w="346" w:type="pct"/>
            <w:tcBorders>
              <w:top w:val="nil"/>
              <w:left w:val="nil"/>
              <w:bottom w:val="nil"/>
              <w:right w:val="nil"/>
            </w:tcBorders>
            <w:shd w:val="clear" w:color="auto" w:fill="FFFFFF" w:themeFill="background1"/>
            <w:noWrap/>
            <w:vAlign w:val="center"/>
          </w:tcPr>
          <w:p w14:paraId="2E00B148" w14:textId="14905E45"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6055.02</w:t>
            </w:r>
          </w:p>
        </w:tc>
        <w:tc>
          <w:tcPr>
            <w:tcW w:w="346" w:type="pct"/>
            <w:tcBorders>
              <w:top w:val="nil"/>
              <w:left w:val="nil"/>
              <w:bottom w:val="nil"/>
              <w:right w:val="nil"/>
            </w:tcBorders>
            <w:shd w:val="clear" w:color="auto" w:fill="FFFFFF" w:themeFill="background1"/>
            <w:noWrap/>
            <w:vAlign w:val="center"/>
          </w:tcPr>
          <w:p w14:paraId="6B9DD412" w14:textId="017D2F92"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6145.02</w:t>
            </w:r>
          </w:p>
        </w:tc>
        <w:tc>
          <w:tcPr>
            <w:tcW w:w="338" w:type="pct"/>
            <w:tcBorders>
              <w:top w:val="nil"/>
              <w:left w:val="nil"/>
              <w:bottom w:val="nil"/>
              <w:right w:val="nil"/>
            </w:tcBorders>
            <w:shd w:val="clear" w:color="auto" w:fill="FFFFFF" w:themeFill="background1"/>
            <w:noWrap/>
            <w:vAlign w:val="center"/>
          </w:tcPr>
          <w:p w14:paraId="20DDAA3B" w14:textId="3A96B7DA"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D970D2">
              <w:rPr>
                <w:rFonts w:ascii="Arial" w:hAnsi="Arial" w:cs="Arial"/>
                <w:color w:val="000000"/>
                <w:sz w:val="14"/>
                <w:szCs w:val="14"/>
              </w:rPr>
              <w:t>6000</w:t>
            </w:r>
          </w:p>
        </w:tc>
        <w:tc>
          <w:tcPr>
            <w:tcW w:w="488" w:type="pct"/>
            <w:tcBorders>
              <w:top w:val="nil"/>
              <w:left w:val="nil"/>
              <w:bottom w:val="nil"/>
              <w:right w:val="nil"/>
            </w:tcBorders>
            <w:shd w:val="clear" w:color="auto" w:fill="FFFFFF" w:themeFill="background1"/>
            <w:noWrap/>
            <w:vAlign w:val="center"/>
          </w:tcPr>
          <w:p w14:paraId="72D85E4A" w14:textId="4317E86F"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D970D2">
              <w:rPr>
                <w:rFonts w:ascii="Arial" w:hAnsi="Arial" w:cs="Arial"/>
                <w:color w:val="000000"/>
                <w:sz w:val="14"/>
                <w:szCs w:val="14"/>
              </w:rPr>
              <w:t>90</w:t>
            </w:r>
          </w:p>
        </w:tc>
        <w:tc>
          <w:tcPr>
            <w:tcW w:w="798" w:type="pct"/>
            <w:tcBorders>
              <w:top w:val="nil"/>
              <w:left w:val="nil"/>
              <w:bottom w:val="nil"/>
              <w:right w:val="nil"/>
            </w:tcBorders>
            <w:shd w:val="clear" w:color="auto" w:fill="FFFFFF" w:themeFill="background1"/>
            <w:noWrap/>
            <w:vAlign w:val="center"/>
          </w:tcPr>
          <w:p w14:paraId="71A63A4F" w14:textId="073CBF26"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90 MHz + {-5, 0, 5}</w:t>
            </w:r>
          </w:p>
        </w:tc>
        <w:tc>
          <w:tcPr>
            <w:tcW w:w="426" w:type="pct"/>
            <w:tcBorders>
              <w:top w:val="nil"/>
              <w:left w:val="nil"/>
              <w:bottom w:val="nil"/>
              <w:right w:val="nil"/>
            </w:tcBorders>
            <w:shd w:val="clear" w:color="auto" w:fill="FFFFFF" w:themeFill="background1"/>
            <w:noWrap/>
            <w:vAlign w:val="center"/>
          </w:tcPr>
          <w:p w14:paraId="1117EB9A" w14:textId="407DB998"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89.88</w:t>
            </w:r>
          </w:p>
        </w:tc>
        <w:tc>
          <w:tcPr>
            <w:tcW w:w="529" w:type="pct"/>
            <w:tcBorders>
              <w:top w:val="nil"/>
              <w:left w:val="nil"/>
              <w:bottom w:val="nil"/>
              <w:right w:val="nil"/>
            </w:tcBorders>
            <w:shd w:val="clear" w:color="auto" w:fill="DEEAF6" w:themeFill="accent5" w:themeFillTint="33"/>
            <w:noWrap/>
            <w:vAlign w:val="center"/>
          </w:tcPr>
          <w:p w14:paraId="5DB63302" w14:textId="3245DD2D"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D970D2">
              <w:rPr>
                <w:rFonts w:ascii="Arial" w:hAnsi="Arial" w:cs="Arial"/>
                <w:b/>
                <w:bCs/>
                <w:color w:val="000000"/>
                <w:sz w:val="14"/>
                <w:szCs w:val="14"/>
              </w:rPr>
              <w:t>120</w:t>
            </w:r>
          </w:p>
        </w:tc>
        <w:tc>
          <w:tcPr>
            <w:tcW w:w="481" w:type="pct"/>
            <w:tcBorders>
              <w:top w:val="nil"/>
              <w:left w:val="nil"/>
              <w:bottom w:val="nil"/>
              <w:right w:val="single" w:sz="4" w:space="0" w:color="auto"/>
            </w:tcBorders>
            <w:shd w:val="clear" w:color="auto" w:fill="FFFFFF" w:themeFill="background1"/>
            <w:noWrap/>
            <w:vAlign w:val="center"/>
          </w:tcPr>
          <w:p w14:paraId="31CFB92E" w14:textId="3D42E2D6"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D970D2">
              <w:rPr>
                <w:rFonts w:ascii="Arial" w:hAnsi="Arial" w:cs="Arial"/>
                <w:color w:val="000000"/>
                <w:sz w:val="14"/>
                <w:szCs w:val="14"/>
              </w:rPr>
              <w:t>0</w:t>
            </w:r>
          </w:p>
        </w:tc>
      </w:tr>
      <w:tr w:rsidR="00D970D2" w:rsidRPr="00B567AB" w14:paraId="58E23C46" w14:textId="77777777" w:rsidTr="00D970D2">
        <w:trPr>
          <w:trHeight w:val="288"/>
        </w:trPr>
        <w:tc>
          <w:tcPr>
            <w:tcW w:w="285" w:type="pct"/>
            <w:tcBorders>
              <w:top w:val="nil"/>
              <w:left w:val="single" w:sz="4" w:space="0" w:color="auto"/>
              <w:bottom w:val="nil"/>
              <w:right w:val="nil"/>
            </w:tcBorders>
            <w:shd w:val="clear" w:color="auto" w:fill="FFFFFF" w:themeFill="background1"/>
            <w:noWrap/>
            <w:vAlign w:val="center"/>
          </w:tcPr>
          <w:p w14:paraId="5DD8FDC6" w14:textId="4A04FD44"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80</w:t>
            </w:r>
          </w:p>
        </w:tc>
        <w:tc>
          <w:tcPr>
            <w:tcW w:w="286" w:type="pct"/>
            <w:tcBorders>
              <w:top w:val="nil"/>
              <w:left w:val="nil"/>
              <w:bottom w:val="nil"/>
              <w:right w:val="nil"/>
            </w:tcBorders>
            <w:shd w:val="clear" w:color="auto" w:fill="FFFFFF" w:themeFill="background1"/>
            <w:noWrap/>
            <w:vAlign w:val="center"/>
          </w:tcPr>
          <w:p w14:paraId="688C76DC" w14:textId="3C74E528"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100</w:t>
            </w:r>
          </w:p>
        </w:tc>
        <w:tc>
          <w:tcPr>
            <w:tcW w:w="338" w:type="pct"/>
            <w:tcBorders>
              <w:top w:val="nil"/>
              <w:left w:val="nil"/>
              <w:bottom w:val="nil"/>
              <w:right w:val="nil"/>
            </w:tcBorders>
            <w:shd w:val="clear" w:color="auto" w:fill="FFFFFF" w:themeFill="background1"/>
            <w:noWrap/>
            <w:vAlign w:val="center"/>
          </w:tcPr>
          <w:p w14:paraId="6FB8BF45" w14:textId="6B8805FF"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815000</w:t>
            </w:r>
          </w:p>
        </w:tc>
        <w:tc>
          <w:tcPr>
            <w:tcW w:w="338" w:type="pct"/>
            <w:tcBorders>
              <w:top w:val="nil"/>
              <w:left w:val="nil"/>
              <w:bottom w:val="nil"/>
              <w:right w:val="nil"/>
            </w:tcBorders>
            <w:shd w:val="clear" w:color="auto" w:fill="FFFFFF" w:themeFill="background1"/>
            <w:noWrap/>
            <w:vAlign w:val="center"/>
          </w:tcPr>
          <w:p w14:paraId="1D8EA2BE" w14:textId="5C5AF900"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821000</w:t>
            </w:r>
          </w:p>
        </w:tc>
        <w:tc>
          <w:tcPr>
            <w:tcW w:w="346" w:type="pct"/>
            <w:tcBorders>
              <w:top w:val="nil"/>
              <w:left w:val="nil"/>
              <w:bottom w:val="nil"/>
              <w:right w:val="nil"/>
            </w:tcBorders>
            <w:shd w:val="clear" w:color="auto" w:fill="FFFFFF" w:themeFill="background1"/>
            <w:noWrap/>
            <w:vAlign w:val="center"/>
          </w:tcPr>
          <w:p w14:paraId="0406236D" w14:textId="290F6E76"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6225</w:t>
            </w:r>
          </w:p>
        </w:tc>
        <w:tc>
          <w:tcPr>
            <w:tcW w:w="346" w:type="pct"/>
            <w:tcBorders>
              <w:top w:val="nil"/>
              <w:left w:val="nil"/>
              <w:bottom w:val="nil"/>
              <w:right w:val="nil"/>
            </w:tcBorders>
            <w:shd w:val="clear" w:color="auto" w:fill="FFFFFF" w:themeFill="background1"/>
            <w:noWrap/>
            <w:vAlign w:val="center"/>
          </w:tcPr>
          <w:p w14:paraId="7A89BC40" w14:textId="500D6933"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6315</w:t>
            </w:r>
          </w:p>
        </w:tc>
        <w:tc>
          <w:tcPr>
            <w:tcW w:w="338" w:type="pct"/>
            <w:tcBorders>
              <w:top w:val="nil"/>
              <w:left w:val="nil"/>
              <w:bottom w:val="nil"/>
              <w:right w:val="nil"/>
            </w:tcBorders>
            <w:shd w:val="clear" w:color="auto" w:fill="FFFFFF" w:themeFill="background1"/>
            <w:noWrap/>
            <w:vAlign w:val="center"/>
          </w:tcPr>
          <w:p w14:paraId="1107D12C" w14:textId="2D89BC8B"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6000</w:t>
            </w:r>
          </w:p>
        </w:tc>
        <w:tc>
          <w:tcPr>
            <w:tcW w:w="488" w:type="pct"/>
            <w:tcBorders>
              <w:top w:val="nil"/>
              <w:left w:val="nil"/>
              <w:bottom w:val="nil"/>
              <w:right w:val="nil"/>
            </w:tcBorders>
            <w:shd w:val="clear" w:color="auto" w:fill="FFFFFF" w:themeFill="background1"/>
            <w:noWrap/>
            <w:vAlign w:val="center"/>
          </w:tcPr>
          <w:p w14:paraId="73F04A71" w14:textId="1812F35F"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90</w:t>
            </w:r>
          </w:p>
        </w:tc>
        <w:tc>
          <w:tcPr>
            <w:tcW w:w="798" w:type="pct"/>
            <w:tcBorders>
              <w:top w:val="nil"/>
              <w:left w:val="nil"/>
              <w:bottom w:val="nil"/>
              <w:right w:val="nil"/>
            </w:tcBorders>
            <w:shd w:val="clear" w:color="auto" w:fill="FFFFFF" w:themeFill="background1"/>
            <w:noWrap/>
            <w:vAlign w:val="center"/>
          </w:tcPr>
          <w:p w14:paraId="6464B980" w14:textId="2A0F32F1"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90 MHz + {-5, 0, 5}</w:t>
            </w:r>
          </w:p>
        </w:tc>
        <w:tc>
          <w:tcPr>
            <w:tcW w:w="426" w:type="pct"/>
            <w:tcBorders>
              <w:top w:val="nil"/>
              <w:left w:val="nil"/>
              <w:bottom w:val="nil"/>
              <w:right w:val="nil"/>
            </w:tcBorders>
            <w:shd w:val="clear" w:color="auto" w:fill="FFFFFF" w:themeFill="background1"/>
            <w:noWrap/>
            <w:vAlign w:val="center"/>
          </w:tcPr>
          <w:p w14:paraId="072D456F" w14:textId="24222091"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89.88</w:t>
            </w:r>
          </w:p>
        </w:tc>
        <w:tc>
          <w:tcPr>
            <w:tcW w:w="529" w:type="pct"/>
            <w:tcBorders>
              <w:top w:val="nil"/>
              <w:left w:val="nil"/>
              <w:bottom w:val="nil"/>
              <w:right w:val="nil"/>
            </w:tcBorders>
            <w:shd w:val="clear" w:color="auto" w:fill="DEEAF6" w:themeFill="accent5" w:themeFillTint="33"/>
            <w:noWrap/>
            <w:vAlign w:val="center"/>
          </w:tcPr>
          <w:p w14:paraId="6ECD764F" w14:textId="4C482C6C"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b/>
                <w:bCs/>
                <w:color w:val="000000"/>
                <w:sz w:val="14"/>
                <w:szCs w:val="14"/>
              </w:rPr>
              <w:t>120</w:t>
            </w:r>
          </w:p>
        </w:tc>
        <w:tc>
          <w:tcPr>
            <w:tcW w:w="481" w:type="pct"/>
            <w:tcBorders>
              <w:top w:val="nil"/>
              <w:left w:val="nil"/>
              <w:bottom w:val="nil"/>
              <w:right w:val="single" w:sz="4" w:space="0" w:color="auto"/>
            </w:tcBorders>
            <w:shd w:val="clear" w:color="auto" w:fill="FFFFFF" w:themeFill="background1"/>
            <w:noWrap/>
            <w:vAlign w:val="center"/>
          </w:tcPr>
          <w:p w14:paraId="5B409D5F" w14:textId="07DD0B99"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D970D2">
              <w:rPr>
                <w:rFonts w:ascii="Arial" w:hAnsi="Arial" w:cs="Arial"/>
                <w:color w:val="000000"/>
                <w:sz w:val="14"/>
                <w:szCs w:val="14"/>
              </w:rPr>
              <w:t>0</w:t>
            </w:r>
          </w:p>
        </w:tc>
      </w:tr>
      <w:tr w:rsidR="00D970D2" w:rsidRPr="00B567AB" w14:paraId="6754FCD3" w14:textId="77777777" w:rsidTr="00D970D2">
        <w:trPr>
          <w:trHeight w:val="288"/>
        </w:trPr>
        <w:tc>
          <w:tcPr>
            <w:tcW w:w="285" w:type="pct"/>
            <w:tcBorders>
              <w:top w:val="nil"/>
              <w:left w:val="single" w:sz="4" w:space="0" w:color="auto"/>
              <w:bottom w:val="nil"/>
              <w:right w:val="nil"/>
            </w:tcBorders>
            <w:shd w:val="clear" w:color="auto" w:fill="FFFFFF" w:themeFill="background1"/>
            <w:noWrap/>
            <w:vAlign w:val="center"/>
          </w:tcPr>
          <w:p w14:paraId="7A2F1F72" w14:textId="46129053"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100</w:t>
            </w:r>
          </w:p>
        </w:tc>
        <w:tc>
          <w:tcPr>
            <w:tcW w:w="286" w:type="pct"/>
            <w:tcBorders>
              <w:top w:val="nil"/>
              <w:left w:val="nil"/>
              <w:bottom w:val="nil"/>
              <w:right w:val="nil"/>
            </w:tcBorders>
            <w:shd w:val="clear" w:color="auto" w:fill="FFFFFF" w:themeFill="background1"/>
            <w:noWrap/>
            <w:vAlign w:val="center"/>
          </w:tcPr>
          <w:p w14:paraId="7CD64655" w14:textId="51378C47"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80</w:t>
            </w:r>
          </w:p>
        </w:tc>
        <w:tc>
          <w:tcPr>
            <w:tcW w:w="338" w:type="pct"/>
            <w:tcBorders>
              <w:top w:val="nil"/>
              <w:left w:val="nil"/>
              <w:bottom w:val="nil"/>
              <w:right w:val="nil"/>
            </w:tcBorders>
            <w:shd w:val="clear" w:color="auto" w:fill="FFFFFF" w:themeFill="background1"/>
            <w:noWrap/>
            <w:vAlign w:val="center"/>
          </w:tcPr>
          <w:p w14:paraId="435516B3" w14:textId="5B0D6E9C"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814332</w:t>
            </w:r>
          </w:p>
        </w:tc>
        <w:tc>
          <w:tcPr>
            <w:tcW w:w="338" w:type="pct"/>
            <w:tcBorders>
              <w:top w:val="nil"/>
              <w:left w:val="nil"/>
              <w:bottom w:val="nil"/>
              <w:right w:val="nil"/>
            </w:tcBorders>
            <w:shd w:val="clear" w:color="auto" w:fill="FFFFFF" w:themeFill="background1"/>
            <w:noWrap/>
            <w:vAlign w:val="center"/>
          </w:tcPr>
          <w:p w14:paraId="3254B98E" w14:textId="2D594950"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820332</w:t>
            </w:r>
          </w:p>
        </w:tc>
        <w:tc>
          <w:tcPr>
            <w:tcW w:w="346" w:type="pct"/>
            <w:tcBorders>
              <w:top w:val="nil"/>
              <w:left w:val="nil"/>
              <w:bottom w:val="nil"/>
              <w:right w:val="nil"/>
            </w:tcBorders>
            <w:shd w:val="clear" w:color="auto" w:fill="FFFFFF" w:themeFill="background1"/>
            <w:noWrap/>
            <w:vAlign w:val="center"/>
          </w:tcPr>
          <w:p w14:paraId="775F3EF8" w14:textId="555E5874"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6214.98</w:t>
            </w:r>
          </w:p>
        </w:tc>
        <w:tc>
          <w:tcPr>
            <w:tcW w:w="346" w:type="pct"/>
            <w:tcBorders>
              <w:top w:val="nil"/>
              <w:left w:val="nil"/>
              <w:bottom w:val="nil"/>
              <w:right w:val="nil"/>
            </w:tcBorders>
            <w:shd w:val="clear" w:color="auto" w:fill="FFFFFF" w:themeFill="background1"/>
            <w:noWrap/>
            <w:vAlign w:val="center"/>
          </w:tcPr>
          <w:p w14:paraId="1BFFADC0" w14:textId="1F74448B"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6304.98</w:t>
            </w:r>
          </w:p>
        </w:tc>
        <w:tc>
          <w:tcPr>
            <w:tcW w:w="338" w:type="pct"/>
            <w:tcBorders>
              <w:top w:val="nil"/>
              <w:left w:val="nil"/>
              <w:bottom w:val="nil"/>
              <w:right w:val="nil"/>
            </w:tcBorders>
            <w:shd w:val="clear" w:color="auto" w:fill="FFFFFF" w:themeFill="background1"/>
            <w:noWrap/>
            <w:vAlign w:val="center"/>
          </w:tcPr>
          <w:p w14:paraId="3AB969C1" w14:textId="4A763946"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6000</w:t>
            </w:r>
          </w:p>
        </w:tc>
        <w:tc>
          <w:tcPr>
            <w:tcW w:w="488" w:type="pct"/>
            <w:tcBorders>
              <w:top w:val="nil"/>
              <w:left w:val="nil"/>
              <w:bottom w:val="nil"/>
              <w:right w:val="nil"/>
            </w:tcBorders>
            <w:shd w:val="clear" w:color="auto" w:fill="FFFFFF" w:themeFill="background1"/>
            <w:noWrap/>
            <w:vAlign w:val="center"/>
          </w:tcPr>
          <w:p w14:paraId="761AE421" w14:textId="348015C9"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90</w:t>
            </w:r>
          </w:p>
        </w:tc>
        <w:tc>
          <w:tcPr>
            <w:tcW w:w="798" w:type="pct"/>
            <w:tcBorders>
              <w:top w:val="nil"/>
              <w:left w:val="nil"/>
              <w:bottom w:val="nil"/>
              <w:right w:val="nil"/>
            </w:tcBorders>
            <w:shd w:val="clear" w:color="auto" w:fill="FFFFFF" w:themeFill="background1"/>
            <w:noWrap/>
            <w:vAlign w:val="center"/>
          </w:tcPr>
          <w:p w14:paraId="00AED016" w14:textId="30D09451"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90 MHz + {-5, 0, 5}</w:t>
            </w:r>
          </w:p>
        </w:tc>
        <w:tc>
          <w:tcPr>
            <w:tcW w:w="426" w:type="pct"/>
            <w:tcBorders>
              <w:top w:val="nil"/>
              <w:left w:val="nil"/>
              <w:bottom w:val="nil"/>
              <w:right w:val="nil"/>
            </w:tcBorders>
            <w:shd w:val="clear" w:color="auto" w:fill="FFFFFF" w:themeFill="background1"/>
            <w:noWrap/>
            <w:vAlign w:val="center"/>
          </w:tcPr>
          <w:p w14:paraId="4D71867A" w14:textId="4CD6A82A"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89.88</w:t>
            </w:r>
          </w:p>
        </w:tc>
        <w:tc>
          <w:tcPr>
            <w:tcW w:w="529" w:type="pct"/>
            <w:tcBorders>
              <w:top w:val="nil"/>
              <w:left w:val="nil"/>
              <w:bottom w:val="nil"/>
              <w:right w:val="nil"/>
            </w:tcBorders>
            <w:shd w:val="clear" w:color="auto" w:fill="DEEAF6" w:themeFill="accent5" w:themeFillTint="33"/>
            <w:noWrap/>
            <w:vAlign w:val="center"/>
          </w:tcPr>
          <w:p w14:paraId="1740CFCA" w14:textId="61FE2AB3"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b/>
                <w:bCs/>
                <w:color w:val="000000"/>
                <w:sz w:val="14"/>
                <w:szCs w:val="14"/>
              </w:rPr>
              <w:t>120</w:t>
            </w:r>
          </w:p>
        </w:tc>
        <w:tc>
          <w:tcPr>
            <w:tcW w:w="481" w:type="pct"/>
            <w:tcBorders>
              <w:top w:val="nil"/>
              <w:left w:val="nil"/>
              <w:bottom w:val="nil"/>
              <w:right w:val="single" w:sz="4" w:space="0" w:color="auto"/>
            </w:tcBorders>
            <w:shd w:val="clear" w:color="auto" w:fill="FFFFFF" w:themeFill="background1"/>
            <w:noWrap/>
            <w:vAlign w:val="center"/>
          </w:tcPr>
          <w:p w14:paraId="2C7032AE" w14:textId="6EB8EDE4"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D970D2">
              <w:rPr>
                <w:rFonts w:ascii="Arial" w:hAnsi="Arial" w:cs="Arial"/>
                <w:color w:val="000000"/>
                <w:sz w:val="14"/>
                <w:szCs w:val="14"/>
              </w:rPr>
              <w:t>0</w:t>
            </w:r>
          </w:p>
        </w:tc>
      </w:tr>
      <w:tr w:rsidR="00D970D2" w:rsidRPr="00B567AB" w14:paraId="5C5AB28C" w14:textId="77777777" w:rsidTr="00D970D2">
        <w:trPr>
          <w:trHeight w:val="288"/>
        </w:trPr>
        <w:tc>
          <w:tcPr>
            <w:tcW w:w="285" w:type="pct"/>
            <w:tcBorders>
              <w:top w:val="nil"/>
              <w:left w:val="single" w:sz="4" w:space="0" w:color="auto"/>
              <w:bottom w:val="nil"/>
              <w:right w:val="nil"/>
            </w:tcBorders>
            <w:shd w:val="clear" w:color="auto" w:fill="FFFFFF" w:themeFill="background1"/>
            <w:noWrap/>
            <w:vAlign w:val="center"/>
          </w:tcPr>
          <w:p w14:paraId="42740CA9" w14:textId="478B2E00"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80</w:t>
            </w:r>
          </w:p>
        </w:tc>
        <w:tc>
          <w:tcPr>
            <w:tcW w:w="286" w:type="pct"/>
            <w:tcBorders>
              <w:top w:val="nil"/>
              <w:left w:val="nil"/>
              <w:bottom w:val="nil"/>
              <w:right w:val="nil"/>
            </w:tcBorders>
            <w:shd w:val="clear" w:color="auto" w:fill="FFFFFF" w:themeFill="background1"/>
            <w:noWrap/>
            <w:vAlign w:val="center"/>
          </w:tcPr>
          <w:p w14:paraId="79167958" w14:textId="41709EAD"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100</w:t>
            </w:r>
          </w:p>
        </w:tc>
        <w:tc>
          <w:tcPr>
            <w:tcW w:w="338" w:type="pct"/>
            <w:tcBorders>
              <w:top w:val="nil"/>
              <w:left w:val="nil"/>
              <w:bottom w:val="nil"/>
              <w:right w:val="nil"/>
            </w:tcBorders>
            <w:shd w:val="clear" w:color="auto" w:fill="FFFFFF" w:themeFill="background1"/>
            <w:noWrap/>
            <w:vAlign w:val="center"/>
          </w:tcPr>
          <w:p w14:paraId="6E3A2FE2" w14:textId="1884232C"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825668</w:t>
            </w:r>
          </w:p>
        </w:tc>
        <w:tc>
          <w:tcPr>
            <w:tcW w:w="338" w:type="pct"/>
            <w:tcBorders>
              <w:top w:val="nil"/>
              <w:left w:val="nil"/>
              <w:bottom w:val="nil"/>
              <w:right w:val="nil"/>
            </w:tcBorders>
            <w:shd w:val="clear" w:color="auto" w:fill="FFFFFF" w:themeFill="background1"/>
            <w:noWrap/>
            <w:vAlign w:val="center"/>
          </w:tcPr>
          <w:p w14:paraId="494BE850" w14:textId="20461E09"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831668</w:t>
            </w:r>
          </w:p>
        </w:tc>
        <w:tc>
          <w:tcPr>
            <w:tcW w:w="346" w:type="pct"/>
            <w:tcBorders>
              <w:top w:val="nil"/>
              <w:left w:val="nil"/>
              <w:bottom w:val="nil"/>
              <w:right w:val="nil"/>
            </w:tcBorders>
            <w:shd w:val="clear" w:color="auto" w:fill="FFFFFF" w:themeFill="background1"/>
            <w:noWrap/>
            <w:vAlign w:val="center"/>
          </w:tcPr>
          <w:p w14:paraId="001C1E9B" w14:textId="3CFB0AF3"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6385.02</w:t>
            </w:r>
          </w:p>
        </w:tc>
        <w:tc>
          <w:tcPr>
            <w:tcW w:w="346" w:type="pct"/>
            <w:tcBorders>
              <w:top w:val="nil"/>
              <w:left w:val="nil"/>
              <w:bottom w:val="nil"/>
              <w:right w:val="nil"/>
            </w:tcBorders>
            <w:shd w:val="clear" w:color="auto" w:fill="FFFFFF" w:themeFill="background1"/>
            <w:noWrap/>
            <w:vAlign w:val="center"/>
          </w:tcPr>
          <w:p w14:paraId="51CED61B" w14:textId="05DFD14A"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6475.02</w:t>
            </w:r>
          </w:p>
        </w:tc>
        <w:tc>
          <w:tcPr>
            <w:tcW w:w="338" w:type="pct"/>
            <w:tcBorders>
              <w:top w:val="nil"/>
              <w:left w:val="nil"/>
              <w:bottom w:val="nil"/>
              <w:right w:val="nil"/>
            </w:tcBorders>
            <w:shd w:val="clear" w:color="auto" w:fill="FFFFFF" w:themeFill="background1"/>
            <w:noWrap/>
            <w:vAlign w:val="center"/>
          </w:tcPr>
          <w:p w14:paraId="06F8B3B0" w14:textId="766CC285"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D970D2">
              <w:rPr>
                <w:rFonts w:ascii="Arial" w:hAnsi="Arial" w:cs="Arial"/>
                <w:color w:val="000000"/>
                <w:sz w:val="14"/>
                <w:szCs w:val="14"/>
              </w:rPr>
              <w:t>6000</w:t>
            </w:r>
          </w:p>
        </w:tc>
        <w:tc>
          <w:tcPr>
            <w:tcW w:w="488" w:type="pct"/>
            <w:tcBorders>
              <w:top w:val="nil"/>
              <w:left w:val="nil"/>
              <w:bottom w:val="nil"/>
              <w:right w:val="nil"/>
            </w:tcBorders>
            <w:shd w:val="clear" w:color="auto" w:fill="FFFFFF" w:themeFill="background1"/>
            <w:noWrap/>
            <w:vAlign w:val="center"/>
          </w:tcPr>
          <w:p w14:paraId="0E121BB1" w14:textId="456F62D3"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D970D2">
              <w:rPr>
                <w:rFonts w:ascii="Arial" w:hAnsi="Arial" w:cs="Arial"/>
                <w:color w:val="000000"/>
                <w:sz w:val="14"/>
                <w:szCs w:val="14"/>
              </w:rPr>
              <w:t>90</w:t>
            </w:r>
          </w:p>
        </w:tc>
        <w:tc>
          <w:tcPr>
            <w:tcW w:w="798" w:type="pct"/>
            <w:tcBorders>
              <w:top w:val="nil"/>
              <w:left w:val="nil"/>
              <w:bottom w:val="nil"/>
              <w:right w:val="nil"/>
            </w:tcBorders>
            <w:shd w:val="clear" w:color="auto" w:fill="FFFFFF" w:themeFill="background1"/>
            <w:noWrap/>
            <w:vAlign w:val="center"/>
          </w:tcPr>
          <w:p w14:paraId="67BD03FB" w14:textId="5D2F11E4"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90 MHz + {-5, 0, 5}</w:t>
            </w:r>
          </w:p>
        </w:tc>
        <w:tc>
          <w:tcPr>
            <w:tcW w:w="426" w:type="pct"/>
            <w:tcBorders>
              <w:top w:val="nil"/>
              <w:left w:val="nil"/>
              <w:bottom w:val="nil"/>
              <w:right w:val="nil"/>
            </w:tcBorders>
            <w:shd w:val="clear" w:color="auto" w:fill="FFFFFF" w:themeFill="background1"/>
            <w:noWrap/>
            <w:vAlign w:val="center"/>
          </w:tcPr>
          <w:p w14:paraId="594E943E" w14:textId="71CE3E7A"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89.88</w:t>
            </w:r>
          </w:p>
        </w:tc>
        <w:tc>
          <w:tcPr>
            <w:tcW w:w="529" w:type="pct"/>
            <w:tcBorders>
              <w:top w:val="nil"/>
              <w:left w:val="nil"/>
              <w:bottom w:val="nil"/>
              <w:right w:val="nil"/>
            </w:tcBorders>
            <w:shd w:val="clear" w:color="auto" w:fill="DEEAF6" w:themeFill="accent5" w:themeFillTint="33"/>
            <w:noWrap/>
            <w:vAlign w:val="center"/>
          </w:tcPr>
          <w:p w14:paraId="3699E31E" w14:textId="103FC8AE"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D970D2">
              <w:rPr>
                <w:rFonts w:ascii="Arial" w:hAnsi="Arial" w:cs="Arial"/>
                <w:b/>
                <w:bCs/>
                <w:color w:val="000000"/>
                <w:sz w:val="14"/>
                <w:szCs w:val="14"/>
              </w:rPr>
              <w:t>120</w:t>
            </w:r>
          </w:p>
        </w:tc>
        <w:tc>
          <w:tcPr>
            <w:tcW w:w="481" w:type="pct"/>
            <w:tcBorders>
              <w:top w:val="nil"/>
              <w:left w:val="nil"/>
              <w:bottom w:val="nil"/>
              <w:right w:val="single" w:sz="4" w:space="0" w:color="auto"/>
            </w:tcBorders>
            <w:shd w:val="clear" w:color="auto" w:fill="FFFFFF" w:themeFill="background1"/>
            <w:noWrap/>
            <w:vAlign w:val="center"/>
          </w:tcPr>
          <w:p w14:paraId="48AAD282" w14:textId="7A028683"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D970D2">
              <w:rPr>
                <w:rFonts w:ascii="Arial" w:hAnsi="Arial" w:cs="Arial"/>
                <w:color w:val="000000"/>
                <w:sz w:val="14"/>
                <w:szCs w:val="14"/>
              </w:rPr>
              <w:t>0</w:t>
            </w:r>
          </w:p>
        </w:tc>
      </w:tr>
      <w:tr w:rsidR="00D970D2" w:rsidRPr="00B567AB" w14:paraId="55075C62" w14:textId="77777777" w:rsidTr="00D970D2">
        <w:trPr>
          <w:trHeight w:val="288"/>
        </w:trPr>
        <w:tc>
          <w:tcPr>
            <w:tcW w:w="285" w:type="pct"/>
            <w:tcBorders>
              <w:top w:val="nil"/>
              <w:left w:val="single" w:sz="4" w:space="0" w:color="auto"/>
              <w:bottom w:val="nil"/>
              <w:right w:val="nil"/>
            </w:tcBorders>
            <w:shd w:val="clear" w:color="auto" w:fill="FFFFFF" w:themeFill="background1"/>
            <w:noWrap/>
            <w:vAlign w:val="center"/>
          </w:tcPr>
          <w:p w14:paraId="1E807F3A" w14:textId="4DEF3E7C"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100</w:t>
            </w:r>
          </w:p>
        </w:tc>
        <w:tc>
          <w:tcPr>
            <w:tcW w:w="286" w:type="pct"/>
            <w:tcBorders>
              <w:top w:val="nil"/>
              <w:left w:val="nil"/>
              <w:bottom w:val="nil"/>
              <w:right w:val="nil"/>
            </w:tcBorders>
            <w:shd w:val="clear" w:color="auto" w:fill="FFFFFF" w:themeFill="background1"/>
            <w:noWrap/>
            <w:vAlign w:val="center"/>
          </w:tcPr>
          <w:p w14:paraId="429D89CB" w14:textId="6E3CEE4A"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80</w:t>
            </w:r>
          </w:p>
        </w:tc>
        <w:tc>
          <w:tcPr>
            <w:tcW w:w="338" w:type="pct"/>
            <w:tcBorders>
              <w:top w:val="nil"/>
              <w:left w:val="nil"/>
              <w:bottom w:val="nil"/>
              <w:right w:val="nil"/>
            </w:tcBorders>
            <w:shd w:val="clear" w:color="auto" w:fill="FFFFFF" w:themeFill="background1"/>
            <w:noWrap/>
            <w:vAlign w:val="center"/>
          </w:tcPr>
          <w:p w14:paraId="30BC13A7" w14:textId="328E8585"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825000</w:t>
            </w:r>
          </w:p>
        </w:tc>
        <w:tc>
          <w:tcPr>
            <w:tcW w:w="338" w:type="pct"/>
            <w:tcBorders>
              <w:top w:val="nil"/>
              <w:left w:val="nil"/>
              <w:bottom w:val="nil"/>
              <w:right w:val="nil"/>
            </w:tcBorders>
            <w:shd w:val="clear" w:color="auto" w:fill="FFFFFF" w:themeFill="background1"/>
            <w:noWrap/>
            <w:vAlign w:val="center"/>
          </w:tcPr>
          <w:p w14:paraId="3A4ABE84" w14:textId="20A503E1"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831000</w:t>
            </w:r>
          </w:p>
        </w:tc>
        <w:tc>
          <w:tcPr>
            <w:tcW w:w="346" w:type="pct"/>
            <w:tcBorders>
              <w:top w:val="nil"/>
              <w:left w:val="nil"/>
              <w:bottom w:val="nil"/>
              <w:right w:val="nil"/>
            </w:tcBorders>
            <w:shd w:val="clear" w:color="auto" w:fill="FFFFFF" w:themeFill="background1"/>
            <w:noWrap/>
            <w:vAlign w:val="center"/>
          </w:tcPr>
          <w:p w14:paraId="607BA76A" w14:textId="759289EE"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6375</w:t>
            </w:r>
          </w:p>
        </w:tc>
        <w:tc>
          <w:tcPr>
            <w:tcW w:w="346" w:type="pct"/>
            <w:tcBorders>
              <w:top w:val="nil"/>
              <w:left w:val="nil"/>
              <w:bottom w:val="nil"/>
              <w:right w:val="nil"/>
            </w:tcBorders>
            <w:shd w:val="clear" w:color="auto" w:fill="FFFFFF" w:themeFill="background1"/>
            <w:noWrap/>
            <w:vAlign w:val="center"/>
          </w:tcPr>
          <w:p w14:paraId="02D28912" w14:textId="11C25C56"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6465</w:t>
            </w:r>
          </w:p>
        </w:tc>
        <w:tc>
          <w:tcPr>
            <w:tcW w:w="338" w:type="pct"/>
            <w:tcBorders>
              <w:top w:val="nil"/>
              <w:left w:val="nil"/>
              <w:bottom w:val="nil"/>
              <w:right w:val="nil"/>
            </w:tcBorders>
            <w:shd w:val="clear" w:color="auto" w:fill="FFFFFF" w:themeFill="background1"/>
            <w:noWrap/>
            <w:vAlign w:val="center"/>
          </w:tcPr>
          <w:p w14:paraId="61E118CE" w14:textId="685CFFDE"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6000</w:t>
            </w:r>
          </w:p>
        </w:tc>
        <w:tc>
          <w:tcPr>
            <w:tcW w:w="488" w:type="pct"/>
            <w:tcBorders>
              <w:top w:val="nil"/>
              <w:left w:val="nil"/>
              <w:bottom w:val="nil"/>
              <w:right w:val="nil"/>
            </w:tcBorders>
            <w:shd w:val="clear" w:color="auto" w:fill="FFFFFF" w:themeFill="background1"/>
            <w:noWrap/>
            <w:vAlign w:val="center"/>
          </w:tcPr>
          <w:p w14:paraId="1381898E" w14:textId="52D0E36E"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90</w:t>
            </w:r>
          </w:p>
        </w:tc>
        <w:tc>
          <w:tcPr>
            <w:tcW w:w="798" w:type="pct"/>
            <w:tcBorders>
              <w:top w:val="nil"/>
              <w:left w:val="nil"/>
              <w:bottom w:val="nil"/>
              <w:right w:val="nil"/>
            </w:tcBorders>
            <w:shd w:val="clear" w:color="auto" w:fill="FFFFFF" w:themeFill="background1"/>
            <w:noWrap/>
            <w:vAlign w:val="center"/>
          </w:tcPr>
          <w:p w14:paraId="6B86DA95" w14:textId="32B1CF80"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90 MHz + {-5, 0, 5}</w:t>
            </w:r>
          </w:p>
        </w:tc>
        <w:tc>
          <w:tcPr>
            <w:tcW w:w="426" w:type="pct"/>
            <w:tcBorders>
              <w:top w:val="nil"/>
              <w:left w:val="nil"/>
              <w:bottom w:val="nil"/>
              <w:right w:val="nil"/>
            </w:tcBorders>
            <w:shd w:val="clear" w:color="auto" w:fill="FFFFFF" w:themeFill="background1"/>
            <w:noWrap/>
            <w:vAlign w:val="center"/>
          </w:tcPr>
          <w:p w14:paraId="2F7C89B4" w14:textId="6A72217D"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89.88</w:t>
            </w:r>
          </w:p>
        </w:tc>
        <w:tc>
          <w:tcPr>
            <w:tcW w:w="529" w:type="pct"/>
            <w:tcBorders>
              <w:top w:val="nil"/>
              <w:left w:val="nil"/>
              <w:bottom w:val="nil"/>
              <w:right w:val="nil"/>
            </w:tcBorders>
            <w:shd w:val="clear" w:color="auto" w:fill="DEEAF6" w:themeFill="accent5" w:themeFillTint="33"/>
            <w:noWrap/>
            <w:vAlign w:val="center"/>
          </w:tcPr>
          <w:p w14:paraId="57BB96BB" w14:textId="377B96E5"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b/>
                <w:bCs/>
                <w:color w:val="000000"/>
                <w:sz w:val="14"/>
                <w:szCs w:val="14"/>
              </w:rPr>
              <w:t>120</w:t>
            </w:r>
          </w:p>
        </w:tc>
        <w:tc>
          <w:tcPr>
            <w:tcW w:w="481" w:type="pct"/>
            <w:tcBorders>
              <w:top w:val="nil"/>
              <w:left w:val="nil"/>
              <w:bottom w:val="nil"/>
              <w:right w:val="single" w:sz="4" w:space="0" w:color="auto"/>
            </w:tcBorders>
            <w:shd w:val="clear" w:color="auto" w:fill="FFFFFF" w:themeFill="background1"/>
            <w:noWrap/>
            <w:vAlign w:val="center"/>
          </w:tcPr>
          <w:p w14:paraId="529263B1" w14:textId="1B58AAE8"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D970D2">
              <w:rPr>
                <w:rFonts w:ascii="Arial" w:hAnsi="Arial" w:cs="Arial"/>
                <w:color w:val="000000"/>
                <w:sz w:val="14"/>
                <w:szCs w:val="14"/>
              </w:rPr>
              <w:t>0</w:t>
            </w:r>
          </w:p>
        </w:tc>
      </w:tr>
      <w:tr w:rsidR="00D970D2" w:rsidRPr="00B567AB" w14:paraId="41536282" w14:textId="77777777" w:rsidTr="00D970D2">
        <w:trPr>
          <w:trHeight w:val="288"/>
        </w:trPr>
        <w:tc>
          <w:tcPr>
            <w:tcW w:w="285" w:type="pct"/>
            <w:tcBorders>
              <w:top w:val="nil"/>
              <w:left w:val="single" w:sz="4" w:space="0" w:color="auto"/>
              <w:bottom w:val="nil"/>
              <w:right w:val="nil"/>
            </w:tcBorders>
            <w:shd w:val="clear" w:color="auto" w:fill="FFFFFF" w:themeFill="background1"/>
            <w:noWrap/>
            <w:vAlign w:val="center"/>
          </w:tcPr>
          <w:p w14:paraId="167008B3" w14:textId="33A14659"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80</w:t>
            </w:r>
          </w:p>
        </w:tc>
        <w:tc>
          <w:tcPr>
            <w:tcW w:w="286" w:type="pct"/>
            <w:tcBorders>
              <w:top w:val="nil"/>
              <w:left w:val="nil"/>
              <w:bottom w:val="nil"/>
              <w:right w:val="nil"/>
            </w:tcBorders>
            <w:shd w:val="clear" w:color="auto" w:fill="FFFFFF" w:themeFill="background1"/>
            <w:noWrap/>
            <w:vAlign w:val="center"/>
          </w:tcPr>
          <w:p w14:paraId="630A807C" w14:textId="4D14836C"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100</w:t>
            </w:r>
          </w:p>
        </w:tc>
        <w:tc>
          <w:tcPr>
            <w:tcW w:w="338" w:type="pct"/>
            <w:tcBorders>
              <w:top w:val="nil"/>
              <w:left w:val="nil"/>
              <w:bottom w:val="nil"/>
              <w:right w:val="nil"/>
            </w:tcBorders>
            <w:shd w:val="clear" w:color="auto" w:fill="FFFFFF" w:themeFill="background1"/>
            <w:noWrap/>
            <w:vAlign w:val="center"/>
          </w:tcPr>
          <w:p w14:paraId="24EFFD80" w14:textId="27029DD4"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857668</w:t>
            </w:r>
          </w:p>
        </w:tc>
        <w:tc>
          <w:tcPr>
            <w:tcW w:w="338" w:type="pct"/>
            <w:tcBorders>
              <w:top w:val="nil"/>
              <w:left w:val="nil"/>
              <w:bottom w:val="nil"/>
              <w:right w:val="nil"/>
            </w:tcBorders>
            <w:shd w:val="clear" w:color="auto" w:fill="FFFFFF" w:themeFill="background1"/>
            <w:noWrap/>
            <w:vAlign w:val="center"/>
          </w:tcPr>
          <w:p w14:paraId="25DCD2EC" w14:textId="2A6D8E75"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863668</w:t>
            </w:r>
          </w:p>
        </w:tc>
        <w:tc>
          <w:tcPr>
            <w:tcW w:w="346" w:type="pct"/>
            <w:tcBorders>
              <w:top w:val="nil"/>
              <w:left w:val="nil"/>
              <w:bottom w:val="nil"/>
              <w:right w:val="nil"/>
            </w:tcBorders>
            <w:shd w:val="clear" w:color="auto" w:fill="FFFFFF" w:themeFill="background1"/>
            <w:noWrap/>
            <w:vAlign w:val="center"/>
          </w:tcPr>
          <w:p w14:paraId="23945CC9" w14:textId="47FEDA12"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6865.02</w:t>
            </w:r>
          </w:p>
        </w:tc>
        <w:tc>
          <w:tcPr>
            <w:tcW w:w="346" w:type="pct"/>
            <w:tcBorders>
              <w:top w:val="nil"/>
              <w:left w:val="nil"/>
              <w:bottom w:val="nil"/>
              <w:right w:val="nil"/>
            </w:tcBorders>
            <w:shd w:val="clear" w:color="auto" w:fill="FFFFFF" w:themeFill="background1"/>
            <w:noWrap/>
            <w:vAlign w:val="center"/>
          </w:tcPr>
          <w:p w14:paraId="0DB85594" w14:textId="1700CDE4"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6955.02</w:t>
            </w:r>
          </w:p>
        </w:tc>
        <w:tc>
          <w:tcPr>
            <w:tcW w:w="338" w:type="pct"/>
            <w:tcBorders>
              <w:top w:val="nil"/>
              <w:left w:val="nil"/>
              <w:bottom w:val="nil"/>
              <w:right w:val="nil"/>
            </w:tcBorders>
            <w:shd w:val="clear" w:color="auto" w:fill="FFFFFF" w:themeFill="background1"/>
            <w:noWrap/>
            <w:vAlign w:val="center"/>
          </w:tcPr>
          <w:p w14:paraId="73B7B7F9" w14:textId="14E76625"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6000</w:t>
            </w:r>
          </w:p>
        </w:tc>
        <w:tc>
          <w:tcPr>
            <w:tcW w:w="488" w:type="pct"/>
            <w:tcBorders>
              <w:top w:val="nil"/>
              <w:left w:val="nil"/>
              <w:bottom w:val="nil"/>
              <w:right w:val="nil"/>
            </w:tcBorders>
            <w:shd w:val="clear" w:color="auto" w:fill="FFFFFF" w:themeFill="background1"/>
            <w:noWrap/>
            <w:vAlign w:val="center"/>
          </w:tcPr>
          <w:p w14:paraId="6A19C7E9" w14:textId="0C464368"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90</w:t>
            </w:r>
          </w:p>
        </w:tc>
        <w:tc>
          <w:tcPr>
            <w:tcW w:w="798" w:type="pct"/>
            <w:tcBorders>
              <w:top w:val="nil"/>
              <w:left w:val="nil"/>
              <w:bottom w:val="nil"/>
              <w:right w:val="nil"/>
            </w:tcBorders>
            <w:shd w:val="clear" w:color="auto" w:fill="FFFFFF" w:themeFill="background1"/>
            <w:noWrap/>
            <w:vAlign w:val="center"/>
          </w:tcPr>
          <w:p w14:paraId="7A172A9B" w14:textId="7E949577"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90 MHz + {-5, 0, 5}</w:t>
            </w:r>
          </w:p>
        </w:tc>
        <w:tc>
          <w:tcPr>
            <w:tcW w:w="426" w:type="pct"/>
            <w:tcBorders>
              <w:top w:val="nil"/>
              <w:left w:val="nil"/>
              <w:bottom w:val="nil"/>
              <w:right w:val="nil"/>
            </w:tcBorders>
            <w:shd w:val="clear" w:color="auto" w:fill="FFFFFF" w:themeFill="background1"/>
            <w:noWrap/>
            <w:vAlign w:val="center"/>
          </w:tcPr>
          <w:p w14:paraId="65CA6AE7" w14:textId="2536E846"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color w:val="000000"/>
                <w:sz w:val="14"/>
                <w:szCs w:val="14"/>
              </w:rPr>
              <w:t>89.88</w:t>
            </w:r>
          </w:p>
        </w:tc>
        <w:tc>
          <w:tcPr>
            <w:tcW w:w="529" w:type="pct"/>
            <w:tcBorders>
              <w:top w:val="nil"/>
              <w:left w:val="nil"/>
              <w:bottom w:val="nil"/>
              <w:right w:val="nil"/>
            </w:tcBorders>
            <w:shd w:val="clear" w:color="auto" w:fill="DEEAF6" w:themeFill="accent5" w:themeFillTint="33"/>
            <w:noWrap/>
            <w:vAlign w:val="center"/>
          </w:tcPr>
          <w:p w14:paraId="2173FDA8" w14:textId="46798A97" w:rsidR="00D970D2" w:rsidRPr="00F5143E" w:rsidRDefault="00D970D2" w:rsidP="00D970D2">
            <w:pPr>
              <w:overflowPunct/>
              <w:autoSpaceDE/>
              <w:autoSpaceDN/>
              <w:adjustRightInd/>
              <w:spacing w:after="0"/>
              <w:jc w:val="center"/>
              <w:textAlignment w:val="auto"/>
              <w:rPr>
                <w:rFonts w:ascii="Arial" w:hAnsi="Arial" w:cs="Arial"/>
                <w:color w:val="000000"/>
                <w:sz w:val="14"/>
                <w:szCs w:val="14"/>
                <w:lang w:val="en-US" w:eastAsia="en-US"/>
              </w:rPr>
            </w:pPr>
            <w:r w:rsidRPr="00D970D2">
              <w:rPr>
                <w:rFonts w:ascii="Arial" w:hAnsi="Arial" w:cs="Arial"/>
                <w:b/>
                <w:bCs/>
                <w:color w:val="000000"/>
                <w:sz w:val="14"/>
                <w:szCs w:val="14"/>
              </w:rPr>
              <w:t>120</w:t>
            </w:r>
          </w:p>
        </w:tc>
        <w:tc>
          <w:tcPr>
            <w:tcW w:w="481" w:type="pct"/>
            <w:tcBorders>
              <w:top w:val="nil"/>
              <w:left w:val="nil"/>
              <w:bottom w:val="nil"/>
              <w:right w:val="single" w:sz="4" w:space="0" w:color="auto"/>
            </w:tcBorders>
            <w:shd w:val="clear" w:color="auto" w:fill="FFFFFF" w:themeFill="background1"/>
            <w:noWrap/>
            <w:vAlign w:val="center"/>
          </w:tcPr>
          <w:p w14:paraId="79D6D26C" w14:textId="3FC68F6F" w:rsidR="00D970D2" w:rsidRPr="00F5143E" w:rsidRDefault="00D970D2" w:rsidP="00D970D2">
            <w:pPr>
              <w:overflowPunct/>
              <w:autoSpaceDE/>
              <w:autoSpaceDN/>
              <w:adjustRightInd/>
              <w:spacing w:after="0"/>
              <w:jc w:val="center"/>
              <w:textAlignment w:val="auto"/>
              <w:rPr>
                <w:rFonts w:ascii="Arial" w:hAnsi="Arial" w:cs="Arial"/>
                <w:b/>
                <w:bCs/>
                <w:color w:val="000000"/>
                <w:sz w:val="14"/>
                <w:szCs w:val="14"/>
                <w:lang w:val="en-US" w:eastAsia="en-US"/>
              </w:rPr>
            </w:pPr>
            <w:r w:rsidRPr="00D970D2">
              <w:rPr>
                <w:rFonts w:ascii="Arial" w:hAnsi="Arial" w:cs="Arial"/>
                <w:color w:val="000000"/>
                <w:sz w:val="14"/>
                <w:szCs w:val="14"/>
              </w:rPr>
              <w:t>0</w:t>
            </w:r>
          </w:p>
        </w:tc>
      </w:tr>
      <w:tr w:rsidR="00D970D2" w:rsidRPr="00B567AB" w14:paraId="1E250BF9" w14:textId="77777777" w:rsidTr="00D970D2">
        <w:trPr>
          <w:trHeight w:val="288"/>
        </w:trPr>
        <w:tc>
          <w:tcPr>
            <w:tcW w:w="285" w:type="pct"/>
            <w:tcBorders>
              <w:top w:val="nil"/>
              <w:left w:val="single" w:sz="4" w:space="0" w:color="auto"/>
              <w:bottom w:val="single" w:sz="4" w:space="0" w:color="auto"/>
              <w:right w:val="nil"/>
            </w:tcBorders>
            <w:shd w:val="clear" w:color="auto" w:fill="FFFFFF" w:themeFill="background1"/>
            <w:noWrap/>
            <w:vAlign w:val="center"/>
          </w:tcPr>
          <w:p w14:paraId="36F6F702" w14:textId="3F79613A" w:rsidR="00D970D2" w:rsidRPr="00D970D2" w:rsidRDefault="00D970D2" w:rsidP="00D970D2">
            <w:pPr>
              <w:overflowPunct/>
              <w:autoSpaceDE/>
              <w:autoSpaceDN/>
              <w:adjustRightInd/>
              <w:spacing w:after="0"/>
              <w:jc w:val="center"/>
              <w:textAlignment w:val="auto"/>
              <w:rPr>
                <w:rFonts w:ascii="Arial" w:hAnsi="Arial" w:cs="Arial"/>
                <w:color w:val="000000"/>
                <w:sz w:val="14"/>
                <w:szCs w:val="14"/>
              </w:rPr>
            </w:pPr>
            <w:r w:rsidRPr="00D970D2">
              <w:rPr>
                <w:rFonts w:ascii="Arial" w:hAnsi="Arial" w:cs="Arial"/>
                <w:color w:val="000000"/>
                <w:sz w:val="14"/>
                <w:szCs w:val="14"/>
              </w:rPr>
              <w:t>100</w:t>
            </w:r>
          </w:p>
        </w:tc>
        <w:tc>
          <w:tcPr>
            <w:tcW w:w="286" w:type="pct"/>
            <w:tcBorders>
              <w:top w:val="nil"/>
              <w:left w:val="nil"/>
              <w:bottom w:val="single" w:sz="4" w:space="0" w:color="auto"/>
              <w:right w:val="nil"/>
            </w:tcBorders>
            <w:shd w:val="clear" w:color="auto" w:fill="FFFFFF" w:themeFill="background1"/>
            <w:noWrap/>
            <w:vAlign w:val="center"/>
          </w:tcPr>
          <w:p w14:paraId="3B6EE324" w14:textId="2E93C7FC" w:rsidR="00D970D2" w:rsidRPr="00D970D2" w:rsidRDefault="00D970D2" w:rsidP="00D970D2">
            <w:pPr>
              <w:overflowPunct/>
              <w:autoSpaceDE/>
              <w:autoSpaceDN/>
              <w:adjustRightInd/>
              <w:spacing w:after="0"/>
              <w:jc w:val="center"/>
              <w:textAlignment w:val="auto"/>
              <w:rPr>
                <w:rFonts w:ascii="Arial" w:hAnsi="Arial" w:cs="Arial"/>
                <w:color w:val="000000"/>
                <w:sz w:val="14"/>
                <w:szCs w:val="14"/>
              </w:rPr>
            </w:pPr>
            <w:r w:rsidRPr="00D970D2">
              <w:rPr>
                <w:rFonts w:ascii="Arial" w:hAnsi="Arial" w:cs="Arial"/>
                <w:color w:val="000000"/>
                <w:sz w:val="14"/>
                <w:szCs w:val="14"/>
              </w:rPr>
              <w:t>80</w:t>
            </w:r>
          </w:p>
        </w:tc>
        <w:tc>
          <w:tcPr>
            <w:tcW w:w="338" w:type="pct"/>
            <w:tcBorders>
              <w:top w:val="nil"/>
              <w:left w:val="nil"/>
              <w:bottom w:val="single" w:sz="4" w:space="0" w:color="auto"/>
              <w:right w:val="nil"/>
            </w:tcBorders>
            <w:shd w:val="clear" w:color="auto" w:fill="FFFFFF" w:themeFill="background1"/>
            <w:noWrap/>
            <w:vAlign w:val="center"/>
          </w:tcPr>
          <w:p w14:paraId="280CA6A2" w14:textId="766BE72F" w:rsidR="00D970D2" w:rsidRPr="00D970D2" w:rsidRDefault="00D970D2" w:rsidP="00D970D2">
            <w:pPr>
              <w:overflowPunct/>
              <w:autoSpaceDE/>
              <w:autoSpaceDN/>
              <w:adjustRightInd/>
              <w:spacing w:after="0"/>
              <w:jc w:val="center"/>
              <w:textAlignment w:val="auto"/>
              <w:rPr>
                <w:rFonts w:ascii="Arial" w:hAnsi="Arial" w:cs="Arial"/>
                <w:color w:val="000000"/>
                <w:sz w:val="14"/>
                <w:szCs w:val="14"/>
              </w:rPr>
            </w:pPr>
            <w:r w:rsidRPr="00D970D2">
              <w:rPr>
                <w:rFonts w:ascii="Arial" w:hAnsi="Arial" w:cs="Arial"/>
                <w:color w:val="000000"/>
                <w:sz w:val="14"/>
                <w:szCs w:val="14"/>
              </w:rPr>
              <w:t>857000</w:t>
            </w:r>
          </w:p>
        </w:tc>
        <w:tc>
          <w:tcPr>
            <w:tcW w:w="338" w:type="pct"/>
            <w:tcBorders>
              <w:top w:val="nil"/>
              <w:left w:val="nil"/>
              <w:bottom w:val="single" w:sz="4" w:space="0" w:color="auto"/>
              <w:right w:val="nil"/>
            </w:tcBorders>
            <w:shd w:val="clear" w:color="auto" w:fill="FFFFFF" w:themeFill="background1"/>
            <w:noWrap/>
            <w:vAlign w:val="center"/>
          </w:tcPr>
          <w:p w14:paraId="0861646E" w14:textId="2490F1B5" w:rsidR="00D970D2" w:rsidRPr="00D970D2" w:rsidRDefault="00D970D2" w:rsidP="00D970D2">
            <w:pPr>
              <w:overflowPunct/>
              <w:autoSpaceDE/>
              <w:autoSpaceDN/>
              <w:adjustRightInd/>
              <w:spacing w:after="0"/>
              <w:jc w:val="center"/>
              <w:textAlignment w:val="auto"/>
              <w:rPr>
                <w:rFonts w:ascii="Arial" w:hAnsi="Arial" w:cs="Arial"/>
                <w:color w:val="000000"/>
                <w:sz w:val="14"/>
                <w:szCs w:val="14"/>
              </w:rPr>
            </w:pPr>
            <w:r w:rsidRPr="00D970D2">
              <w:rPr>
                <w:rFonts w:ascii="Arial" w:hAnsi="Arial" w:cs="Arial"/>
                <w:color w:val="000000"/>
                <w:sz w:val="14"/>
                <w:szCs w:val="14"/>
              </w:rPr>
              <w:t>863000</w:t>
            </w:r>
          </w:p>
        </w:tc>
        <w:tc>
          <w:tcPr>
            <w:tcW w:w="346" w:type="pct"/>
            <w:tcBorders>
              <w:top w:val="nil"/>
              <w:left w:val="nil"/>
              <w:bottom w:val="single" w:sz="4" w:space="0" w:color="auto"/>
              <w:right w:val="nil"/>
            </w:tcBorders>
            <w:shd w:val="clear" w:color="auto" w:fill="FFFFFF" w:themeFill="background1"/>
            <w:noWrap/>
            <w:vAlign w:val="center"/>
          </w:tcPr>
          <w:p w14:paraId="1B567FB1" w14:textId="67957B80" w:rsidR="00D970D2" w:rsidRPr="00D970D2" w:rsidRDefault="00D970D2" w:rsidP="00D970D2">
            <w:pPr>
              <w:overflowPunct/>
              <w:autoSpaceDE/>
              <w:autoSpaceDN/>
              <w:adjustRightInd/>
              <w:spacing w:after="0"/>
              <w:jc w:val="center"/>
              <w:textAlignment w:val="auto"/>
              <w:rPr>
                <w:rFonts w:ascii="Arial" w:hAnsi="Arial" w:cs="Arial"/>
                <w:color w:val="000000"/>
                <w:sz w:val="14"/>
                <w:szCs w:val="14"/>
              </w:rPr>
            </w:pPr>
            <w:r w:rsidRPr="00D970D2">
              <w:rPr>
                <w:rFonts w:ascii="Arial" w:hAnsi="Arial" w:cs="Arial"/>
                <w:color w:val="000000"/>
                <w:sz w:val="14"/>
                <w:szCs w:val="14"/>
              </w:rPr>
              <w:t>6855</w:t>
            </w:r>
          </w:p>
        </w:tc>
        <w:tc>
          <w:tcPr>
            <w:tcW w:w="346" w:type="pct"/>
            <w:tcBorders>
              <w:top w:val="nil"/>
              <w:left w:val="nil"/>
              <w:bottom w:val="single" w:sz="4" w:space="0" w:color="auto"/>
              <w:right w:val="nil"/>
            </w:tcBorders>
            <w:shd w:val="clear" w:color="auto" w:fill="FFFFFF" w:themeFill="background1"/>
            <w:noWrap/>
            <w:vAlign w:val="center"/>
          </w:tcPr>
          <w:p w14:paraId="606D77D3" w14:textId="6CAFDA07" w:rsidR="00D970D2" w:rsidRPr="00D970D2" w:rsidRDefault="00D970D2" w:rsidP="00D970D2">
            <w:pPr>
              <w:overflowPunct/>
              <w:autoSpaceDE/>
              <w:autoSpaceDN/>
              <w:adjustRightInd/>
              <w:spacing w:after="0"/>
              <w:jc w:val="center"/>
              <w:textAlignment w:val="auto"/>
              <w:rPr>
                <w:rFonts w:ascii="Arial" w:hAnsi="Arial" w:cs="Arial"/>
                <w:color w:val="000000"/>
                <w:sz w:val="14"/>
                <w:szCs w:val="14"/>
              </w:rPr>
            </w:pPr>
            <w:r w:rsidRPr="00D970D2">
              <w:rPr>
                <w:rFonts w:ascii="Arial" w:hAnsi="Arial" w:cs="Arial"/>
                <w:color w:val="000000"/>
                <w:sz w:val="14"/>
                <w:szCs w:val="14"/>
              </w:rPr>
              <w:t>6945</w:t>
            </w:r>
          </w:p>
        </w:tc>
        <w:tc>
          <w:tcPr>
            <w:tcW w:w="338" w:type="pct"/>
            <w:tcBorders>
              <w:top w:val="nil"/>
              <w:left w:val="nil"/>
              <w:bottom w:val="single" w:sz="4" w:space="0" w:color="auto"/>
              <w:right w:val="nil"/>
            </w:tcBorders>
            <w:shd w:val="clear" w:color="auto" w:fill="FFFFFF" w:themeFill="background1"/>
            <w:noWrap/>
            <w:vAlign w:val="center"/>
          </w:tcPr>
          <w:p w14:paraId="629AC147" w14:textId="314C3A67" w:rsidR="00D970D2" w:rsidRPr="00D970D2" w:rsidRDefault="00D970D2" w:rsidP="00D970D2">
            <w:pPr>
              <w:overflowPunct/>
              <w:autoSpaceDE/>
              <w:autoSpaceDN/>
              <w:adjustRightInd/>
              <w:spacing w:after="0"/>
              <w:jc w:val="center"/>
              <w:textAlignment w:val="auto"/>
              <w:rPr>
                <w:rFonts w:ascii="Arial" w:hAnsi="Arial" w:cs="Arial"/>
                <w:b/>
                <w:bCs/>
                <w:color w:val="000000"/>
                <w:sz w:val="14"/>
                <w:szCs w:val="14"/>
              </w:rPr>
            </w:pPr>
            <w:r w:rsidRPr="00D970D2">
              <w:rPr>
                <w:rFonts w:ascii="Arial" w:hAnsi="Arial" w:cs="Arial"/>
                <w:color w:val="000000"/>
                <w:sz w:val="14"/>
                <w:szCs w:val="14"/>
              </w:rPr>
              <w:t>6000</w:t>
            </w:r>
          </w:p>
        </w:tc>
        <w:tc>
          <w:tcPr>
            <w:tcW w:w="488" w:type="pct"/>
            <w:tcBorders>
              <w:top w:val="nil"/>
              <w:left w:val="nil"/>
              <w:bottom w:val="single" w:sz="4" w:space="0" w:color="auto"/>
              <w:right w:val="nil"/>
            </w:tcBorders>
            <w:shd w:val="clear" w:color="auto" w:fill="FFFFFF" w:themeFill="background1"/>
            <w:noWrap/>
            <w:vAlign w:val="center"/>
          </w:tcPr>
          <w:p w14:paraId="65F5A2A6" w14:textId="54693EA2" w:rsidR="00D970D2" w:rsidRPr="00D970D2" w:rsidRDefault="00D970D2" w:rsidP="00D970D2">
            <w:pPr>
              <w:overflowPunct/>
              <w:autoSpaceDE/>
              <w:autoSpaceDN/>
              <w:adjustRightInd/>
              <w:spacing w:after="0"/>
              <w:jc w:val="center"/>
              <w:textAlignment w:val="auto"/>
              <w:rPr>
                <w:rFonts w:ascii="Arial" w:hAnsi="Arial" w:cs="Arial"/>
                <w:b/>
                <w:bCs/>
                <w:color w:val="000000"/>
                <w:sz w:val="14"/>
                <w:szCs w:val="14"/>
              </w:rPr>
            </w:pPr>
            <w:r w:rsidRPr="00D970D2">
              <w:rPr>
                <w:rFonts w:ascii="Arial" w:hAnsi="Arial" w:cs="Arial"/>
                <w:color w:val="000000"/>
                <w:sz w:val="14"/>
                <w:szCs w:val="14"/>
              </w:rPr>
              <w:t>90</w:t>
            </w:r>
          </w:p>
        </w:tc>
        <w:tc>
          <w:tcPr>
            <w:tcW w:w="798" w:type="pct"/>
            <w:tcBorders>
              <w:top w:val="nil"/>
              <w:left w:val="nil"/>
              <w:bottom w:val="single" w:sz="4" w:space="0" w:color="auto"/>
              <w:right w:val="nil"/>
            </w:tcBorders>
            <w:shd w:val="clear" w:color="auto" w:fill="FFFFFF" w:themeFill="background1"/>
            <w:noWrap/>
            <w:vAlign w:val="center"/>
          </w:tcPr>
          <w:p w14:paraId="1B6D9CB0" w14:textId="6494B60D" w:rsidR="00D970D2" w:rsidRPr="00D970D2" w:rsidRDefault="00D970D2" w:rsidP="00D970D2">
            <w:pPr>
              <w:overflowPunct/>
              <w:autoSpaceDE/>
              <w:autoSpaceDN/>
              <w:adjustRightInd/>
              <w:spacing w:after="0"/>
              <w:jc w:val="center"/>
              <w:textAlignment w:val="auto"/>
              <w:rPr>
                <w:rFonts w:ascii="Arial" w:hAnsi="Arial" w:cs="Arial"/>
                <w:color w:val="000000"/>
                <w:sz w:val="14"/>
                <w:szCs w:val="14"/>
              </w:rPr>
            </w:pPr>
            <w:r w:rsidRPr="00D970D2">
              <w:rPr>
                <w:rFonts w:ascii="Arial" w:hAnsi="Arial" w:cs="Arial"/>
                <w:color w:val="000000"/>
                <w:sz w:val="14"/>
                <w:szCs w:val="14"/>
              </w:rPr>
              <w:t>90 MHz + {-5, 0, 5}</w:t>
            </w:r>
          </w:p>
        </w:tc>
        <w:tc>
          <w:tcPr>
            <w:tcW w:w="426" w:type="pct"/>
            <w:tcBorders>
              <w:top w:val="nil"/>
              <w:left w:val="nil"/>
              <w:bottom w:val="single" w:sz="4" w:space="0" w:color="auto"/>
              <w:right w:val="nil"/>
            </w:tcBorders>
            <w:shd w:val="clear" w:color="auto" w:fill="FFFFFF" w:themeFill="background1"/>
            <w:noWrap/>
            <w:vAlign w:val="center"/>
          </w:tcPr>
          <w:p w14:paraId="5720D25E" w14:textId="3818EB76" w:rsidR="00D970D2" w:rsidRPr="00D970D2" w:rsidRDefault="00D970D2" w:rsidP="00D970D2">
            <w:pPr>
              <w:overflowPunct/>
              <w:autoSpaceDE/>
              <w:autoSpaceDN/>
              <w:adjustRightInd/>
              <w:spacing w:after="0"/>
              <w:jc w:val="center"/>
              <w:textAlignment w:val="auto"/>
              <w:rPr>
                <w:rFonts w:ascii="Arial" w:hAnsi="Arial" w:cs="Arial"/>
                <w:color w:val="000000"/>
                <w:sz w:val="14"/>
                <w:szCs w:val="14"/>
              </w:rPr>
            </w:pPr>
            <w:r w:rsidRPr="00D970D2">
              <w:rPr>
                <w:rFonts w:ascii="Arial" w:hAnsi="Arial" w:cs="Arial"/>
                <w:color w:val="000000"/>
                <w:sz w:val="14"/>
                <w:szCs w:val="14"/>
              </w:rPr>
              <w:t>89.88</w:t>
            </w:r>
          </w:p>
        </w:tc>
        <w:tc>
          <w:tcPr>
            <w:tcW w:w="529" w:type="pct"/>
            <w:tcBorders>
              <w:top w:val="nil"/>
              <w:left w:val="nil"/>
              <w:bottom w:val="single" w:sz="4" w:space="0" w:color="auto"/>
              <w:right w:val="nil"/>
            </w:tcBorders>
            <w:shd w:val="clear" w:color="auto" w:fill="DEEAF6" w:themeFill="accent5" w:themeFillTint="33"/>
            <w:noWrap/>
            <w:vAlign w:val="center"/>
          </w:tcPr>
          <w:p w14:paraId="21335676" w14:textId="2F0DE66F" w:rsidR="00D970D2" w:rsidRPr="00D970D2" w:rsidRDefault="00D970D2" w:rsidP="00D970D2">
            <w:pPr>
              <w:overflowPunct/>
              <w:autoSpaceDE/>
              <w:autoSpaceDN/>
              <w:adjustRightInd/>
              <w:spacing w:after="0"/>
              <w:jc w:val="center"/>
              <w:textAlignment w:val="auto"/>
              <w:rPr>
                <w:rFonts w:ascii="Arial" w:hAnsi="Arial" w:cs="Arial"/>
                <w:b/>
                <w:bCs/>
                <w:color w:val="000000"/>
                <w:sz w:val="14"/>
                <w:szCs w:val="14"/>
              </w:rPr>
            </w:pPr>
            <w:r w:rsidRPr="00D970D2">
              <w:rPr>
                <w:rFonts w:ascii="Arial" w:hAnsi="Arial" w:cs="Arial"/>
                <w:b/>
                <w:bCs/>
                <w:color w:val="000000"/>
                <w:sz w:val="14"/>
                <w:szCs w:val="14"/>
              </w:rPr>
              <w:t>120</w:t>
            </w:r>
          </w:p>
        </w:tc>
        <w:tc>
          <w:tcPr>
            <w:tcW w:w="481" w:type="pct"/>
            <w:tcBorders>
              <w:top w:val="nil"/>
              <w:left w:val="nil"/>
              <w:bottom w:val="single" w:sz="4" w:space="0" w:color="auto"/>
              <w:right w:val="single" w:sz="4" w:space="0" w:color="auto"/>
            </w:tcBorders>
            <w:shd w:val="clear" w:color="auto" w:fill="FFFFFF" w:themeFill="background1"/>
            <w:noWrap/>
            <w:vAlign w:val="center"/>
          </w:tcPr>
          <w:p w14:paraId="4988BF70" w14:textId="434DFEA0" w:rsidR="00D970D2" w:rsidRPr="00D970D2" w:rsidRDefault="00D970D2" w:rsidP="00D970D2">
            <w:pPr>
              <w:overflowPunct/>
              <w:autoSpaceDE/>
              <w:autoSpaceDN/>
              <w:adjustRightInd/>
              <w:spacing w:after="0"/>
              <w:jc w:val="center"/>
              <w:textAlignment w:val="auto"/>
              <w:rPr>
                <w:rFonts w:ascii="Arial" w:hAnsi="Arial" w:cs="Arial"/>
                <w:b/>
                <w:bCs/>
                <w:color w:val="000000"/>
                <w:sz w:val="14"/>
                <w:szCs w:val="14"/>
              </w:rPr>
            </w:pPr>
            <w:r w:rsidRPr="00D970D2">
              <w:rPr>
                <w:rFonts w:ascii="Arial" w:hAnsi="Arial" w:cs="Arial"/>
                <w:color w:val="000000"/>
                <w:sz w:val="14"/>
                <w:szCs w:val="14"/>
              </w:rPr>
              <w:t>0</w:t>
            </w:r>
          </w:p>
        </w:tc>
      </w:tr>
    </w:tbl>
    <w:p w14:paraId="55FD5493" w14:textId="77777777" w:rsidR="00D970D2" w:rsidRDefault="00D970D2" w:rsidP="00D970D2"/>
    <w:p w14:paraId="47722DD3" w14:textId="33F2BFB0" w:rsidR="003B0ABE" w:rsidRDefault="003B0ABE" w:rsidP="003B0ABE">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sidR="00D03E8E">
        <w:rPr>
          <w:b/>
          <w:bCs/>
          <w:noProof/>
        </w:rPr>
        <w:t>15</w:t>
      </w:r>
      <w:r w:rsidRPr="00D55961">
        <w:rPr>
          <w:b/>
          <w:bCs/>
        </w:rPr>
        <w:fldChar w:fldCharType="end"/>
      </w:r>
      <w:r w:rsidRPr="00D55961">
        <w:t>:</w:t>
      </w:r>
      <w:r>
        <w:t xml:space="preserve"> Analysis for band n46 20+20MHz CCs.</w:t>
      </w:r>
    </w:p>
    <w:p w14:paraId="752C8188" w14:textId="77777777" w:rsidR="003B0ABE" w:rsidRPr="008678D5" w:rsidRDefault="003B0ABE" w:rsidP="00D970D2"/>
    <w:tbl>
      <w:tblPr>
        <w:tblW w:w="5000" w:type="pct"/>
        <w:tblLook w:val="04A0" w:firstRow="1" w:lastRow="0" w:firstColumn="1" w:lastColumn="0" w:noHBand="0" w:noVBand="1"/>
      </w:tblPr>
      <w:tblGrid>
        <w:gridCol w:w="597"/>
        <w:gridCol w:w="597"/>
        <w:gridCol w:w="706"/>
        <w:gridCol w:w="706"/>
        <w:gridCol w:w="723"/>
        <w:gridCol w:w="723"/>
        <w:gridCol w:w="707"/>
        <w:gridCol w:w="963"/>
        <w:gridCol w:w="1621"/>
        <w:gridCol w:w="876"/>
        <w:gridCol w:w="1119"/>
        <w:gridCol w:w="1119"/>
      </w:tblGrid>
      <w:tr w:rsidR="003B0ABE" w:rsidRPr="00B567AB" w14:paraId="5CDB86F0" w14:textId="77777777" w:rsidTr="003B0ABE">
        <w:trPr>
          <w:trHeight w:val="876"/>
        </w:trPr>
        <w:tc>
          <w:tcPr>
            <w:tcW w:w="28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2702B8C" w14:textId="77777777" w:rsidR="003B0ABE" w:rsidRPr="00F5143E" w:rsidRDefault="003B0AB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5" w:type="pct"/>
            <w:tcBorders>
              <w:top w:val="single" w:sz="4" w:space="0" w:color="auto"/>
              <w:left w:val="nil"/>
              <w:bottom w:val="single" w:sz="4" w:space="0" w:color="auto"/>
              <w:right w:val="single" w:sz="4" w:space="0" w:color="auto"/>
            </w:tcBorders>
            <w:shd w:val="clear" w:color="000000" w:fill="FFFFFF"/>
            <w:vAlign w:val="center"/>
            <w:hideMark/>
          </w:tcPr>
          <w:p w14:paraId="04437A25" w14:textId="77777777" w:rsidR="003B0ABE" w:rsidRPr="00F5143E" w:rsidRDefault="003B0AB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000000" w:fill="FFFFFF"/>
            <w:vAlign w:val="center"/>
            <w:hideMark/>
          </w:tcPr>
          <w:p w14:paraId="2BB1A094" w14:textId="77777777" w:rsidR="003B0ABE" w:rsidRPr="00F5143E" w:rsidRDefault="003B0AB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4" w:space="0" w:color="auto"/>
              <w:right w:val="single" w:sz="4" w:space="0" w:color="auto"/>
            </w:tcBorders>
            <w:shd w:val="clear" w:color="000000" w:fill="FFFFFF"/>
            <w:vAlign w:val="center"/>
            <w:hideMark/>
          </w:tcPr>
          <w:p w14:paraId="586A1E03" w14:textId="77777777" w:rsidR="003B0ABE" w:rsidRPr="00F5143E" w:rsidRDefault="003B0AB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4" w:space="0" w:color="auto"/>
              <w:right w:val="single" w:sz="4" w:space="0" w:color="auto"/>
            </w:tcBorders>
            <w:shd w:val="clear" w:color="000000" w:fill="FFFFFF"/>
            <w:vAlign w:val="center"/>
            <w:hideMark/>
          </w:tcPr>
          <w:p w14:paraId="7A0E4788" w14:textId="77777777" w:rsidR="003B0ABE" w:rsidRPr="00F5143E" w:rsidRDefault="003B0AB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4" w:space="0" w:color="auto"/>
              <w:right w:val="single" w:sz="4" w:space="0" w:color="auto"/>
            </w:tcBorders>
            <w:shd w:val="clear" w:color="000000" w:fill="FFFFFF"/>
            <w:vAlign w:val="center"/>
            <w:hideMark/>
          </w:tcPr>
          <w:p w14:paraId="10DB2292" w14:textId="77777777" w:rsidR="003B0ABE" w:rsidRPr="00F5143E" w:rsidRDefault="003B0AB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000000" w:fill="FFFFFF"/>
            <w:vAlign w:val="center"/>
            <w:hideMark/>
          </w:tcPr>
          <w:p w14:paraId="41C9FFC0" w14:textId="77777777" w:rsidR="003B0ABE" w:rsidRPr="00F5143E" w:rsidRDefault="003B0AB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60" w:type="pct"/>
            <w:tcBorders>
              <w:top w:val="single" w:sz="4" w:space="0" w:color="auto"/>
              <w:left w:val="nil"/>
              <w:bottom w:val="single" w:sz="4" w:space="0" w:color="auto"/>
              <w:right w:val="single" w:sz="4" w:space="0" w:color="auto"/>
            </w:tcBorders>
            <w:shd w:val="clear" w:color="000000" w:fill="FFFFFF"/>
            <w:vAlign w:val="center"/>
            <w:hideMark/>
          </w:tcPr>
          <w:p w14:paraId="7D6531E0" w14:textId="77777777" w:rsidR="003B0ABE" w:rsidRPr="00F5143E" w:rsidRDefault="003B0AB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75" w:type="pct"/>
            <w:tcBorders>
              <w:top w:val="single" w:sz="4" w:space="0" w:color="auto"/>
              <w:left w:val="nil"/>
              <w:bottom w:val="single" w:sz="4" w:space="0" w:color="auto"/>
              <w:right w:val="single" w:sz="4" w:space="0" w:color="auto"/>
            </w:tcBorders>
            <w:shd w:val="clear" w:color="000000" w:fill="FFFFFF"/>
            <w:vAlign w:val="center"/>
            <w:hideMark/>
          </w:tcPr>
          <w:p w14:paraId="2E37695E" w14:textId="77777777" w:rsidR="003B0ABE" w:rsidRPr="00F5143E" w:rsidRDefault="003B0AB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19" w:type="pct"/>
            <w:tcBorders>
              <w:top w:val="single" w:sz="4" w:space="0" w:color="auto"/>
              <w:left w:val="nil"/>
              <w:bottom w:val="single" w:sz="4" w:space="0" w:color="auto"/>
              <w:right w:val="single" w:sz="4" w:space="0" w:color="auto"/>
            </w:tcBorders>
            <w:shd w:val="clear" w:color="000000" w:fill="FFFFFF"/>
            <w:vAlign w:val="center"/>
            <w:hideMark/>
          </w:tcPr>
          <w:p w14:paraId="1ED212E4" w14:textId="77777777" w:rsidR="003B0ABE" w:rsidRPr="00F5143E" w:rsidRDefault="003B0AB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35" w:type="pct"/>
            <w:tcBorders>
              <w:top w:val="single" w:sz="4" w:space="0" w:color="auto"/>
              <w:left w:val="nil"/>
              <w:bottom w:val="single" w:sz="4" w:space="0" w:color="auto"/>
              <w:right w:val="single" w:sz="4" w:space="0" w:color="auto"/>
            </w:tcBorders>
            <w:shd w:val="clear" w:color="000000" w:fill="FFFFFF"/>
            <w:vAlign w:val="center"/>
            <w:hideMark/>
          </w:tcPr>
          <w:p w14:paraId="7C2B8333" w14:textId="77777777" w:rsidR="003B0ABE" w:rsidRPr="00F5143E" w:rsidRDefault="003B0AB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535" w:type="pct"/>
            <w:tcBorders>
              <w:top w:val="single" w:sz="4" w:space="0" w:color="auto"/>
              <w:left w:val="nil"/>
              <w:bottom w:val="single" w:sz="4" w:space="0" w:color="auto"/>
              <w:right w:val="single" w:sz="4" w:space="0" w:color="auto"/>
            </w:tcBorders>
            <w:shd w:val="clear" w:color="000000" w:fill="FFFFFF"/>
            <w:vAlign w:val="center"/>
            <w:hideMark/>
          </w:tcPr>
          <w:p w14:paraId="2C553B95" w14:textId="77777777" w:rsidR="003B0ABE" w:rsidRPr="00F5143E" w:rsidRDefault="003B0AB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3B0ABE" w:rsidRPr="00B567AB" w14:paraId="096F3191" w14:textId="77777777" w:rsidTr="004350DA">
        <w:trPr>
          <w:trHeight w:val="288"/>
        </w:trPr>
        <w:tc>
          <w:tcPr>
            <w:tcW w:w="285" w:type="pct"/>
            <w:tcBorders>
              <w:top w:val="single" w:sz="4" w:space="0" w:color="auto"/>
              <w:left w:val="single" w:sz="4" w:space="0" w:color="auto"/>
              <w:bottom w:val="nil"/>
              <w:right w:val="nil"/>
            </w:tcBorders>
            <w:shd w:val="clear" w:color="auto" w:fill="FFFFFF" w:themeFill="background1"/>
            <w:noWrap/>
            <w:vAlign w:val="center"/>
          </w:tcPr>
          <w:p w14:paraId="6CD48DC9" w14:textId="614642D3"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single" w:sz="4" w:space="0" w:color="auto"/>
              <w:left w:val="nil"/>
              <w:bottom w:val="nil"/>
              <w:right w:val="nil"/>
            </w:tcBorders>
            <w:shd w:val="clear" w:color="auto" w:fill="FFFFFF" w:themeFill="background1"/>
            <w:noWrap/>
            <w:vAlign w:val="center"/>
          </w:tcPr>
          <w:p w14:paraId="315047BD" w14:textId="5F7E8C31"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single" w:sz="4" w:space="0" w:color="auto"/>
              <w:left w:val="nil"/>
              <w:bottom w:val="nil"/>
              <w:right w:val="nil"/>
            </w:tcBorders>
            <w:shd w:val="clear" w:color="auto" w:fill="FFFFFF" w:themeFill="background1"/>
            <w:noWrap/>
            <w:vAlign w:val="center"/>
          </w:tcPr>
          <w:p w14:paraId="6FDCF0E7" w14:textId="14D51117"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745332</w:t>
            </w:r>
          </w:p>
        </w:tc>
        <w:tc>
          <w:tcPr>
            <w:tcW w:w="338" w:type="pct"/>
            <w:tcBorders>
              <w:top w:val="single" w:sz="4" w:space="0" w:color="auto"/>
              <w:left w:val="nil"/>
              <w:bottom w:val="nil"/>
              <w:right w:val="nil"/>
            </w:tcBorders>
            <w:shd w:val="clear" w:color="auto" w:fill="FFFFFF" w:themeFill="background1"/>
            <w:noWrap/>
            <w:vAlign w:val="center"/>
          </w:tcPr>
          <w:p w14:paraId="0A12C68E" w14:textId="4CFD584D"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746668</w:t>
            </w:r>
          </w:p>
        </w:tc>
        <w:tc>
          <w:tcPr>
            <w:tcW w:w="346" w:type="pct"/>
            <w:tcBorders>
              <w:top w:val="single" w:sz="4" w:space="0" w:color="auto"/>
              <w:left w:val="nil"/>
              <w:bottom w:val="nil"/>
              <w:right w:val="nil"/>
            </w:tcBorders>
            <w:shd w:val="clear" w:color="auto" w:fill="FFFFFF" w:themeFill="background1"/>
            <w:noWrap/>
            <w:vAlign w:val="center"/>
          </w:tcPr>
          <w:p w14:paraId="0D57FA26" w14:textId="2E315D9D"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5179.98</w:t>
            </w:r>
          </w:p>
        </w:tc>
        <w:tc>
          <w:tcPr>
            <w:tcW w:w="346" w:type="pct"/>
            <w:tcBorders>
              <w:top w:val="single" w:sz="4" w:space="0" w:color="auto"/>
              <w:left w:val="nil"/>
              <w:bottom w:val="nil"/>
              <w:right w:val="nil"/>
            </w:tcBorders>
            <w:shd w:val="clear" w:color="auto" w:fill="FFFFFF" w:themeFill="background1"/>
            <w:noWrap/>
            <w:vAlign w:val="center"/>
          </w:tcPr>
          <w:p w14:paraId="03243F01" w14:textId="36E10922"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5200.02</w:t>
            </w:r>
          </w:p>
        </w:tc>
        <w:tc>
          <w:tcPr>
            <w:tcW w:w="338" w:type="pct"/>
            <w:tcBorders>
              <w:top w:val="single" w:sz="4" w:space="0" w:color="auto"/>
              <w:left w:val="nil"/>
              <w:bottom w:val="nil"/>
              <w:right w:val="nil"/>
            </w:tcBorders>
            <w:shd w:val="clear" w:color="auto" w:fill="DEEAF6" w:themeFill="accent5" w:themeFillTint="33"/>
            <w:noWrap/>
            <w:vAlign w:val="center"/>
          </w:tcPr>
          <w:p w14:paraId="2091A983" w14:textId="7228208F" w:rsidR="003B0ABE" w:rsidRPr="00F5143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1336</w:t>
            </w:r>
          </w:p>
        </w:tc>
        <w:tc>
          <w:tcPr>
            <w:tcW w:w="460" w:type="pct"/>
            <w:tcBorders>
              <w:top w:val="single" w:sz="4" w:space="0" w:color="auto"/>
              <w:left w:val="nil"/>
              <w:bottom w:val="nil"/>
              <w:right w:val="nil"/>
            </w:tcBorders>
            <w:shd w:val="clear" w:color="auto" w:fill="DEEAF6" w:themeFill="accent5" w:themeFillTint="33"/>
            <w:noWrap/>
            <w:vAlign w:val="center"/>
          </w:tcPr>
          <w:p w14:paraId="0F20B726" w14:textId="08760B88" w:rsidR="003B0ABE" w:rsidRPr="00F5143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20.04</w:t>
            </w:r>
          </w:p>
        </w:tc>
        <w:tc>
          <w:tcPr>
            <w:tcW w:w="775" w:type="pct"/>
            <w:tcBorders>
              <w:top w:val="single" w:sz="4" w:space="0" w:color="auto"/>
              <w:left w:val="nil"/>
              <w:bottom w:val="nil"/>
              <w:right w:val="nil"/>
            </w:tcBorders>
            <w:shd w:val="clear" w:color="auto" w:fill="FFFFFF" w:themeFill="background1"/>
            <w:noWrap/>
            <w:vAlign w:val="center"/>
          </w:tcPr>
          <w:p w14:paraId="751EEBE4" w14:textId="33A5245E"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single" w:sz="4" w:space="0" w:color="auto"/>
              <w:left w:val="nil"/>
              <w:bottom w:val="nil"/>
              <w:right w:val="nil"/>
            </w:tcBorders>
            <w:shd w:val="clear" w:color="auto" w:fill="FFFFFF" w:themeFill="background1"/>
            <w:noWrap/>
            <w:vAlign w:val="center"/>
          </w:tcPr>
          <w:p w14:paraId="3E4C87C8" w14:textId="6170FA52"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single" w:sz="4" w:space="0" w:color="auto"/>
              <w:left w:val="nil"/>
              <w:bottom w:val="nil"/>
              <w:right w:val="nil"/>
            </w:tcBorders>
            <w:shd w:val="clear" w:color="auto" w:fill="DEEAF6" w:themeFill="accent5" w:themeFillTint="33"/>
            <w:noWrap/>
            <w:vAlign w:val="center"/>
          </w:tcPr>
          <w:p w14:paraId="1901EA89" w14:textId="46400344"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b/>
                <w:bCs/>
                <w:color w:val="000000"/>
                <w:sz w:val="14"/>
                <w:szCs w:val="14"/>
              </w:rPr>
              <w:t>60</w:t>
            </w:r>
          </w:p>
        </w:tc>
        <w:tc>
          <w:tcPr>
            <w:tcW w:w="535" w:type="pct"/>
            <w:tcBorders>
              <w:top w:val="single" w:sz="4" w:space="0" w:color="auto"/>
              <w:left w:val="nil"/>
              <w:bottom w:val="nil"/>
              <w:right w:val="single" w:sz="4" w:space="0" w:color="auto"/>
            </w:tcBorders>
            <w:shd w:val="clear" w:color="auto" w:fill="DEEAF6" w:themeFill="accent5" w:themeFillTint="33"/>
            <w:noWrap/>
            <w:vAlign w:val="center"/>
          </w:tcPr>
          <w:p w14:paraId="798F4C4D" w14:textId="20CA1BA0" w:rsidR="003B0ABE" w:rsidRPr="00F5143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40</w:t>
            </w:r>
          </w:p>
        </w:tc>
      </w:tr>
      <w:tr w:rsidR="003B0ABE" w:rsidRPr="00B567AB" w14:paraId="748F21E7"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09CD4A71" w14:textId="04928D63"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23AD7E76" w14:textId="0546D4A7"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51D92B30" w14:textId="0958BB4D"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746668</w:t>
            </w:r>
          </w:p>
        </w:tc>
        <w:tc>
          <w:tcPr>
            <w:tcW w:w="338" w:type="pct"/>
            <w:tcBorders>
              <w:top w:val="nil"/>
              <w:left w:val="nil"/>
              <w:bottom w:val="nil"/>
              <w:right w:val="nil"/>
            </w:tcBorders>
            <w:shd w:val="clear" w:color="auto" w:fill="FFFFFF" w:themeFill="background1"/>
            <w:noWrap/>
            <w:vAlign w:val="center"/>
          </w:tcPr>
          <w:p w14:paraId="135AC4BB" w14:textId="2C162807"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748000</w:t>
            </w:r>
          </w:p>
        </w:tc>
        <w:tc>
          <w:tcPr>
            <w:tcW w:w="346" w:type="pct"/>
            <w:tcBorders>
              <w:top w:val="nil"/>
              <w:left w:val="nil"/>
              <w:bottom w:val="nil"/>
              <w:right w:val="nil"/>
            </w:tcBorders>
            <w:shd w:val="clear" w:color="auto" w:fill="FFFFFF" w:themeFill="background1"/>
            <w:noWrap/>
            <w:vAlign w:val="center"/>
          </w:tcPr>
          <w:p w14:paraId="1C39E9D1" w14:textId="690A7114"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5200.02</w:t>
            </w:r>
          </w:p>
        </w:tc>
        <w:tc>
          <w:tcPr>
            <w:tcW w:w="346" w:type="pct"/>
            <w:tcBorders>
              <w:top w:val="nil"/>
              <w:left w:val="nil"/>
              <w:bottom w:val="nil"/>
              <w:right w:val="nil"/>
            </w:tcBorders>
            <w:shd w:val="clear" w:color="auto" w:fill="FFFFFF" w:themeFill="background1"/>
            <w:noWrap/>
            <w:vAlign w:val="center"/>
          </w:tcPr>
          <w:p w14:paraId="74CBAD05" w14:textId="50A0F29E"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5220</w:t>
            </w:r>
          </w:p>
        </w:tc>
        <w:tc>
          <w:tcPr>
            <w:tcW w:w="338" w:type="pct"/>
            <w:tcBorders>
              <w:top w:val="nil"/>
              <w:left w:val="nil"/>
              <w:bottom w:val="nil"/>
              <w:right w:val="nil"/>
            </w:tcBorders>
            <w:shd w:val="clear" w:color="auto" w:fill="FFFFFF" w:themeFill="background1"/>
            <w:noWrap/>
            <w:vAlign w:val="center"/>
          </w:tcPr>
          <w:p w14:paraId="44B99E90" w14:textId="498875E2" w:rsidR="003B0ABE" w:rsidRPr="00F5143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2004DCFF" w14:textId="131F3AD1" w:rsidR="003B0ABE" w:rsidRPr="00F5143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759EDE94" w14:textId="302023FE"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6ACDB997" w14:textId="5C11865D"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7155D05C" w14:textId="275C7561" w:rsidR="003B0ABE" w:rsidRPr="00F5143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04275907" w14:textId="210FCAAE" w:rsidR="003B0ABE" w:rsidRPr="00F5143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3955C188"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32149C3F" w14:textId="75DF30C7"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5BBAE424" w14:textId="0E5F2BA5"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2BCF2F51" w14:textId="741A1B66"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748000</w:t>
            </w:r>
          </w:p>
        </w:tc>
        <w:tc>
          <w:tcPr>
            <w:tcW w:w="338" w:type="pct"/>
            <w:tcBorders>
              <w:top w:val="nil"/>
              <w:left w:val="nil"/>
              <w:bottom w:val="nil"/>
              <w:right w:val="nil"/>
            </w:tcBorders>
            <w:shd w:val="clear" w:color="auto" w:fill="FFFFFF" w:themeFill="background1"/>
            <w:noWrap/>
            <w:vAlign w:val="center"/>
          </w:tcPr>
          <w:p w14:paraId="46570207" w14:textId="289A1CAE"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749332</w:t>
            </w:r>
          </w:p>
        </w:tc>
        <w:tc>
          <w:tcPr>
            <w:tcW w:w="346" w:type="pct"/>
            <w:tcBorders>
              <w:top w:val="nil"/>
              <w:left w:val="nil"/>
              <w:bottom w:val="nil"/>
              <w:right w:val="nil"/>
            </w:tcBorders>
            <w:shd w:val="clear" w:color="auto" w:fill="FFFFFF" w:themeFill="background1"/>
            <w:noWrap/>
            <w:vAlign w:val="center"/>
          </w:tcPr>
          <w:p w14:paraId="12F5AAF3" w14:textId="3B4B062B"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5220</w:t>
            </w:r>
          </w:p>
        </w:tc>
        <w:tc>
          <w:tcPr>
            <w:tcW w:w="346" w:type="pct"/>
            <w:tcBorders>
              <w:top w:val="nil"/>
              <w:left w:val="nil"/>
              <w:bottom w:val="nil"/>
              <w:right w:val="nil"/>
            </w:tcBorders>
            <w:shd w:val="clear" w:color="auto" w:fill="FFFFFF" w:themeFill="background1"/>
            <w:noWrap/>
            <w:vAlign w:val="center"/>
          </w:tcPr>
          <w:p w14:paraId="75ABEF09" w14:textId="483879FC"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5239.98</w:t>
            </w:r>
          </w:p>
        </w:tc>
        <w:tc>
          <w:tcPr>
            <w:tcW w:w="338" w:type="pct"/>
            <w:tcBorders>
              <w:top w:val="nil"/>
              <w:left w:val="nil"/>
              <w:bottom w:val="nil"/>
              <w:right w:val="nil"/>
            </w:tcBorders>
            <w:shd w:val="clear" w:color="auto" w:fill="FFFFFF" w:themeFill="background1"/>
            <w:noWrap/>
            <w:vAlign w:val="center"/>
          </w:tcPr>
          <w:p w14:paraId="5FFE2667" w14:textId="39AC94A2"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34141A41" w14:textId="2CCEEDC2"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02400B7B" w14:textId="1983FC54"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6E051551" w14:textId="7773D59D"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540FC800" w14:textId="31D6E398"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7C78976A" w14:textId="1BE605ED" w:rsidR="003B0ABE" w:rsidRPr="00F5143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3B317FA6"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29EE5A58" w14:textId="627E286B"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380CB6F0" w14:textId="1CE16A1D"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5AD2EE47" w14:textId="0EB09AD4"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749332</w:t>
            </w:r>
          </w:p>
        </w:tc>
        <w:tc>
          <w:tcPr>
            <w:tcW w:w="338" w:type="pct"/>
            <w:tcBorders>
              <w:top w:val="nil"/>
              <w:left w:val="nil"/>
              <w:bottom w:val="nil"/>
              <w:right w:val="nil"/>
            </w:tcBorders>
            <w:shd w:val="clear" w:color="auto" w:fill="FFFFFF" w:themeFill="background1"/>
            <w:noWrap/>
            <w:vAlign w:val="center"/>
          </w:tcPr>
          <w:p w14:paraId="690BF282" w14:textId="283064A6"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750668</w:t>
            </w:r>
          </w:p>
        </w:tc>
        <w:tc>
          <w:tcPr>
            <w:tcW w:w="346" w:type="pct"/>
            <w:tcBorders>
              <w:top w:val="nil"/>
              <w:left w:val="nil"/>
              <w:bottom w:val="nil"/>
              <w:right w:val="nil"/>
            </w:tcBorders>
            <w:shd w:val="clear" w:color="auto" w:fill="FFFFFF" w:themeFill="background1"/>
            <w:noWrap/>
            <w:vAlign w:val="center"/>
          </w:tcPr>
          <w:p w14:paraId="0A634178" w14:textId="6391FF88"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5239.98</w:t>
            </w:r>
          </w:p>
        </w:tc>
        <w:tc>
          <w:tcPr>
            <w:tcW w:w="346" w:type="pct"/>
            <w:tcBorders>
              <w:top w:val="nil"/>
              <w:left w:val="nil"/>
              <w:bottom w:val="nil"/>
              <w:right w:val="nil"/>
            </w:tcBorders>
            <w:shd w:val="clear" w:color="auto" w:fill="FFFFFF" w:themeFill="background1"/>
            <w:noWrap/>
            <w:vAlign w:val="center"/>
          </w:tcPr>
          <w:p w14:paraId="1CD33CB6" w14:textId="7304EC54"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5260.02</w:t>
            </w:r>
          </w:p>
        </w:tc>
        <w:tc>
          <w:tcPr>
            <w:tcW w:w="338" w:type="pct"/>
            <w:tcBorders>
              <w:top w:val="nil"/>
              <w:left w:val="nil"/>
              <w:bottom w:val="nil"/>
              <w:right w:val="nil"/>
            </w:tcBorders>
            <w:shd w:val="clear" w:color="auto" w:fill="DEEAF6" w:themeFill="accent5" w:themeFillTint="33"/>
            <w:noWrap/>
            <w:vAlign w:val="center"/>
          </w:tcPr>
          <w:p w14:paraId="6ECCDAB8" w14:textId="1EEB503F"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1336</w:t>
            </w:r>
          </w:p>
        </w:tc>
        <w:tc>
          <w:tcPr>
            <w:tcW w:w="460" w:type="pct"/>
            <w:tcBorders>
              <w:top w:val="nil"/>
              <w:left w:val="nil"/>
              <w:bottom w:val="nil"/>
              <w:right w:val="nil"/>
            </w:tcBorders>
            <w:shd w:val="clear" w:color="auto" w:fill="DEEAF6" w:themeFill="accent5" w:themeFillTint="33"/>
            <w:noWrap/>
            <w:vAlign w:val="center"/>
          </w:tcPr>
          <w:p w14:paraId="43EFC56C" w14:textId="447252EF"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20.04</w:t>
            </w:r>
          </w:p>
        </w:tc>
        <w:tc>
          <w:tcPr>
            <w:tcW w:w="775" w:type="pct"/>
            <w:tcBorders>
              <w:top w:val="nil"/>
              <w:left w:val="nil"/>
              <w:bottom w:val="nil"/>
              <w:right w:val="nil"/>
            </w:tcBorders>
            <w:shd w:val="clear" w:color="auto" w:fill="FFFFFF" w:themeFill="background1"/>
            <w:noWrap/>
            <w:vAlign w:val="center"/>
          </w:tcPr>
          <w:p w14:paraId="60758E62" w14:textId="70E470B0"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18E430C0" w14:textId="06C4164A"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DEEAF6" w:themeFill="accent5" w:themeFillTint="33"/>
            <w:noWrap/>
            <w:vAlign w:val="center"/>
          </w:tcPr>
          <w:p w14:paraId="052F05DA" w14:textId="2B97BC39" w:rsidR="003B0ABE" w:rsidRPr="00F5143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b/>
                <w:bCs/>
                <w:color w:val="000000"/>
                <w:sz w:val="14"/>
                <w:szCs w:val="14"/>
              </w:rPr>
              <w:t>60</w:t>
            </w:r>
          </w:p>
        </w:tc>
        <w:tc>
          <w:tcPr>
            <w:tcW w:w="535" w:type="pct"/>
            <w:tcBorders>
              <w:top w:val="nil"/>
              <w:left w:val="nil"/>
              <w:bottom w:val="nil"/>
              <w:right w:val="single" w:sz="4" w:space="0" w:color="auto"/>
            </w:tcBorders>
            <w:shd w:val="clear" w:color="auto" w:fill="DEEAF6" w:themeFill="accent5" w:themeFillTint="33"/>
            <w:noWrap/>
            <w:vAlign w:val="center"/>
          </w:tcPr>
          <w:p w14:paraId="78003656" w14:textId="771C980B" w:rsidR="003B0ABE" w:rsidRPr="00F5143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40</w:t>
            </w:r>
          </w:p>
        </w:tc>
      </w:tr>
      <w:tr w:rsidR="003B0ABE" w:rsidRPr="00B567AB" w14:paraId="2887A0C8"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1AC934AE" w14:textId="1F01C6D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33F6BA46" w14:textId="223544A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1B54D8B6" w14:textId="70967BE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750668</w:t>
            </w:r>
          </w:p>
        </w:tc>
        <w:tc>
          <w:tcPr>
            <w:tcW w:w="338" w:type="pct"/>
            <w:tcBorders>
              <w:top w:val="nil"/>
              <w:left w:val="nil"/>
              <w:bottom w:val="nil"/>
              <w:right w:val="nil"/>
            </w:tcBorders>
            <w:shd w:val="clear" w:color="auto" w:fill="FFFFFF" w:themeFill="background1"/>
            <w:noWrap/>
            <w:vAlign w:val="center"/>
          </w:tcPr>
          <w:p w14:paraId="210A8A52" w14:textId="581C153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752000</w:t>
            </w:r>
          </w:p>
        </w:tc>
        <w:tc>
          <w:tcPr>
            <w:tcW w:w="346" w:type="pct"/>
            <w:tcBorders>
              <w:top w:val="nil"/>
              <w:left w:val="nil"/>
              <w:bottom w:val="nil"/>
              <w:right w:val="nil"/>
            </w:tcBorders>
            <w:shd w:val="clear" w:color="auto" w:fill="FFFFFF" w:themeFill="background1"/>
            <w:noWrap/>
            <w:vAlign w:val="center"/>
          </w:tcPr>
          <w:p w14:paraId="2C693B37" w14:textId="4867107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5260.02</w:t>
            </w:r>
          </w:p>
        </w:tc>
        <w:tc>
          <w:tcPr>
            <w:tcW w:w="346" w:type="pct"/>
            <w:tcBorders>
              <w:top w:val="nil"/>
              <w:left w:val="nil"/>
              <w:bottom w:val="nil"/>
              <w:right w:val="nil"/>
            </w:tcBorders>
            <w:shd w:val="clear" w:color="auto" w:fill="FFFFFF" w:themeFill="background1"/>
            <w:noWrap/>
            <w:vAlign w:val="center"/>
          </w:tcPr>
          <w:p w14:paraId="5C117523" w14:textId="34F04AA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5280</w:t>
            </w:r>
          </w:p>
        </w:tc>
        <w:tc>
          <w:tcPr>
            <w:tcW w:w="338" w:type="pct"/>
            <w:tcBorders>
              <w:top w:val="nil"/>
              <w:left w:val="nil"/>
              <w:bottom w:val="nil"/>
              <w:right w:val="nil"/>
            </w:tcBorders>
            <w:shd w:val="clear" w:color="auto" w:fill="FFFFFF" w:themeFill="background1"/>
            <w:noWrap/>
            <w:vAlign w:val="center"/>
          </w:tcPr>
          <w:p w14:paraId="24C7967C" w14:textId="016CA7D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17E4D390" w14:textId="406F74F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4094FDD9" w14:textId="0EE5FDD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2EDB5310" w14:textId="28491B6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2F0E4F80" w14:textId="17ADB5A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530CAE4D" w14:textId="7E1FBDEE"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342E9A5C"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66C71C83" w14:textId="22C65EFB"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7F9DC22D" w14:textId="2F367F0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622F2A76" w14:textId="58B4F495"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752000</w:t>
            </w:r>
          </w:p>
        </w:tc>
        <w:tc>
          <w:tcPr>
            <w:tcW w:w="338" w:type="pct"/>
            <w:tcBorders>
              <w:top w:val="nil"/>
              <w:left w:val="nil"/>
              <w:bottom w:val="nil"/>
              <w:right w:val="nil"/>
            </w:tcBorders>
            <w:shd w:val="clear" w:color="auto" w:fill="FFFFFF" w:themeFill="background1"/>
            <w:noWrap/>
            <w:vAlign w:val="center"/>
          </w:tcPr>
          <w:p w14:paraId="467CE348" w14:textId="3117D05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753332</w:t>
            </w:r>
          </w:p>
        </w:tc>
        <w:tc>
          <w:tcPr>
            <w:tcW w:w="346" w:type="pct"/>
            <w:tcBorders>
              <w:top w:val="nil"/>
              <w:left w:val="nil"/>
              <w:bottom w:val="nil"/>
              <w:right w:val="nil"/>
            </w:tcBorders>
            <w:shd w:val="clear" w:color="auto" w:fill="FFFFFF" w:themeFill="background1"/>
            <w:noWrap/>
            <w:vAlign w:val="center"/>
          </w:tcPr>
          <w:p w14:paraId="40282902" w14:textId="799FAB9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5280</w:t>
            </w:r>
          </w:p>
        </w:tc>
        <w:tc>
          <w:tcPr>
            <w:tcW w:w="346" w:type="pct"/>
            <w:tcBorders>
              <w:top w:val="nil"/>
              <w:left w:val="nil"/>
              <w:bottom w:val="nil"/>
              <w:right w:val="nil"/>
            </w:tcBorders>
            <w:shd w:val="clear" w:color="auto" w:fill="FFFFFF" w:themeFill="background1"/>
            <w:noWrap/>
            <w:vAlign w:val="center"/>
          </w:tcPr>
          <w:p w14:paraId="5FBA021F" w14:textId="7D8766F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5299.98</w:t>
            </w:r>
          </w:p>
        </w:tc>
        <w:tc>
          <w:tcPr>
            <w:tcW w:w="338" w:type="pct"/>
            <w:tcBorders>
              <w:top w:val="nil"/>
              <w:left w:val="nil"/>
              <w:bottom w:val="nil"/>
              <w:right w:val="nil"/>
            </w:tcBorders>
            <w:shd w:val="clear" w:color="auto" w:fill="FFFFFF" w:themeFill="background1"/>
            <w:noWrap/>
            <w:vAlign w:val="center"/>
          </w:tcPr>
          <w:p w14:paraId="7DF05BA4" w14:textId="4E87310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08F89080" w14:textId="3371DFF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42CC43F5" w14:textId="32AB016B"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3157F675" w14:textId="65624028"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1696A1ED" w14:textId="05443A0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2BCEB626" w14:textId="25726C1E"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3E4F620E"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514FD454" w14:textId="31AA8B5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7E917CBE" w14:textId="76B1987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2E6B8A3F" w14:textId="163429F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753332</w:t>
            </w:r>
          </w:p>
        </w:tc>
        <w:tc>
          <w:tcPr>
            <w:tcW w:w="338" w:type="pct"/>
            <w:tcBorders>
              <w:top w:val="nil"/>
              <w:left w:val="nil"/>
              <w:bottom w:val="nil"/>
              <w:right w:val="nil"/>
            </w:tcBorders>
            <w:shd w:val="clear" w:color="auto" w:fill="FFFFFF" w:themeFill="background1"/>
            <w:noWrap/>
            <w:vAlign w:val="center"/>
          </w:tcPr>
          <w:p w14:paraId="6EA36B3A" w14:textId="6A39A1F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754668</w:t>
            </w:r>
          </w:p>
        </w:tc>
        <w:tc>
          <w:tcPr>
            <w:tcW w:w="346" w:type="pct"/>
            <w:tcBorders>
              <w:top w:val="nil"/>
              <w:left w:val="nil"/>
              <w:bottom w:val="nil"/>
              <w:right w:val="nil"/>
            </w:tcBorders>
            <w:shd w:val="clear" w:color="auto" w:fill="FFFFFF" w:themeFill="background1"/>
            <w:noWrap/>
            <w:vAlign w:val="center"/>
          </w:tcPr>
          <w:p w14:paraId="0E556FD5" w14:textId="40069EE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5299.98</w:t>
            </w:r>
          </w:p>
        </w:tc>
        <w:tc>
          <w:tcPr>
            <w:tcW w:w="346" w:type="pct"/>
            <w:tcBorders>
              <w:top w:val="nil"/>
              <w:left w:val="nil"/>
              <w:bottom w:val="nil"/>
              <w:right w:val="nil"/>
            </w:tcBorders>
            <w:shd w:val="clear" w:color="auto" w:fill="FFFFFF" w:themeFill="background1"/>
            <w:noWrap/>
            <w:vAlign w:val="center"/>
          </w:tcPr>
          <w:p w14:paraId="7EAFF73F" w14:textId="5909C8A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5320.02</w:t>
            </w:r>
          </w:p>
        </w:tc>
        <w:tc>
          <w:tcPr>
            <w:tcW w:w="338" w:type="pct"/>
            <w:tcBorders>
              <w:top w:val="nil"/>
              <w:left w:val="nil"/>
              <w:bottom w:val="nil"/>
              <w:right w:val="nil"/>
            </w:tcBorders>
            <w:shd w:val="clear" w:color="auto" w:fill="DEEAF6" w:themeFill="accent5" w:themeFillTint="33"/>
            <w:noWrap/>
            <w:vAlign w:val="center"/>
          </w:tcPr>
          <w:p w14:paraId="3FAD26EB" w14:textId="67644B65"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1336</w:t>
            </w:r>
          </w:p>
        </w:tc>
        <w:tc>
          <w:tcPr>
            <w:tcW w:w="460" w:type="pct"/>
            <w:tcBorders>
              <w:top w:val="nil"/>
              <w:left w:val="nil"/>
              <w:bottom w:val="nil"/>
              <w:right w:val="nil"/>
            </w:tcBorders>
            <w:shd w:val="clear" w:color="auto" w:fill="DEEAF6" w:themeFill="accent5" w:themeFillTint="33"/>
            <w:noWrap/>
            <w:vAlign w:val="center"/>
          </w:tcPr>
          <w:p w14:paraId="70BAE919" w14:textId="0DAD448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20.04</w:t>
            </w:r>
          </w:p>
        </w:tc>
        <w:tc>
          <w:tcPr>
            <w:tcW w:w="775" w:type="pct"/>
            <w:tcBorders>
              <w:top w:val="nil"/>
              <w:left w:val="nil"/>
              <w:bottom w:val="nil"/>
              <w:right w:val="nil"/>
            </w:tcBorders>
            <w:shd w:val="clear" w:color="auto" w:fill="FFFFFF" w:themeFill="background1"/>
            <w:noWrap/>
            <w:vAlign w:val="center"/>
          </w:tcPr>
          <w:p w14:paraId="4D8D5B38" w14:textId="4B2A928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42F145FD" w14:textId="3B45558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DEEAF6" w:themeFill="accent5" w:themeFillTint="33"/>
            <w:noWrap/>
            <w:vAlign w:val="center"/>
          </w:tcPr>
          <w:p w14:paraId="3D16E229" w14:textId="6DEF3D9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b/>
                <w:bCs/>
                <w:color w:val="000000"/>
                <w:sz w:val="14"/>
                <w:szCs w:val="14"/>
              </w:rPr>
              <w:t>60</w:t>
            </w:r>
          </w:p>
        </w:tc>
        <w:tc>
          <w:tcPr>
            <w:tcW w:w="535" w:type="pct"/>
            <w:tcBorders>
              <w:top w:val="nil"/>
              <w:left w:val="nil"/>
              <w:bottom w:val="nil"/>
              <w:right w:val="single" w:sz="4" w:space="0" w:color="auto"/>
            </w:tcBorders>
            <w:shd w:val="clear" w:color="auto" w:fill="DEEAF6" w:themeFill="accent5" w:themeFillTint="33"/>
            <w:noWrap/>
            <w:vAlign w:val="center"/>
          </w:tcPr>
          <w:p w14:paraId="31EF2446" w14:textId="0E1A9503"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40</w:t>
            </w:r>
          </w:p>
        </w:tc>
      </w:tr>
      <w:tr w:rsidR="003B0ABE" w:rsidRPr="00B567AB" w14:paraId="43BFFE8A"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7ACD3996" w14:textId="2CD34EC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2E27195E" w14:textId="41814AE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2D04F7F4" w14:textId="1824803A"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754668</w:t>
            </w:r>
          </w:p>
        </w:tc>
        <w:tc>
          <w:tcPr>
            <w:tcW w:w="338" w:type="pct"/>
            <w:tcBorders>
              <w:top w:val="nil"/>
              <w:left w:val="nil"/>
              <w:bottom w:val="nil"/>
              <w:right w:val="nil"/>
            </w:tcBorders>
            <w:shd w:val="clear" w:color="auto" w:fill="FFFFFF" w:themeFill="background1"/>
            <w:noWrap/>
            <w:vAlign w:val="center"/>
          </w:tcPr>
          <w:p w14:paraId="32A90616" w14:textId="4B57FCE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756000</w:t>
            </w:r>
          </w:p>
        </w:tc>
        <w:tc>
          <w:tcPr>
            <w:tcW w:w="346" w:type="pct"/>
            <w:tcBorders>
              <w:top w:val="nil"/>
              <w:left w:val="nil"/>
              <w:bottom w:val="nil"/>
              <w:right w:val="nil"/>
            </w:tcBorders>
            <w:shd w:val="clear" w:color="auto" w:fill="FFFFFF" w:themeFill="background1"/>
            <w:noWrap/>
            <w:vAlign w:val="center"/>
          </w:tcPr>
          <w:p w14:paraId="195B478C" w14:textId="098DD681"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5320.02</w:t>
            </w:r>
          </w:p>
        </w:tc>
        <w:tc>
          <w:tcPr>
            <w:tcW w:w="346" w:type="pct"/>
            <w:tcBorders>
              <w:top w:val="nil"/>
              <w:left w:val="nil"/>
              <w:bottom w:val="nil"/>
              <w:right w:val="nil"/>
            </w:tcBorders>
            <w:shd w:val="clear" w:color="auto" w:fill="FFFFFF" w:themeFill="background1"/>
            <w:noWrap/>
            <w:vAlign w:val="center"/>
          </w:tcPr>
          <w:p w14:paraId="5DD47942" w14:textId="216AC94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5340</w:t>
            </w:r>
          </w:p>
        </w:tc>
        <w:tc>
          <w:tcPr>
            <w:tcW w:w="338" w:type="pct"/>
            <w:tcBorders>
              <w:top w:val="nil"/>
              <w:left w:val="nil"/>
              <w:bottom w:val="nil"/>
              <w:right w:val="nil"/>
            </w:tcBorders>
            <w:shd w:val="clear" w:color="auto" w:fill="FFFFFF" w:themeFill="background1"/>
            <w:noWrap/>
            <w:vAlign w:val="center"/>
          </w:tcPr>
          <w:p w14:paraId="3B3CCA0B" w14:textId="18B7E43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261FE582" w14:textId="61BBA3EB"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30B47A14" w14:textId="768C4B3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16BC208B" w14:textId="7F2E0C1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4A392EB7" w14:textId="2493A90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0EC2017E" w14:textId="4FC91C95"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6EE02BE6" w14:textId="77777777" w:rsidTr="003B0ABE">
        <w:trPr>
          <w:trHeight w:val="288"/>
        </w:trPr>
        <w:tc>
          <w:tcPr>
            <w:tcW w:w="285" w:type="pct"/>
            <w:tcBorders>
              <w:top w:val="nil"/>
              <w:left w:val="single" w:sz="4" w:space="0" w:color="auto"/>
              <w:bottom w:val="nil"/>
              <w:right w:val="nil"/>
            </w:tcBorders>
            <w:shd w:val="clear" w:color="auto" w:fill="D9D9D9" w:themeFill="background1" w:themeFillShade="D9"/>
            <w:noWrap/>
            <w:vAlign w:val="center"/>
          </w:tcPr>
          <w:p w14:paraId="69B4981D" w14:textId="715A5731"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20</w:t>
            </w:r>
          </w:p>
        </w:tc>
        <w:tc>
          <w:tcPr>
            <w:tcW w:w="285" w:type="pct"/>
            <w:tcBorders>
              <w:top w:val="nil"/>
              <w:left w:val="nil"/>
              <w:bottom w:val="nil"/>
              <w:right w:val="nil"/>
            </w:tcBorders>
            <w:shd w:val="clear" w:color="auto" w:fill="D9D9D9" w:themeFill="background1" w:themeFillShade="D9"/>
            <w:noWrap/>
            <w:vAlign w:val="center"/>
          </w:tcPr>
          <w:p w14:paraId="503C8C8A" w14:textId="31CFF58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20</w:t>
            </w:r>
          </w:p>
        </w:tc>
        <w:tc>
          <w:tcPr>
            <w:tcW w:w="338" w:type="pct"/>
            <w:tcBorders>
              <w:top w:val="nil"/>
              <w:left w:val="nil"/>
              <w:bottom w:val="nil"/>
              <w:right w:val="nil"/>
            </w:tcBorders>
            <w:shd w:val="clear" w:color="auto" w:fill="D9D9D9" w:themeFill="background1" w:themeFillShade="D9"/>
            <w:noWrap/>
            <w:vAlign w:val="center"/>
          </w:tcPr>
          <w:p w14:paraId="3DE87B93" w14:textId="120BFAB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756000</w:t>
            </w:r>
          </w:p>
        </w:tc>
        <w:tc>
          <w:tcPr>
            <w:tcW w:w="338" w:type="pct"/>
            <w:tcBorders>
              <w:top w:val="nil"/>
              <w:left w:val="nil"/>
              <w:bottom w:val="nil"/>
              <w:right w:val="nil"/>
            </w:tcBorders>
            <w:shd w:val="clear" w:color="auto" w:fill="D9D9D9" w:themeFill="background1" w:themeFillShade="D9"/>
            <w:noWrap/>
            <w:vAlign w:val="center"/>
          </w:tcPr>
          <w:p w14:paraId="1AD99065" w14:textId="709E05C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765332</w:t>
            </w:r>
          </w:p>
        </w:tc>
        <w:tc>
          <w:tcPr>
            <w:tcW w:w="346" w:type="pct"/>
            <w:tcBorders>
              <w:top w:val="nil"/>
              <w:left w:val="nil"/>
              <w:bottom w:val="nil"/>
              <w:right w:val="nil"/>
            </w:tcBorders>
            <w:shd w:val="clear" w:color="auto" w:fill="D9D9D9" w:themeFill="background1" w:themeFillShade="D9"/>
            <w:noWrap/>
            <w:vAlign w:val="center"/>
          </w:tcPr>
          <w:p w14:paraId="27852BF0" w14:textId="7951D36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5340</w:t>
            </w:r>
          </w:p>
        </w:tc>
        <w:tc>
          <w:tcPr>
            <w:tcW w:w="346" w:type="pct"/>
            <w:tcBorders>
              <w:top w:val="nil"/>
              <w:left w:val="nil"/>
              <w:bottom w:val="nil"/>
              <w:right w:val="nil"/>
            </w:tcBorders>
            <w:shd w:val="clear" w:color="auto" w:fill="D9D9D9" w:themeFill="background1" w:themeFillShade="D9"/>
            <w:noWrap/>
            <w:vAlign w:val="center"/>
          </w:tcPr>
          <w:p w14:paraId="3AF36756" w14:textId="5328045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5480</w:t>
            </w:r>
          </w:p>
        </w:tc>
        <w:tc>
          <w:tcPr>
            <w:tcW w:w="338" w:type="pct"/>
            <w:tcBorders>
              <w:top w:val="nil"/>
              <w:left w:val="nil"/>
              <w:bottom w:val="nil"/>
              <w:right w:val="nil"/>
            </w:tcBorders>
            <w:shd w:val="clear" w:color="auto" w:fill="D9D9D9" w:themeFill="background1" w:themeFillShade="D9"/>
            <w:noWrap/>
            <w:vAlign w:val="center"/>
          </w:tcPr>
          <w:p w14:paraId="26D01D38" w14:textId="413B431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9332</w:t>
            </w:r>
          </w:p>
        </w:tc>
        <w:tc>
          <w:tcPr>
            <w:tcW w:w="460" w:type="pct"/>
            <w:tcBorders>
              <w:top w:val="nil"/>
              <w:left w:val="nil"/>
              <w:bottom w:val="nil"/>
              <w:right w:val="nil"/>
            </w:tcBorders>
            <w:shd w:val="clear" w:color="auto" w:fill="D9D9D9" w:themeFill="background1" w:themeFillShade="D9"/>
            <w:noWrap/>
            <w:vAlign w:val="center"/>
          </w:tcPr>
          <w:p w14:paraId="18FDB20E" w14:textId="1988A54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139.98</w:t>
            </w:r>
          </w:p>
        </w:tc>
        <w:tc>
          <w:tcPr>
            <w:tcW w:w="775" w:type="pct"/>
            <w:tcBorders>
              <w:top w:val="nil"/>
              <w:left w:val="nil"/>
              <w:bottom w:val="nil"/>
              <w:right w:val="nil"/>
            </w:tcBorders>
            <w:shd w:val="clear" w:color="auto" w:fill="D9D9D9" w:themeFill="background1" w:themeFillShade="D9"/>
            <w:noWrap/>
            <w:vAlign w:val="center"/>
          </w:tcPr>
          <w:p w14:paraId="57A48C37" w14:textId="2A38DD1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20 MHz + {-5, 0, 5}</w:t>
            </w:r>
          </w:p>
        </w:tc>
        <w:tc>
          <w:tcPr>
            <w:tcW w:w="419" w:type="pct"/>
            <w:tcBorders>
              <w:top w:val="nil"/>
              <w:left w:val="nil"/>
              <w:bottom w:val="nil"/>
              <w:right w:val="nil"/>
            </w:tcBorders>
            <w:shd w:val="clear" w:color="auto" w:fill="D9D9D9" w:themeFill="background1" w:themeFillShade="D9"/>
            <w:noWrap/>
            <w:vAlign w:val="center"/>
          </w:tcPr>
          <w:p w14:paraId="5EA3FE9C" w14:textId="6287C9A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19.98</w:t>
            </w:r>
          </w:p>
        </w:tc>
        <w:tc>
          <w:tcPr>
            <w:tcW w:w="535" w:type="pct"/>
            <w:tcBorders>
              <w:top w:val="nil"/>
              <w:left w:val="nil"/>
              <w:bottom w:val="nil"/>
              <w:right w:val="nil"/>
            </w:tcBorders>
            <w:shd w:val="clear" w:color="auto" w:fill="D9D9D9" w:themeFill="background1" w:themeFillShade="D9"/>
            <w:noWrap/>
            <w:vAlign w:val="center"/>
          </w:tcPr>
          <w:p w14:paraId="546B7E56" w14:textId="0E50BC68"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UNII-2B gap</w:t>
            </w:r>
          </w:p>
        </w:tc>
        <w:tc>
          <w:tcPr>
            <w:tcW w:w="535" w:type="pct"/>
            <w:tcBorders>
              <w:top w:val="nil"/>
              <w:left w:val="nil"/>
              <w:bottom w:val="nil"/>
              <w:right w:val="single" w:sz="4" w:space="0" w:color="auto"/>
            </w:tcBorders>
            <w:shd w:val="clear" w:color="auto" w:fill="D9D9D9" w:themeFill="background1" w:themeFillShade="D9"/>
            <w:noWrap/>
            <w:vAlign w:val="center"/>
          </w:tcPr>
          <w:p w14:paraId="3ADA9703" w14:textId="4A588AFE"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i/>
                <w:iCs/>
                <w:color w:val="000000"/>
                <w:sz w:val="14"/>
                <w:szCs w:val="14"/>
              </w:rPr>
              <w:t>UNII-2B gap</w:t>
            </w:r>
          </w:p>
        </w:tc>
      </w:tr>
      <w:tr w:rsidR="003B0ABE" w:rsidRPr="00B567AB" w14:paraId="130CC3AF"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75FC29FD" w14:textId="41D9085E"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65E3B509" w14:textId="3E22CCA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6BA50A49" w14:textId="5812CA1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765332</w:t>
            </w:r>
          </w:p>
        </w:tc>
        <w:tc>
          <w:tcPr>
            <w:tcW w:w="338" w:type="pct"/>
            <w:tcBorders>
              <w:top w:val="nil"/>
              <w:left w:val="nil"/>
              <w:bottom w:val="nil"/>
              <w:right w:val="nil"/>
            </w:tcBorders>
            <w:shd w:val="clear" w:color="auto" w:fill="FFFFFF" w:themeFill="background1"/>
            <w:noWrap/>
            <w:vAlign w:val="center"/>
          </w:tcPr>
          <w:p w14:paraId="35888190" w14:textId="63E0760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766668</w:t>
            </w:r>
          </w:p>
        </w:tc>
        <w:tc>
          <w:tcPr>
            <w:tcW w:w="346" w:type="pct"/>
            <w:tcBorders>
              <w:top w:val="nil"/>
              <w:left w:val="nil"/>
              <w:bottom w:val="nil"/>
              <w:right w:val="nil"/>
            </w:tcBorders>
            <w:shd w:val="clear" w:color="auto" w:fill="FFFFFF" w:themeFill="background1"/>
            <w:noWrap/>
            <w:vAlign w:val="center"/>
          </w:tcPr>
          <w:p w14:paraId="50DF52A5" w14:textId="351CCCE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5479.98</w:t>
            </w:r>
          </w:p>
        </w:tc>
        <w:tc>
          <w:tcPr>
            <w:tcW w:w="346" w:type="pct"/>
            <w:tcBorders>
              <w:top w:val="nil"/>
              <w:left w:val="nil"/>
              <w:bottom w:val="nil"/>
              <w:right w:val="nil"/>
            </w:tcBorders>
            <w:shd w:val="clear" w:color="auto" w:fill="FFFFFF" w:themeFill="background1"/>
            <w:noWrap/>
            <w:vAlign w:val="center"/>
          </w:tcPr>
          <w:p w14:paraId="22725BE9" w14:textId="2CEE6688"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5500.02</w:t>
            </w:r>
          </w:p>
        </w:tc>
        <w:tc>
          <w:tcPr>
            <w:tcW w:w="338" w:type="pct"/>
            <w:tcBorders>
              <w:top w:val="nil"/>
              <w:left w:val="nil"/>
              <w:bottom w:val="nil"/>
              <w:right w:val="nil"/>
            </w:tcBorders>
            <w:shd w:val="clear" w:color="auto" w:fill="DEEAF6" w:themeFill="accent5" w:themeFillTint="33"/>
            <w:noWrap/>
            <w:vAlign w:val="center"/>
          </w:tcPr>
          <w:p w14:paraId="183CB690" w14:textId="50E03F5B"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1336</w:t>
            </w:r>
          </w:p>
        </w:tc>
        <w:tc>
          <w:tcPr>
            <w:tcW w:w="460" w:type="pct"/>
            <w:tcBorders>
              <w:top w:val="nil"/>
              <w:left w:val="nil"/>
              <w:bottom w:val="nil"/>
              <w:right w:val="nil"/>
            </w:tcBorders>
            <w:shd w:val="clear" w:color="auto" w:fill="DEEAF6" w:themeFill="accent5" w:themeFillTint="33"/>
            <w:noWrap/>
            <w:vAlign w:val="center"/>
          </w:tcPr>
          <w:p w14:paraId="6C347FA3" w14:textId="45EB58A1"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20.04</w:t>
            </w:r>
          </w:p>
        </w:tc>
        <w:tc>
          <w:tcPr>
            <w:tcW w:w="775" w:type="pct"/>
            <w:tcBorders>
              <w:top w:val="nil"/>
              <w:left w:val="nil"/>
              <w:bottom w:val="nil"/>
              <w:right w:val="nil"/>
            </w:tcBorders>
            <w:shd w:val="clear" w:color="auto" w:fill="FFFFFF" w:themeFill="background1"/>
            <w:noWrap/>
            <w:vAlign w:val="center"/>
          </w:tcPr>
          <w:p w14:paraId="35117B70" w14:textId="70B3F8C5"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7AB94ED3" w14:textId="435B8711"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DEEAF6" w:themeFill="accent5" w:themeFillTint="33"/>
            <w:noWrap/>
            <w:vAlign w:val="center"/>
          </w:tcPr>
          <w:p w14:paraId="3211FE5F" w14:textId="2959676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b/>
                <w:bCs/>
                <w:color w:val="000000"/>
                <w:sz w:val="14"/>
                <w:szCs w:val="14"/>
              </w:rPr>
              <w:t>60</w:t>
            </w:r>
          </w:p>
        </w:tc>
        <w:tc>
          <w:tcPr>
            <w:tcW w:w="535" w:type="pct"/>
            <w:tcBorders>
              <w:top w:val="nil"/>
              <w:left w:val="nil"/>
              <w:bottom w:val="nil"/>
              <w:right w:val="single" w:sz="4" w:space="0" w:color="auto"/>
            </w:tcBorders>
            <w:shd w:val="clear" w:color="auto" w:fill="DEEAF6" w:themeFill="accent5" w:themeFillTint="33"/>
            <w:noWrap/>
            <w:vAlign w:val="center"/>
          </w:tcPr>
          <w:p w14:paraId="775856F4" w14:textId="65E188AD"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40</w:t>
            </w:r>
          </w:p>
        </w:tc>
      </w:tr>
      <w:tr w:rsidR="003B0ABE" w:rsidRPr="00B567AB" w14:paraId="0DF767C0"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0B1F7A6B" w14:textId="18454B0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51A81C5C" w14:textId="355B76BA"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3954C5D2" w14:textId="10E67FB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766668</w:t>
            </w:r>
          </w:p>
        </w:tc>
        <w:tc>
          <w:tcPr>
            <w:tcW w:w="338" w:type="pct"/>
            <w:tcBorders>
              <w:top w:val="nil"/>
              <w:left w:val="nil"/>
              <w:bottom w:val="nil"/>
              <w:right w:val="nil"/>
            </w:tcBorders>
            <w:shd w:val="clear" w:color="auto" w:fill="FFFFFF" w:themeFill="background1"/>
            <w:noWrap/>
            <w:vAlign w:val="center"/>
          </w:tcPr>
          <w:p w14:paraId="0435DF50" w14:textId="75BF11AE"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768000</w:t>
            </w:r>
          </w:p>
        </w:tc>
        <w:tc>
          <w:tcPr>
            <w:tcW w:w="346" w:type="pct"/>
            <w:tcBorders>
              <w:top w:val="nil"/>
              <w:left w:val="nil"/>
              <w:bottom w:val="nil"/>
              <w:right w:val="nil"/>
            </w:tcBorders>
            <w:shd w:val="clear" w:color="auto" w:fill="FFFFFF" w:themeFill="background1"/>
            <w:noWrap/>
            <w:vAlign w:val="center"/>
          </w:tcPr>
          <w:p w14:paraId="21C4A142" w14:textId="3E163DDE"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5500.02</w:t>
            </w:r>
          </w:p>
        </w:tc>
        <w:tc>
          <w:tcPr>
            <w:tcW w:w="346" w:type="pct"/>
            <w:tcBorders>
              <w:top w:val="nil"/>
              <w:left w:val="nil"/>
              <w:bottom w:val="nil"/>
              <w:right w:val="nil"/>
            </w:tcBorders>
            <w:shd w:val="clear" w:color="auto" w:fill="FFFFFF" w:themeFill="background1"/>
            <w:noWrap/>
            <w:vAlign w:val="center"/>
          </w:tcPr>
          <w:p w14:paraId="0F6B265D" w14:textId="765038A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5520</w:t>
            </w:r>
          </w:p>
        </w:tc>
        <w:tc>
          <w:tcPr>
            <w:tcW w:w="338" w:type="pct"/>
            <w:tcBorders>
              <w:top w:val="nil"/>
              <w:left w:val="nil"/>
              <w:bottom w:val="nil"/>
              <w:right w:val="nil"/>
            </w:tcBorders>
            <w:shd w:val="clear" w:color="auto" w:fill="FFFFFF" w:themeFill="background1"/>
            <w:noWrap/>
            <w:vAlign w:val="center"/>
          </w:tcPr>
          <w:p w14:paraId="1CAB78E8" w14:textId="7E9A31A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794A1BD1" w14:textId="7C7110AA"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2B1A2254" w14:textId="189940F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24A3BEAB" w14:textId="4A5E43A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38D66AE8" w14:textId="1D557A0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14D01662" w14:textId="7336AEF6"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23108204"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04B9F0E5" w14:textId="13E3067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6C5B34AB" w14:textId="077B905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02006CCA" w14:textId="2A5D51A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768000</w:t>
            </w:r>
          </w:p>
        </w:tc>
        <w:tc>
          <w:tcPr>
            <w:tcW w:w="338" w:type="pct"/>
            <w:tcBorders>
              <w:top w:val="nil"/>
              <w:left w:val="nil"/>
              <w:bottom w:val="nil"/>
              <w:right w:val="nil"/>
            </w:tcBorders>
            <w:shd w:val="clear" w:color="auto" w:fill="FFFFFF" w:themeFill="background1"/>
            <w:noWrap/>
            <w:vAlign w:val="center"/>
          </w:tcPr>
          <w:p w14:paraId="655A427E" w14:textId="5911D9F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769332</w:t>
            </w:r>
          </w:p>
        </w:tc>
        <w:tc>
          <w:tcPr>
            <w:tcW w:w="346" w:type="pct"/>
            <w:tcBorders>
              <w:top w:val="nil"/>
              <w:left w:val="nil"/>
              <w:bottom w:val="nil"/>
              <w:right w:val="nil"/>
            </w:tcBorders>
            <w:shd w:val="clear" w:color="auto" w:fill="FFFFFF" w:themeFill="background1"/>
            <w:noWrap/>
            <w:vAlign w:val="center"/>
          </w:tcPr>
          <w:p w14:paraId="52B5D60F" w14:textId="1CE3CD5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5520</w:t>
            </w:r>
          </w:p>
        </w:tc>
        <w:tc>
          <w:tcPr>
            <w:tcW w:w="346" w:type="pct"/>
            <w:tcBorders>
              <w:top w:val="nil"/>
              <w:left w:val="nil"/>
              <w:bottom w:val="nil"/>
              <w:right w:val="nil"/>
            </w:tcBorders>
            <w:shd w:val="clear" w:color="auto" w:fill="FFFFFF" w:themeFill="background1"/>
            <w:noWrap/>
            <w:vAlign w:val="center"/>
          </w:tcPr>
          <w:p w14:paraId="24E1D8B7" w14:textId="6A488E8A"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5539.98</w:t>
            </w:r>
          </w:p>
        </w:tc>
        <w:tc>
          <w:tcPr>
            <w:tcW w:w="338" w:type="pct"/>
            <w:tcBorders>
              <w:top w:val="nil"/>
              <w:left w:val="nil"/>
              <w:bottom w:val="nil"/>
              <w:right w:val="nil"/>
            </w:tcBorders>
            <w:shd w:val="clear" w:color="auto" w:fill="FFFFFF" w:themeFill="background1"/>
            <w:noWrap/>
            <w:vAlign w:val="center"/>
          </w:tcPr>
          <w:p w14:paraId="0743A11A" w14:textId="7C913678"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488813E6" w14:textId="69E3A0D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277033E6" w14:textId="5C9E2CB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1683D420" w14:textId="3B25ABA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5A6D93BC" w14:textId="2F36798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38C97168" w14:textId="57E15722"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2BBA3D1A"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23732CEF" w14:textId="7AD88F6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148F9C40" w14:textId="61039E9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646A0B67" w14:textId="62E7FE11"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769332</w:t>
            </w:r>
          </w:p>
        </w:tc>
        <w:tc>
          <w:tcPr>
            <w:tcW w:w="338" w:type="pct"/>
            <w:tcBorders>
              <w:top w:val="nil"/>
              <w:left w:val="nil"/>
              <w:bottom w:val="nil"/>
              <w:right w:val="nil"/>
            </w:tcBorders>
            <w:shd w:val="clear" w:color="auto" w:fill="FFFFFF" w:themeFill="background1"/>
            <w:noWrap/>
            <w:vAlign w:val="center"/>
          </w:tcPr>
          <w:p w14:paraId="53446B8C" w14:textId="790AABA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770668</w:t>
            </w:r>
          </w:p>
        </w:tc>
        <w:tc>
          <w:tcPr>
            <w:tcW w:w="346" w:type="pct"/>
            <w:tcBorders>
              <w:top w:val="nil"/>
              <w:left w:val="nil"/>
              <w:bottom w:val="nil"/>
              <w:right w:val="nil"/>
            </w:tcBorders>
            <w:shd w:val="clear" w:color="auto" w:fill="FFFFFF" w:themeFill="background1"/>
            <w:noWrap/>
            <w:vAlign w:val="center"/>
          </w:tcPr>
          <w:p w14:paraId="02DEC0BD" w14:textId="296787C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5539.98</w:t>
            </w:r>
          </w:p>
        </w:tc>
        <w:tc>
          <w:tcPr>
            <w:tcW w:w="346" w:type="pct"/>
            <w:tcBorders>
              <w:top w:val="nil"/>
              <w:left w:val="nil"/>
              <w:bottom w:val="nil"/>
              <w:right w:val="nil"/>
            </w:tcBorders>
            <w:shd w:val="clear" w:color="auto" w:fill="FFFFFF" w:themeFill="background1"/>
            <w:noWrap/>
            <w:vAlign w:val="center"/>
          </w:tcPr>
          <w:p w14:paraId="3694D533" w14:textId="03D07EA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5560.02</w:t>
            </w:r>
          </w:p>
        </w:tc>
        <w:tc>
          <w:tcPr>
            <w:tcW w:w="338" w:type="pct"/>
            <w:tcBorders>
              <w:top w:val="nil"/>
              <w:left w:val="nil"/>
              <w:bottom w:val="nil"/>
              <w:right w:val="nil"/>
            </w:tcBorders>
            <w:shd w:val="clear" w:color="auto" w:fill="DEEAF6" w:themeFill="accent5" w:themeFillTint="33"/>
            <w:noWrap/>
            <w:vAlign w:val="center"/>
          </w:tcPr>
          <w:p w14:paraId="06C3C466" w14:textId="70970688"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1336</w:t>
            </w:r>
          </w:p>
        </w:tc>
        <w:tc>
          <w:tcPr>
            <w:tcW w:w="460" w:type="pct"/>
            <w:tcBorders>
              <w:top w:val="nil"/>
              <w:left w:val="nil"/>
              <w:bottom w:val="nil"/>
              <w:right w:val="nil"/>
            </w:tcBorders>
            <w:shd w:val="clear" w:color="auto" w:fill="DEEAF6" w:themeFill="accent5" w:themeFillTint="33"/>
            <w:noWrap/>
            <w:vAlign w:val="center"/>
          </w:tcPr>
          <w:p w14:paraId="1F523062" w14:textId="6CE28F02"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20.04</w:t>
            </w:r>
          </w:p>
        </w:tc>
        <w:tc>
          <w:tcPr>
            <w:tcW w:w="775" w:type="pct"/>
            <w:tcBorders>
              <w:top w:val="nil"/>
              <w:left w:val="nil"/>
              <w:bottom w:val="nil"/>
              <w:right w:val="nil"/>
            </w:tcBorders>
            <w:shd w:val="clear" w:color="auto" w:fill="FFFFFF" w:themeFill="background1"/>
            <w:noWrap/>
            <w:vAlign w:val="center"/>
          </w:tcPr>
          <w:p w14:paraId="2F16E357" w14:textId="4A95267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1C1C3BE0" w14:textId="56F10B2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DEEAF6" w:themeFill="accent5" w:themeFillTint="33"/>
            <w:noWrap/>
            <w:vAlign w:val="center"/>
          </w:tcPr>
          <w:p w14:paraId="0231CDDB" w14:textId="7846B1C8"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b/>
                <w:bCs/>
                <w:color w:val="000000"/>
                <w:sz w:val="14"/>
                <w:szCs w:val="14"/>
              </w:rPr>
              <w:t>60</w:t>
            </w:r>
          </w:p>
        </w:tc>
        <w:tc>
          <w:tcPr>
            <w:tcW w:w="535" w:type="pct"/>
            <w:tcBorders>
              <w:top w:val="nil"/>
              <w:left w:val="nil"/>
              <w:bottom w:val="nil"/>
              <w:right w:val="single" w:sz="4" w:space="0" w:color="auto"/>
            </w:tcBorders>
            <w:shd w:val="clear" w:color="auto" w:fill="DEEAF6" w:themeFill="accent5" w:themeFillTint="33"/>
            <w:noWrap/>
            <w:vAlign w:val="center"/>
          </w:tcPr>
          <w:p w14:paraId="4BB2F6FE" w14:textId="4B1F5033"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40</w:t>
            </w:r>
          </w:p>
        </w:tc>
      </w:tr>
      <w:tr w:rsidR="003B0ABE" w:rsidRPr="00B567AB" w14:paraId="2EFD7FA5"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61904758" w14:textId="0B5488D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770DD9C0" w14:textId="4511C76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69679255" w14:textId="561B1EC5"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770668</w:t>
            </w:r>
          </w:p>
        </w:tc>
        <w:tc>
          <w:tcPr>
            <w:tcW w:w="338" w:type="pct"/>
            <w:tcBorders>
              <w:top w:val="nil"/>
              <w:left w:val="nil"/>
              <w:bottom w:val="nil"/>
              <w:right w:val="nil"/>
            </w:tcBorders>
            <w:shd w:val="clear" w:color="auto" w:fill="FFFFFF" w:themeFill="background1"/>
            <w:noWrap/>
            <w:vAlign w:val="center"/>
          </w:tcPr>
          <w:p w14:paraId="4565C32F" w14:textId="6978446E"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772000</w:t>
            </w:r>
          </w:p>
        </w:tc>
        <w:tc>
          <w:tcPr>
            <w:tcW w:w="346" w:type="pct"/>
            <w:tcBorders>
              <w:top w:val="nil"/>
              <w:left w:val="nil"/>
              <w:bottom w:val="nil"/>
              <w:right w:val="nil"/>
            </w:tcBorders>
            <w:shd w:val="clear" w:color="auto" w:fill="FFFFFF" w:themeFill="background1"/>
            <w:noWrap/>
            <w:vAlign w:val="center"/>
          </w:tcPr>
          <w:p w14:paraId="6BFDC906" w14:textId="45E61A2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5560.02</w:t>
            </w:r>
          </w:p>
        </w:tc>
        <w:tc>
          <w:tcPr>
            <w:tcW w:w="346" w:type="pct"/>
            <w:tcBorders>
              <w:top w:val="nil"/>
              <w:left w:val="nil"/>
              <w:bottom w:val="nil"/>
              <w:right w:val="nil"/>
            </w:tcBorders>
            <w:shd w:val="clear" w:color="auto" w:fill="FFFFFF" w:themeFill="background1"/>
            <w:noWrap/>
            <w:vAlign w:val="center"/>
          </w:tcPr>
          <w:p w14:paraId="0215DB0D" w14:textId="278572F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5580</w:t>
            </w:r>
          </w:p>
        </w:tc>
        <w:tc>
          <w:tcPr>
            <w:tcW w:w="338" w:type="pct"/>
            <w:tcBorders>
              <w:top w:val="nil"/>
              <w:left w:val="nil"/>
              <w:bottom w:val="nil"/>
              <w:right w:val="nil"/>
            </w:tcBorders>
            <w:shd w:val="clear" w:color="auto" w:fill="FFFFFF" w:themeFill="background1"/>
            <w:noWrap/>
            <w:vAlign w:val="center"/>
          </w:tcPr>
          <w:p w14:paraId="1B813C8B" w14:textId="4597C3F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47FC6A87" w14:textId="6A46E0CE"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398F9935" w14:textId="3C2B3081"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54F549C3" w14:textId="5FF08D6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611BB0EE" w14:textId="2A6D2EF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7E5F744C" w14:textId="39AE7F76"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53DEB11E"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5C0CCF8D" w14:textId="765C964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728345A9" w14:textId="58FDF56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311464BF" w14:textId="21BCB24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772000</w:t>
            </w:r>
          </w:p>
        </w:tc>
        <w:tc>
          <w:tcPr>
            <w:tcW w:w="338" w:type="pct"/>
            <w:tcBorders>
              <w:top w:val="nil"/>
              <w:left w:val="nil"/>
              <w:bottom w:val="nil"/>
              <w:right w:val="nil"/>
            </w:tcBorders>
            <w:shd w:val="clear" w:color="auto" w:fill="FFFFFF" w:themeFill="background1"/>
            <w:noWrap/>
            <w:vAlign w:val="center"/>
          </w:tcPr>
          <w:p w14:paraId="7669D311" w14:textId="5F0F642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773332</w:t>
            </w:r>
          </w:p>
        </w:tc>
        <w:tc>
          <w:tcPr>
            <w:tcW w:w="346" w:type="pct"/>
            <w:tcBorders>
              <w:top w:val="nil"/>
              <w:left w:val="nil"/>
              <w:bottom w:val="nil"/>
              <w:right w:val="nil"/>
            </w:tcBorders>
            <w:shd w:val="clear" w:color="auto" w:fill="FFFFFF" w:themeFill="background1"/>
            <w:noWrap/>
            <w:vAlign w:val="center"/>
          </w:tcPr>
          <w:p w14:paraId="54D331A7" w14:textId="6C81B4E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5580</w:t>
            </w:r>
          </w:p>
        </w:tc>
        <w:tc>
          <w:tcPr>
            <w:tcW w:w="346" w:type="pct"/>
            <w:tcBorders>
              <w:top w:val="nil"/>
              <w:left w:val="nil"/>
              <w:bottom w:val="nil"/>
              <w:right w:val="nil"/>
            </w:tcBorders>
            <w:shd w:val="clear" w:color="auto" w:fill="FFFFFF" w:themeFill="background1"/>
            <w:noWrap/>
            <w:vAlign w:val="center"/>
          </w:tcPr>
          <w:p w14:paraId="4524C4E2" w14:textId="4707185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5599.98</w:t>
            </w:r>
          </w:p>
        </w:tc>
        <w:tc>
          <w:tcPr>
            <w:tcW w:w="338" w:type="pct"/>
            <w:tcBorders>
              <w:top w:val="nil"/>
              <w:left w:val="nil"/>
              <w:bottom w:val="nil"/>
              <w:right w:val="nil"/>
            </w:tcBorders>
            <w:shd w:val="clear" w:color="auto" w:fill="FFFFFF" w:themeFill="background1"/>
            <w:noWrap/>
            <w:vAlign w:val="center"/>
          </w:tcPr>
          <w:p w14:paraId="2EA1FD8D" w14:textId="763D30BE"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1788CFD5" w14:textId="2483EE3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7699EE66" w14:textId="7457BF3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0A5BBEF6" w14:textId="654FF3D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7CB9993D" w14:textId="4749EB4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7738AA00" w14:textId="79D2CAEA"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205B6954"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777B3247" w14:textId="26BF7CF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4C44D171" w14:textId="1B295F8E"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0723BB70" w14:textId="1D4385EE"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773332</w:t>
            </w:r>
          </w:p>
        </w:tc>
        <w:tc>
          <w:tcPr>
            <w:tcW w:w="338" w:type="pct"/>
            <w:tcBorders>
              <w:top w:val="nil"/>
              <w:left w:val="nil"/>
              <w:bottom w:val="nil"/>
              <w:right w:val="nil"/>
            </w:tcBorders>
            <w:shd w:val="clear" w:color="auto" w:fill="FFFFFF" w:themeFill="background1"/>
            <w:noWrap/>
            <w:vAlign w:val="center"/>
          </w:tcPr>
          <w:p w14:paraId="00DA73EF" w14:textId="4275CFE8"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774668</w:t>
            </w:r>
          </w:p>
        </w:tc>
        <w:tc>
          <w:tcPr>
            <w:tcW w:w="346" w:type="pct"/>
            <w:tcBorders>
              <w:top w:val="nil"/>
              <w:left w:val="nil"/>
              <w:bottom w:val="nil"/>
              <w:right w:val="nil"/>
            </w:tcBorders>
            <w:shd w:val="clear" w:color="auto" w:fill="FFFFFF" w:themeFill="background1"/>
            <w:noWrap/>
            <w:vAlign w:val="center"/>
          </w:tcPr>
          <w:p w14:paraId="579E4CCC" w14:textId="3CB5C5F5"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5599.98</w:t>
            </w:r>
          </w:p>
        </w:tc>
        <w:tc>
          <w:tcPr>
            <w:tcW w:w="346" w:type="pct"/>
            <w:tcBorders>
              <w:top w:val="nil"/>
              <w:left w:val="nil"/>
              <w:bottom w:val="nil"/>
              <w:right w:val="nil"/>
            </w:tcBorders>
            <w:shd w:val="clear" w:color="auto" w:fill="FFFFFF" w:themeFill="background1"/>
            <w:noWrap/>
            <w:vAlign w:val="center"/>
          </w:tcPr>
          <w:p w14:paraId="6EF5180E" w14:textId="24781735"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5620.02</w:t>
            </w:r>
          </w:p>
        </w:tc>
        <w:tc>
          <w:tcPr>
            <w:tcW w:w="338" w:type="pct"/>
            <w:tcBorders>
              <w:top w:val="nil"/>
              <w:left w:val="nil"/>
              <w:bottom w:val="nil"/>
              <w:right w:val="nil"/>
            </w:tcBorders>
            <w:shd w:val="clear" w:color="auto" w:fill="DEEAF6" w:themeFill="accent5" w:themeFillTint="33"/>
            <w:noWrap/>
            <w:vAlign w:val="center"/>
          </w:tcPr>
          <w:p w14:paraId="4BA8D69C" w14:textId="2E1EFF82"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1336</w:t>
            </w:r>
          </w:p>
        </w:tc>
        <w:tc>
          <w:tcPr>
            <w:tcW w:w="460" w:type="pct"/>
            <w:tcBorders>
              <w:top w:val="nil"/>
              <w:left w:val="nil"/>
              <w:bottom w:val="nil"/>
              <w:right w:val="nil"/>
            </w:tcBorders>
            <w:shd w:val="clear" w:color="auto" w:fill="DEEAF6" w:themeFill="accent5" w:themeFillTint="33"/>
            <w:noWrap/>
            <w:vAlign w:val="center"/>
          </w:tcPr>
          <w:p w14:paraId="273DEC86" w14:textId="763CDAFE"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20.04</w:t>
            </w:r>
          </w:p>
        </w:tc>
        <w:tc>
          <w:tcPr>
            <w:tcW w:w="775" w:type="pct"/>
            <w:tcBorders>
              <w:top w:val="nil"/>
              <w:left w:val="nil"/>
              <w:bottom w:val="nil"/>
              <w:right w:val="nil"/>
            </w:tcBorders>
            <w:shd w:val="clear" w:color="auto" w:fill="FFFFFF" w:themeFill="background1"/>
            <w:noWrap/>
            <w:vAlign w:val="center"/>
          </w:tcPr>
          <w:p w14:paraId="0DA79FF5" w14:textId="17AA280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72B03438" w14:textId="75CE61CB"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DEEAF6" w:themeFill="accent5" w:themeFillTint="33"/>
            <w:noWrap/>
            <w:vAlign w:val="center"/>
          </w:tcPr>
          <w:p w14:paraId="6CD04DB7" w14:textId="098A8D01"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b/>
                <w:bCs/>
                <w:color w:val="000000"/>
                <w:sz w:val="14"/>
                <w:szCs w:val="14"/>
              </w:rPr>
              <w:t>60</w:t>
            </w:r>
          </w:p>
        </w:tc>
        <w:tc>
          <w:tcPr>
            <w:tcW w:w="535" w:type="pct"/>
            <w:tcBorders>
              <w:top w:val="nil"/>
              <w:left w:val="nil"/>
              <w:bottom w:val="nil"/>
              <w:right w:val="single" w:sz="4" w:space="0" w:color="auto"/>
            </w:tcBorders>
            <w:shd w:val="clear" w:color="auto" w:fill="DEEAF6" w:themeFill="accent5" w:themeFillTint="33"/>
            <w:noWrap/>
            <w:vAlign w:val="center"/>
          </w:tcPr>
          <w:p w14:paraId="0E424B9C" w14:textId="23501457"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40</w:t>
            </w:r>
          </w:p>
        </w:tc>
      </w:tr>
      <w:tr w:rsidR="003B0ABE" w:rsidRPr="00B567AB" w14:paraId="6B5F3D4B"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1DD92BCB" w14:textId="52291131"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2F71C75D" w14:textId="0C85588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3AFA129A" w14:textId="72A0D5DA"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774668</w:t>
            </w:r>
          </w:p>
        </w:tc>
        <w:tc>
          <w:tcPr>
            <w:tcW w:w="338" w:type="pct"/>
            <w:tcBorders>
              <w:top w:val="nil"/>
              <w:left w:val="nil"/>
              <w:bottom w:val="nil"/>
              <w:right w:val="nil"/>
            </w:tcBorders>
            <w:shd w:val="clear" w:color="auto" w:fill="FFFFFF" w:themeFill="background1"/>
            <w:noWrap/>
            <w:vAlign w:val="center"/>
          </w:tcPr>
          <w:p w14:paraId="26A8734A" w14:textId="1F39049B"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776000</w:t>
            </w:r>
          </w:p>
        </w:tc>
        <w:tc>
          <w:tcPr>
            <w:tcW w:w="346" w:type="pct"/>
            <w:tcBorders>
              <w:top w:val="nil"/>
              <w:left w:val="nil"/>
              <w:bottom w:val="nil"/>
              <w:right w:val="nil"/>
            </w:tcBorders>
            <w:shd w:val="clear" w:color="auto" w:fill="FFFFFF" w:themeFill="background1"/>
            <w:noWrap/>
            <w:vAlign w:val="center"/>
          </w:tcPr>
          <w:p w14:paraId="275BB374" w14:textId="6972844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5620.02</w:t>
            </w:r>
          </w:p>
        </w:tc>
        <w:tc>
          <w:tcPr>
            <w:tcW w:w="346" w:type="pct"/>
            <w:tcBorders>
              <w:top w:val="nil"/>
              <w:left w:val="nil"/>
              <w:bottom w:val="nil"/>
              <w:right w:val="nil"/>
            </w:tcBorders>
            <w:shd w:val="clear" w:color="auto" w:fill="FFFFFF" w:themeFill="background1"/>
            <w:noWrap/>
            <w:vAlign w:val="center"/>
          </w:tcPr>
          <w:p w14:paraId="04002D41" w14:textId="6948723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5640</w:t>
            </w:r>
          </w:p>
        </w:tc>
        <w:tc>
          <w:tcPr>
            <w:tcW w:w="338" w:type="pct"/>
            <w:tcBorders>
              <w:top w:val="nil"/>
              <w:left w:val="nil"/>
              <w:bottom w:val="nil"/>
              <w:right w:val="nil"/>
            </w:tcBorders>
            <w:shd w:val="clear" w:color="auto" w:fill="FFFFFF" w:themeFill="background1"/>
            <w:noWrap/>
            <w:vAlign w:val="center"/>
          </w:tcPr>
          <w:p w14:paraId="15D4CE5D" w14:textId="1B51FE6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1FFD7EA8" w14:textId="339949C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5AF0C7B3" w14:textId="1AB1008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622A019B" w14:textId="136E510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008C8083" w14:textId="0A282BEE"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292AD5F7" w14:textId="4229F286"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544F2D70"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46873881" w14:textId="5E49C6D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4C8F7D09" w14:textId="4F5DD68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37BCA9BF" w14:textId="5DFB201A"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776000</w:t>
            </w:r>
          </w:p>
        </w:tc>
        <w:tc>
          <w:tcPr>
            <w:tcW w:w="338" w:type="pct"/>
            <w:tcBorders>
              <w:top w:val="nil"/>
              <w:left w:val="nil"/>
              <w:bottom w:val="nil"/>
              <w:right w:val="nil"/>
            </w:tcBorders>
            <w:shd w:val="clear" w:color="auto" w:fill="FFFFFF" w:themeFill="background1"/>
            <w:noWrap/>
            <w:vAlign w:val="center"/>
          </w:tcPr>
          <w:p w14:paraId="5BC8D84E" w14:textId="060B6E5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777332</w:t>
            </w:r>
          </w:p>
        </w:tc>
        <w:tc>
          <w:tcPr>
            <w:tcW w:w="346" w:type="pct"/>
            <w:tcBorders>
              <w:top w:val="nil"/>
              <w:left w:val="nil"/>
              <w:bottom w:val="nil"/>
              <w:right w:val="nil"/>
            </w:tcBorders>
            <w:shd w:val="clear" w:color="auto" w:fill="FFFFFF" w:themeFill="background1"/>
            <w:noWrap/>
            <w:vAlign w:val="center"/>
          </w:tcPr>
          <w:p w14:paraId="431F12F6" w14:textId="7F950B31"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5640</w:t>
            </w:r>
          </w:p>
        </w:tc>
        <w:tc>
          <w:tcPr>
            <w:tcW w:w="346" w:type="pct"/>
            <w:tcBorders>
              <w:top w:val="nil"/>
              <w:left w:val="nil"/>
              <w:bottom w:val="nil"/>
              <w:right w:val="nil"/>
            </w:tcBorders>
            <w:shd w:val="clear" w:color="auto" w:fill="FFFFFF" w:themeFill="background1"/>
            <w:noWrap/>
            <w:vAlign w:val="center"/>
          </w:tcPr>
          <w:p w14:paraId="1A272D0E" w14:textId="13DB663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5659.98</w:t>
            </w:r>
          </w:p>
        </w:tc>
        <w:tc>
          <w:tcPr>
            <w:tcW w:w="338" w:type="pct"/>
            <w:tcBorders>
              <w:top w:val="nil"/>
              <w:left w:val="nil"/>
              <w:bottom w:val="nil"/>
              <w:right w:val="nil"/>
            </w:tcBorders>
            <w:shd w:val="clear" w:color="auto" w:fill="FFFFFF" w:themeFill="background1"/>
            <w:noWrap/>
            <w:vAlign w:val="center"/>
          </w:tcPr>
          <w:p w14:paraId="6BF822B6" w14:textId="62ED18EE"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29589BE7" w14:textId="3CE25135"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4761A317" w14:textId="5152239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07BA8FB6" w14:textId="572B25D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1B27F13E" w14:textId="2D56F9A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665E8CDF" w14:textId="7CB53C82"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6AF3142B"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0E99E897" w14:textId="4FDF3F3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417C9284" w14:textId="4287E6E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630DAB7E" w14:textId="72B3382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777332</w:t>
            </w:r>
          </w:p>
        </w:tc>
        <w:tc>
          <w:tcPr>
            <w:tcW w:w="338" w:type="pct"/>
            <w:tcBorders>
              <w:top w:val="nil"/>
              <w:left w:val="nil"/>
              <w:bottom w:val="nil"/>
              <w:right w:val="nil"/>
            </w:tcBorders>
            <w:shd w:val="clear" w:color="auto" w:fill="FFFFFF" w:themeFill="background1"/>
            <w:noWrap/>
            <w:vAlign w:val="center"/>
          </w:tcPr>
          <w:p w14:paraId="1E78DCF0" w14:textId="607D8455"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778668</w:t>
            </w:r>
          </w:p>
        </w:tc>
        <w:tc>
          <w:tcPr>
            <w:tcW w:w="346" w:type="pct"/>
            <w:tcBorders>
              <w:top w:val="nil"/>
              <w:left w:val="nil"/>
              <w:bottom w:val="nil"/>
              <w:right w:val="nil"/>
            </w:tcBorders>
            <w:shd w:val="clear" w:color="auto" w:fill="FFFFFF" w:themeFill="background1"/>
            <w:noWrap/>
            <w:vAlign w:val="center"/>
          </w:tcPr>
          <w:p w14:paraId="1DC0A6B3" w14:textId="4A4AA731"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5659.98</w:t>
            </w:r>
          </w:p>
        </w:tc>
        <w:tc>
          <w:tcPr>
            <w:tcW w:w="346" w:type="pct"/>
            <w:tcBorders>
              <w:top w:val="nil"/>
              <w:left w:val="nil"/>
              <w:bottom w:val="nil"/>
              <w:right w:val="nil"/>
            </w:tcBorders>
            <w:shd w:val="clear" w:color="auto" w:fill="FFFFFF" w:themeFill="background1"/>
            <w:noWrap/>
            <w:vAlign w:val="center"/>
          </w:tcPr>
          <w:p w14:paraId="02C7EDC2" w14:textId="2CFCD56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5680.02</w:t>
            </w:r>
          </w:p>
        </w:tc>
        <w:tc>
          <w:tcPr>
            <w:tcW w:w="338" w:type="pct"/>
            <w:tcBorders>
              <w:top w:val="nil"/>
              <w:left w:val="nil"/>
              <w:bottom w:val="nil"/>
              <w:right w:val="nil"/>
            </w:tcBorders>
            <w:shd w:val="clear" w:color="auto" w:fill="DEEAF6" w:themeFill="accent5" w:themeFillTint="33"/>
            <w:noWrap/>
            <w:vAlign w:val="center"/>
          </w:tcPr>
          <w:p w14:paraId="4AF8DEF4" w14:textId="7A927DCB"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1336</w:t>
            </w:r>
          </w:p>
        </w:tc>
        <w:tc>
          <w:tcPr>
            <w:tcW w:w="460" w:type="pct"/>
            <w:tcBorders>
              <w:top w:val="nil"/>
              <w:left w:val="nil"/>
              <w:bottom w:val="nil"/>
              <w:right w:val="nil"/>
            </w:tcBorders>
            <w:shd w:val="clear" w:color="auto" w:fill="DEEAF6" w:themeFill="accent5" w:themeFillTint="33"/>
            <w:noWrap/>
            <w:vAlign w:val="center"/>
          </w:tcPr>
          <w:p w14:paraId="488E0851" w14:textId="60F0BE3E"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20.04</w:t>
            </w:r>
          </w:p>
        </w:tc>
        <w:tc>
          <w:tcPr>
            <w:tcW w:w="775" w:type="pct"/>
            <w:tcBorders>
              <w:top w:val="nil"/>
              <w:left w:val="nil"/>
              <w:bottom w:val="nil"/>
              <w:right w:val="nil"/>
            </w:tcBorders>
            <w:shd w:val="clear" w:color="auto" w:fill="FFFFFF" w:themeFill="background1"/>
            <w:noWrap/>
            <w:vAlign w:val="center"/>
          </w:tcPr>
          <w:p w14:paraId="0BE1D575" w14:textId="0EBF472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71C6AEA9" w14:textId="5B18D1CB"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DEEAF6" w:themeFill="accent5" w:themeFillTint="33"/>
            <w:noWrap/>
            <w:vAlign w:val="center"/>
          </w:tcPr>
          <w:p w14:paraId="6E277C55" w14:textId="62354EE8"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b/>
                <w:bCs/>
                <w:color w:val="000000"/>
                <w:sz w:val="14"/>
                <w:szCs w:val="14"/>
              </w:rPr>
              <w:t>60</w:t>
            </w:r>
          </w:p>
        </w:tc>
        <w:tc>
          <w:tcPr>
            <w:tcW w:w="535" w:type="pct"/>
            <w:tcBorders>
              <w:top w:val="nil"/>
              <w:left w:val="nil"/>
              <w:bottom w:val="nil"/>
              <w:right w:val="single" w:sz="4" w:space="0" w:color="auto"/>
            </w:tcBorders>
            <w:shd w:val="clear" w:color="auto" w:fill="DEEAF6" w:themeFill="accent5" w:themeFillTint="33"/>
            <w:noWrap/>
            <w:vAlign w:val="center"/>
          </w:tcPr>
          <w:p w14:paraId="7BD9BB4B" w14:textId="32210548"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40</w:t>
            </w:r>
          </w:p>
        </w:tc>
      </w:tr>
      <w:tr w:rsidR="003B0ABE" w:rsidRPr="00B567AB" w14:paraId="4CCD649C"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2F68B78C" w14:textId="37D45D5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5F5631E0" w14:textId="690CD52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08C44B2D" w14:textId="2C5AF6A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778668</w:t>
            </w:r>
          </w:p>
        </w:tc>
        <w:tc>
          <w:tcPr>
            <w:tcW w:w="338" w:type="pct"/>
            <w:tcBorders>
              <w:top w:val="nil"/>
              <w:left w:val="nil"/>
              <w:bottom w:val="nil"/>
              <w:right w:val="nil"/>
            </w:tcBorders>
            <w:shd w:val="clear" w:color="auto" w:fill="FFFFFF" w:themeFill="background1"/>
            <w:noWrap/>
            <w:vAlign w:val="center"/>
          </w:tcPr>
          <w:p w14:paraId="6D84A6EE" w14:textId="38B4BC8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780000</w:t>
            </w:r>
          </w:p>
        </w:tc>
        <w:tc>
          <w:tcPr>
            <w:tcW w:w="346" w:type="pct"/>
            <w:tcBorders>
              <w:top w:val="nil"/>
              <w:left w:val="nil"/>
              <w:bottom w:val="nil"/>
              <w:right w:val="nil"/>
            </w:tcBorders>
            <w:shd w:val="clear" w:color="auto" w:fill="FFFFFF" w:themeFill="background1"/>
            <w:noWrap/>
            <w:vAlign w:val="center"/>
          </w:tcPr>
          <w:p w14:paraId="1504F166" w14:textId="08B09348"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5680.02</w:t>
            </w:r>
          </w:p>
        </w:tc>
        <w:tc>
          <w:tcPr>
            <w:tcW w:w="346" w:type="pct"/>
            <w:tcBorders>
              <w:top w:val="nil"/>
              <w:left w:val="nil"/>
              <w:bottom w:val="nil"/>
              <w:right w:val="nil"/>
            </w:tcBorders>
            <w:shd w:val="clear" w:color="auto" w:fill="FFFFFF" w:themeFill="background1"/>
            <w:noWrap/>
            <w:vAlign w:val="center"/>
          </w:tcPr>
          <w:p w14:paraId="79AD901F" w14:textId="790EF2A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5700</w:t>
            </w:r>
          </w:p>
        </w:tc>
        <w:tc>
          <w:tcPr>
            <w:tcW w:w="338" w:type="pct"/>
            <w:tcBorders>
              <w:top w:val="nil"/>
              <w:left w:val="nil"/>
              <w:bottom w:val="nil"/>
              <w:right w:val="nil"/>
            </w:tcBorders>
            <w:shd w:val="clear" w:color="auto" w:fill="FFFFFF" w:themeFill="background1"/>
            <w:noWrap/>
            <w:vAlign w:val="center"/>
          </w:tcPr>
          <w:p w14:paraId="127EECB3" w14:textId="4D7F745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2A4B572F" w14:textId="2D9F03B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275C7CD8" w14:textId="485DB88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222E2AFC" w14:textId="4E7DE0D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6033C815" w14:textId="4E27C6B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3D8FB2DC" w14:textId="66FE3051"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713D005A"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07A53737" w14:textId="4090803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6843F3CC" w14:textId="0293DAA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11ECC981" w14:textId="7D38319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780000</w:t>
            </w:r>
          </w:p>
        </w:tc>
        <w:tc>
          <w:tcPr>
            <w:tcW w:w="338" w:type="pct"/>
            <w:tcBorders>
              <w:top w:val="nil"/>
              <w:left w:val="nil"/>
              <w:bottom w:val="nil"/>
              <w:right w:val="nil"/>
            </w:tcBorders>
            <w:shd w:val="clear" w:color="auto" w:fill="FFFFFF" w:themeFill="background1"/>
            <w:noWrap/>
            <w:vAlign w:val="center"/>
          </w:tcPr>
          <w:p w14:paraId="43FB1F06" w14:textId="6FD3C13A"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781332</w:t>
            </w:r>
          </w:p>
        </w:tc>
        <w:tc>
          <w:tcPr>
            <w:tcW w:w="346" w:type="pct"/>
            <w:tcBorders>
              <w:top w:val="nil"/>
              <w:left w:val="nil"/>
              <w:bottom w:val="nil"/>
              <w:right w:val="nil"/>
            </w:tcBorders>
            <w:shd w:val="clear" w:color="auto" w:fill="FFFFFF" w:themeFill="background1"/>
            <w:noWrap/>
            <w:vAlign w:val="center"/>
          </w:tcPr>
          <w:p w14:paraId="13E1F5C2" w14:textId="29A8CE9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5700</w:t>
            </w:r>
          </w:p>
        </w:tc>
        <w:tc>
          <w:tcPr>
            <w:tcW w:w="346" w:type="pct"/>
            <w:tcBorders>
              <w:top w:val="nil"/>
              <w:left w:val="nil"/>
              <w:bottom w:val="nil"/>
              <w:right w:val="nil"/>
            </w:tcBorders>
            <w:shd w:val="clear" w:color="auto" w:fill="FFFFFF" w:themeFill="background1"/>
            <w:noWrap/>
            <w:vAlign w:val="center"/>
          </w:tcPr>
          <w:p w14:paraId="5E9DDF61" w14:textId="4C09A4A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5719.98</w:t>
            </w:r>
          </w:p>
        </w:tc>
        <w:tc>
          <w:tcPr>
            <w:tcW w:w="338" w:type="pct"/>
            <w:tcBorders>
              <w:top w:val="nil"/>
              <w:left w:val="nil"/>
              <w:bottom w:val="nil"/>
              <w:right w:val="nil"/>
            </w:tcBorders>
            <w:shd w:val="clear" w:color="auto" w:fill="FFFFFF" w:themeFill="background1"/>
            <w:noWrap/>
            <w:vAlign w:val="center"/>
          </w:tcPr>
          <w:p w14:paraId="698F6626" w14:textId="28FEB745"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3D4EBECF" w14:textId="4EC99DAB"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10FAE079" w14:textId="27B28D8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03822A33" w14:textId="07EC36C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33998865" w14:textId="0BFF509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2412686E" w14:textId="5CC426FE"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0F540648" w14:textId="77777777" w:rsidTr="003B0ABE">
        <w:trPr>
          <w:trHeight w:val="288"/>
        </w:trPr>
        <w:tc>
          <w:tcPr>
            <w:tcW w:w="285" w:type="pct"/>
            <w:tcBorders>
              <w:top w:val="nil"/>
              <w:left w:val="single" w:sz="4" w:space="0" w:color="auto"/>
              <w:bottom w:val="nil"/>
              <w:right w:val="nil"/>
            </w:tcBorders>
            <w:shd w:val="clear" w:color="auto" w:fill="D9D9D9" w:themeFill="background1" w:themeFillShade="D9"/>
            <w:noWrap/>
            <w:vAlign w:val="center"/>
          </w:tcPr>
          <w:p w14:paraId="2DF552AC" w14:textId="6C18D28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20</w:t>
            </w:r>
          </w:p>
        </w:tc>
        <w:tc>
          <w:tcPr>
            <w:tcW w:w="285" w:type="pct"/>
            <w:tcBorders>
              <w:top w:val="nil"/>
              <w:left w:val="nil"/>
              <w:bottom w:val="nil"/>
              <w:right w:val="nil"/>
            </w:tcBorders>
            <w:shd w:val="clear" w:color="auto" w:fill="D9D9D9" w:themeFill="background1" w:themeFillShade="D9"/>
            <w:noWrap/>
            <w:vAlign w:val="center"/>
          </w:tcPr>
          <w:p w14:paraId="3771617C" w14:textId="0F52B48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20</w:t>
            </w:r>
          </w:p>
        </w:tc>
        <w:tc>
          <w:tcPr>
            <w:tcW w:w="338" w:type="pct"/>
            <w:tcBorders>
              <w:top w:val="nil"/>
              <w:left w:val="nil"/>
              <w:bottom w:val="nil"/>
              <w:right w:val="nil"/>
            </w:tcBorders>
            <w:shd w:val="clear" w:color="auto" w:fill="D9D9D9" w:themeFill="background1" w:themeFillShade="D9"/>
            <w:noWrap/>
            <w:vAlign w:val="center"/>
          </w:tcPr>
          <w:p w14:paraId="13B59316" w14:textId="72E5881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781332</w:t>
            </w:r>
          </w:p>
        </w:tc>
        <w:tc>
          <w:tcPr>
            <w:tcW w:w="338" w:type="pct"/>
            <w:tcBorders>
              <w:top w:val="nil"/>
              <w:left w:val="nil"/>
              <w:bottom w:val="nil"/>
              <w:right w:val="nil"/>
            </w:tcBorders>
            <w:shd w:val="clear" w:color="auto" w:fill="D9D9D9" w:themeFill="background1" w:themeFillShade="D9"/>
            <w:noWrap/>
            <w:vAlign w:val="center"/>
          </w:tcPr>
          <w:p w14:paraId="37D87FF2" w14:textId="6AA3F39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783000</w:t>
            </w:r>
          </w:p>
        </w:tc>
        <w:tc>
          <w:tcPr>
            <w:tcW w:w="346" w:type="pct"/>
            <w:tcBorders>
              <w:top w:val="nil"/>
              <w:left w:val="nil"/>
              <w:bottom w:val="nil"/>
              <w:right w:val="nil"/>
            </w:tcBorders>
            <w:shd w:val="clear" w:color="auto" w:fill="D9D9D9" w:themeFill="background1" w:themeFillShade="D9"/>
            <w:noWrap/>
            <w:vAlign w:val="center"/>
          </w:tcPr>
          <w:p w14:paraId="07B12F4C" w14:textId="2EC5ACA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5720</w:t>
            </w:r>
          </w:p>
        </w:tc>
        <w:tc>
          <w:tcPr>
            <w:tcW w:w="346" w:type="pct"/>
            <w:tcBorders>
              <w:top w:val="nil"/>
              <w:left w:val="nil"/>
              <w:bottom w:val="nil"/>
              <w:right w:val="nil"/>
            </w:tcBorders>
            <w:shd w:val="clear" w:color="auto" w:fill="D9D9D9" w:themeFill="background1" w:themeFillShade="D9"/>
            <w:noWrap/>
            <w:vAlign w:val="center"/>
          </w:tcPr>
          <w:p w14:paraId="33703BEB" w14:textId="707E05C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5745</w:t>
            </w:r>
          </w:p>
        </w:tc>
        <w:tc>
          <w:tcPr>
            <w:tcW w:w="338" w:type="pct"/>
            <w:tcBorders>
              <w:top w:val="nil"/>
              <w:left w:val="nil"/>
              <w:bottom w:val="nil"/>
              <w:right w:val="nil"/>
            </w:tcBorders>
            <w:shd w:val="clear" w:color="auto" w:fill="D9D9D9" w:themeFill="background1" w:themeFillShade="D9"/>
            <w:noWrap/>
            <w:vAlign w:val="center"/>
          </w:tcPr>
          <w:p w14:paraId="73B780E2" w14:textId="2DB034C1"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1668</w:t>
            </w:r>
          </w:p>
        </w:tc>
        <w:tc>
          <w:tcPr>
            <w:tcW w:w="460" w:type="pct"/>
            <w:tcBorders>
              <w:top w:val="nil"/>
              <w:left w:val="nil"/>
              <w:bottom w:val="nil"/>
              <w:right w:val="nil"/>
            </w:tcBorders>
            <w:shd w:val="clear" w:color="auto" w:fill="D9D9D9" w:themeFill="background1" w:themeFillShade="D9"/>
            <w:noWrap/>
            <w:vAlign w:val="center"/>
          </w:tcPr>
          <w:p w14:paraId="61D84820" w14:textId="5BE4900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25.02</w:t>
            </w:r>
          </w:p>
        </w:tc>
        <w:tc>
          <w:tcPr>
            <w:tcW w:w="775" w:type="pct"/>
            <w:tcBorders>
              <w:top w:val="nil"/>
              <w:left w:val="nil"/>
              <w:bottom w:val="nil"/>
              <w:right w:val="nil"/>
            </w:tcBorders>
            <w:shd w:val="clear" w:color="auto" w:fill="D9D9D9" w:themeFill="background1" w:themeFillShade="D9"/>
            <w:noWrap/>
            <w:vAlign w:val="center"/>
          </w:tcPr>
          <w:p w14:paraId="4153CE5D" w14:textId="6A76340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20 MHz + {-5, 0, 5}</w:t>
            </w:r>
          </w:p>
        </w:tc>
        <w:tc>
          <w:tcPr>
            <w:tcW w:w="419" w:type="pct"/>
            <w:tcBorders>
              <w:top w:val="nil"/>
              <w:left w:val="nil"/>
              <w:bottom w:val="nil"/>
              <w:right w:val="nil"/>
            </w:tcBorders>
            <w:shd w:val="clear" w:color="auto" w:fill="D9D9D9" w:themeFill="background1" w:themeFillShade="D9"/>
            <w:noWrap/>
            <w:vAlign w:val="center"/>
          </w:tcPr>
          <w:p w14:paraId="47209E5A" w14:textId="53B80348"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19.98</w:t>
            </w:r>
          </w:p>
        </w:tc>
        <w:tc>
          <w:tcPr>
            <w:tcW w:w="535" w:type="pct"/>
            <w:tcBorders>
              <w:top w:val="nil"/>
              <w:left w:val="nil"/>
              <w:bottom w:val="nil"/>
              <w:right w:val="nil"/>
            </w:tcBorders>
            <w:shd w:val="clear" w:color="auto" w:fill="D9D9D9" w:themeFill="background1" w:themeFillShade="D9"/>
            <w:noWrap/>
            <w:vAlign w:val="center"/>
          </w:tcPr>
          <w:p w14:paraId="4967B0FF" w14:textId="5562C735"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i/>
                <w:iCs/>
                <w:color w:val="000000"/>
                <w:sz w:val="14"/>
                <w:szCs w:val="14"/>
              </w:rPr>
              <w:t>UNII-2ext. gap</w:t>
            </w:r>
          </w:p>
        </w:tc>
        <w:tc>
          <w:tcPr>
            <w:tcW w:w="535" w:type="pct"/>
            <w:tcBorders>
              <w:top w:val="nil"/>
              <w:left w:val="nil"/>
              <w:bottom w:val="nil"/>
              <w:right w:val="single" w:sz="4" w:space="0" w:color="auto"/>
            </w:tcBorders>
            <w:shd w:val="clear" w:color="auto" w:fill="D9D9D9" w:themeFill="background1" w:themeFillShade="D9"/>
            <w:noWrap/>
            <w:vAlign w:val="center"/>
          </w:tcPr>
          <w:p w14:paraId="29FDF95C" w14:textId="4981253A"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color w:val="000000"/>
                <w:sz w:val="14"/>
                <w:szCs w:val="14"/>
              </w:rPr>
              <w:t>UNII-2ext. gap</w:t>
            </w:r>
          </w:p>
        </w:tc>
      </w:tr>
      <w:tr w:rsidR="003B0ABE" w:rsidRPr="00B567AB" w14:paraId="4EB63BC9"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459DDBE1" w14:textId="7A7E0E4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54092AFE" w14:textId="50F62BA1"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7EC32D75" w14:textId="0EF4B31B"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783000</w:t>
            </w:r>
          </w:p>
        </w:tc>
        <w:tc>
          <w:tcPr>
            <w:tcW w:w="338" w:type="pct"/>
            <w:tcBorders>
              <w:top w:val="nil"/>
              <w:left w:val="nil"/>
              <w:bottom w:val="nil"/>
              <w:right w:val="nil"/>
            </w:tcBorders>
            <w:shd w:val="clear" w:color="auto" w:fill="FFFFFF" w:themeFill="background1"/>
            <w:noWrap/>
            <w:vAlign w:val="center"/>
          </w:tcPr>
          <w:p w14:paraId="20B3E3E2" w14:textId="5C87D0B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784332</w:t>
            </w:r>
          </w:p>
        </w:tc>
        <w:tc>
          <w:tcPr>
            <w:tcW w:w="346" w:type="pct"/>
            <w:tcBorders>
              <w:top w:val="nil"/>
              <w:left w:val="nil"/>
              <w:bottom w:val="nil"/>
              <w:right w:val="nil"/>
            </w:tcBorders>
            <w:shd w:val="clear" w:color="auto" w:fill="FFFFFF" w:themeFill="background1"/>
            <w:noWrap/>
            <w:vAlign w:val="center"/>
          </w:tcPr>
          <w:p w14:paraId="303A0AAD" w14:textId="615E3E3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5745</w:t>
            </w:r>
          </w:p>
        </w:tc>
        <w:tc>
          <w:tcPr>
            <w:tcW w:w="346" w:type="pct"/>
            <w:tcBorders>
              <w:top w:val="nil"/>
              <w:left w:val="nil"/>
              <w:bottom w:val="nil"/>
              <w:right w:val="nil"/>
            </w:tcBorders>
            <w:shd w:val="clear" w:color="auto" w:fill="FFFFFF" w:themeFill="background1"/>
            <w:noWrap/>
            <w:vAlign w:val="center"/>
          </w:tcPr>
          <w:p w14:paraId="3DB863D1" w14:textId="77859FF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5764.98</w:t>
            </w:r>
          </w:p>
        </w:tc>
        <w:tc>
          <w:tcPr>
            <w:tcW w:w="338" w:type="pct"/>
            <w:tcBorders>
              <w:top w:val="nil"/>
              <w:left w:val="nil"/>
              <w:bottom w:val="nil"/>
              <w:right w:val="nil"/>
            </w:tcBorders>
            <w:shd w:val="clear" w:color="auto" w:fill="FFFFFF" w:themeFill="background1"/>
            <w:noWrap/>
            <w:vAlign w:val="center"/>
          </w:tcPr>
          <w:p w14:paraId="65DA2203" w14:textId="5C57AF3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7C57CC2A" w14:textId="2AE97FAA"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4F4069DB" w14:textId="5AD3567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7529E779" w14:textId="78A874BB"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63A202E4" w14:textId="71932CE8"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5955E16F" w14:textId="362EAD9A"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6968A31D"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3D2B0737" w14:textId="37C6C76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36C08FCA" w14:textId="5FDBDDA8"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145904D0" w14:textId="10D354D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784332</w:t>
            </w:r>
          </w:p>
        </w:tc>
        <w:tc>
          <w:tcPr>
            <w:tcW w:w="338" w:type="pct"/>
            <w:tcBorders>
              <w:top w:val="nil"/>
              <w:left w:val="nil"/>
              <w:bottom w:val="nil"/>
              <w:right w:val="nil"/>
            </w:tcBorders>
            <w:shd w:val="clear" w:color="auto" w:fill="FFFFFF" w:themeFill="background1"/>
            <w:noWrap/>
            <w:vAlign w:val="center"/>
          </w:tcPr>
          <w:p w14:paraId="361A5D87" w14:textId="1669A72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785668</w:t>
            </w:r>
          </w:p>
        </w:tc>
        <w:tc>
          <w:tcPr>
            <w:tcW w:w="346" w:type="pct"/>
            <w:tcBorders>
              <w:top w:val="nil"/>
              <w:left w:val="nil"/>
              <w:bottom w:val="nil"/>
              <w:right w:val="nil"/>
            </w:tcBorders>
            <w:shd w:val="clear" w:color="auto" w:fill="FFFFFF" w:themeFill="background1"/>
            <w:noWrap/>
            <w:vAlign w:val="center"/>
          </w:tcPr>
          <w:p w14:paraId="2C82E633" w14:textId="6E3E32B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5764.98</w:t>
            </w:r>
          </w:p>
        </w:tc>
        <w:tc>
          <w:tcPr>
            <w:tcW w:w="346" w:type="pct"/>
            <w:tcBorders>
              <w:top w:val="nil"/>
              <w:left w:val="nil"/>
              <w:bottom w:val="nil"/>
              <w:right w:val="nil"/>
            </w:tcBorders>
            <w:shd w:val="clear" w:color="auto" w:fill="FFFFFF" w:themeFill="background1"/>
            <w:noWrap/>
            <w:vAlign w:val="center"/>
          </w:tcPr>
          <w:p w14:paraId="34C60A6B" w14:textId="632DB05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5785.02</w:t>
            </w:r>
          </w:p>
        </w:tc>
        <w:tc>
          <w:tcPr>
            <w:tcW w:w="338" w:type="pct"/>
            <w:tcBorders>
              <w:top w:val="nil"/>
              <w:left w:val="nil"/>
              <w:bottom w:val="nil"/>
              <w:right w:val="nil"/>
            </w:tcBorders>
            <w:shd w:val="clear" w:color="auto" w:fill="DEEAF6" w:themeFill="accent5" w:themeFillTint="33"/>
            <w:noWrap/>
            <w:vAlign w:val="center"/>
          </w:tcPr>
          <w:p w14:paraId="2C8A872F" w14:textId="6AD2C342"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1336</w:t>
            </w:r>
          </w:p>
        </w:tc>
        <w:tc>
          <w:tcPr>
            <w:tcW w:w="460" w:type="pct"/>
            <w:tcBorders>
              <w:top w:val="nil"/>
              <w:left w:val="nil"/>
              <w:bottom w:val="nil"/>
              <w:right w:val="nil"/>
            </w:tcBorders>
            <w:shd w:val="clear" w:color="auto" w:fill="DEEAF6" w:themeFill="accent5" w:themeFillTint="33"/>
            <w:noWrap/>
            <w:vAlign w:val="center"/>
          </w:tcPr>
          <w:p w14:paraId="5970E785" w14:textId="3299AA05"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20.04</w:t>
            </w:r>
          </w:p>
        </w:tc>
        <w:tc>
          <w:tcPr>
            <w:tcW w:w="775" w:type="pct"/>
            <w:tcBorders>
              <w:top w:val="nil"/>
              <w:left w:val="nil"/>
              <w:bottom w:val="nil"/>
              <w:right w:val="nil"/>
            </w:tcBorders>
            <w:shd w:val="clear" w:color="auto" w:fill="FFFFFF" w:themeFill="background1"/>
            <w:noWrap/>
            <w:vAlign w:val="center"/>
          </w:tcPr>
          <w:p w14:paraId="5B6EC42A" w14:textId="4C1C632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436859D9" w14:textId="781480C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DEEAF6" w:themeFill="accent5" w:themeFillTint="33"/>
            <w:noWrap/>
            <w:vAlign w:val="center"/>
          </w:tcPr>
          <w:p w14:paraId="154BA477" w14:textId="459CE8D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b/>
                <w:bCs/>
                <w:color w:val="000000"/>
                <w:sz w:val="14"/>
                <w:szCs w:val="14"/>
              </w:rPr>
              <w:t>60</w:t>
            </w:r>
          </w:p>
        </w:tc>
        <w:tc>
          <w:tcPr>
            <w:tcW w:w="535" w:type="pct"/>
            <w:tcBorders>
              <w:top w:val="nil"/>
              <w:left w:val="nil"/>
              <w:bottom w:val="nil"/>
              <w:right w:val="single" w:sz="4" w:space="0" w:color="auto"/>
            </w:tcBorders>
            <w:shd w:val="clear" w:color="auto" w:fill="DEEAF6" w:themeFill="accent5" w:themeFillTint="33"/>
            <w:noWrap/>
            <w:vAlign w:val="center"/>
          </w:tcPr>
          <w:p w14:paraId="11F1196A" w14:textId="2F9D9A3C"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40</w:t>
            </w:r>
          </w:p>
        </w:tc>
      </w:tr>
      <w:tr w:rsidR="003B0ABE" w:rsidRPr="00B567AB" w14:paraId="0657A192"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3F4B9836" w14:textId="4C32BBA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521B166C" w14:textId="5154BC1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74382006" w14:textId="3ABFDB4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785668</w:t>
            </w:r>
          </w:p>
        </w:tc>
        <w:tc>
          <w:tcPr>
            <w:tcW w:w="338" w:type="pct"/>
            <w:tcBorders>
              <w:top w:val="nil"/>
              <w:left w:val="nil"/>
              <w:bottom w:val="nil"/>
              <w:right w:val="nil"/>
            </w:tcBorders>
            <w:shd w:val="clear" w:color="auto" w:fill="FFFFFF" w:themeFill="background1"/>
            <w:noWrap/>
            <w:vAlign w:val="center"/>
          </w:tcPr>
          <w:p w14:paraId="28316A83" w14:textId="6D4CEDD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787000</w:t>
            </w:r>
          </w:p>
        </w:tc>
        <w:tc>
          <w:tcPr>
            <w:tcW w:w="346" w:type="pct"/>
            <w:tcBorders>
              <w:top w:val="nil"/>
              <w:left w:val="nil"/>
              <w:bottom w:val="nil"/>
              <w:right w:val="nil"/>
            </w:tcBorders>
            <w:shd w:val="clear" w:color="auto" w:fill="FFFFFF" w:themeFill="background1"/>
            <w:noWrap/>
            <w:vAlign w:val="center"/>
          </w:tcPr>
          <w:p w14:paraId="0ACFDF76" w14:textId="3B4E2FC5"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5785.02</w:t>
            </w:r>
          </w:p>
        </w:tc>
        <w:tc>
          <w:tcPr>
            <w:tcW w:w="346" w:type="pct"/>
            <w:tcBorders>
              <w:top w:val="nil"/>
              <w:left w:val="nil"/>
              <w:bottom w:val="nil"/>
              <w:right w:val="nil"/>
            </w:tcBorders>
            <w:shd w:val="clear" w:color="auto" w:fill="FFFFFF" w:themeFill="background1"/>
            <w:noWrap/>
            <w:vAlign w:val="center"/>
          </w:tcPr>
          <w:p w14:paraId="63BC6A5C" w14:textId="418B756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5805</w:t>
            </w:r>
          </w:p>
        </w:tc>
        <w:tc>
          <w:tcPr>
            <w:tcW w:w="338" w:type="pct"/>
            <w:tcBorders>
              <w:top w:val="nil"/>
              <w:left w:val="nil"/>
              <w:bottom w:val="nil"/>
              <w:right w:val="nil"/>
            </w:tcBorders>
            <w:shd w:val="clear" w:color="auto" w:fill="FFFFFF" w:themeFill="background1"/>
            <w:noWrap/>
            <w:vAlign w:val="center"/>
          </w:tcPr>
          <w:p w14:paraId="4E4949FA" w14:textId="1E23CC48"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6CA7CDA4" w14:textId="5E60B428"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7C88F3E7" w14:textId="3EEC3FBE"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2D01D157" w14:textId="0856345E"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39C8CA27" w14:textId="6E23B38B"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670001F2" w14:textId="6AABBA94"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3AF11A56"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246173C9" w14:textId="5921ACE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49A3A2A3" w14:textId="7BF43F9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25A31F08" w14:textId="64394E5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787000</w:t>
            </w:r>
          </w:p>
        </w:tc>
        <w:tc>
          <w:tcPr>
            <w:tcW w:w="338" w:type="pct"/>
            <w:tcBorders>
              <w:top w:val="nil"/>
              <w:left w:val="nil"/>
              <w:bottom w:val="nil"/>
              <w:right w:val="nil"/>
            </w:tcBorders>
            <w:shd w:val="clear" w:color="auto" w:fill="FFFFFF" w:themeFill="background1"/>
            <w:noWrap/>
            <w:vAlign w:val="center"/>
          </w:tcPr>
          <w:p w14:paraId="7DEA4B3F" w14:textId="05802805"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788332</w:t>
            </w:r>
          </w:p>
        </w:tc>
        <w:tc>
          <w:tcPr>
            <w:tcW w:w="346" w:type="pct"/>
            <w:tcBorders>
              <w:top w:val="nil"/>
              <w:left w:val="nil"/>
              <w:bottom w:val="nil"/>
              <w:right w:val="nil"/>
            </w:tcBorders>
            <w:shd w:val="clear" w:color="auto" w:fill="FFFFFF" w:themeFill="background1"/>
            <w:noWrap/>
            <w:vAlign w:val="center"/>
          </w:tcPr>
          <w:p w14:paraId="2055ABD2" w14:textId="208C0051"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5805</w:t>
            </w:r>
          </w:p>
        </w:tc>
        <w:tc>
          <w:tcPr>
            <w:tcW w:w="346" w:type="pct"/>
            <w:tcBorders>
              <w:top w:val="nil"/>
              <w:left w:val="nil"/>
              <w:bottom w:val="nil"/>
              <w:right w:val="nil"/>
            </w:tcBorders>
            <w:shd w:val="clear" w:color="auto" w:fill="FFFFFF" w:themeFill="background1"/>
            <w:noWrap/>
            <w:vAlign w:val="center"/>
          </w:tcPr>
          <w:p w14:paraId="11AD5B8D" w14:textId="35F4D541"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5824.98</w:t>
            </w:r>
          </w:p>
        </w:tc>
        <w:tc>
          <w:tcPr>
            <w:tcW w:w="338" w:type="pct"/>
            <w:tcBorders>
              <w:top w:val="nil"/>
              <w:left w:val="nil"/>
              <w:bottom w:val="nil"/>
              <w:right w:val="nil"/>
            </w:tcBorders>
            <w:shd w:val="clear" w:color="auto" w:fill="FFFFFF" w:themeFill="background1"/>
            <w:noWrap/>
            <w:vAlign w:val="center"/>
          </w:tcPr>
          <w:p w14:paraId="429DF5E8" w14:textId="0CA5F07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40EF9C46" w14:textId="5505B9A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434AFED9" w14:textId="57B001A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2F1FA75F" w14:textId="163C302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6C64A780" w14:textId="1E10CCE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6C7AB7FB" w14:textId="05923169"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23A2F05F"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0A025E45" w14:textId="547E3B0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17E72528" w14:textId="09AC142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198929D4" w14:textId="298DD90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788332</w:t>
            </w:r>
          </w:p>
        </w:tc>
        <w:tc>
          <w:tcPr>
            <w:tcW w:w="338" w:type="pct"/>
            <w:tcBorders>
              <w:top w:val="nil"/>
              <w:left w:val="nil"/>
              <w:bottom w:val="nil"/>
              <w:right w:val="nil"/>
            </w:tcBorders>
            <w:shd w:val="clear" w:color="auto" w:fill="FFFFFF" w:themeFill="background1"/>
            <w:noWrap/>
            <w:vAlign w:val="center"/>
          </w:tcPr>
          <w:p w14:paraId="3E1669A1" w14:textId="41CB0E7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789668</w:t>
            </w:r>
          </w:p>
        </w:tc>
        <w:tc>
          <w:tcPr>
            <w:tcW w:w="346" w:type="pct"/>
            <w:tcBorders>
              <w:top w:val="nil"/>
              <w:left w:val="nil"/>
              <w:bottom w:val="nil"/>
              <w:right w:val="nil"/>
            </w:tcBorders>
            <w:shd w:val="clear" w:color="auto" w:fill="FFFFFF" w:themeFill="background1"/>
            <w:noWrap/>
            <w:vAlign w:val="center"/>
          </w:tcPr>
          <w:p w14:paraId="7CDF277E" w14:textId="25F61AC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5824.98</w:t>
            </w:r>
          </w:p>
        </w:tc>
        <w:tc>
          <w:tcPr>
            <w:tcW w:w="346" w:type="pct"/>
            <w:tcBorders>
              <w:top w:val="nil"/>
              <w:left w:val="nil"/>
              <w:bottom w:val="nil"/>
              <w:right w:val="nil"/>
            </w:tcBorders>
            <w:shd w:val="clear" w:color="auto" w:fill="FFFFFF" w:themeFill="background1"/>
            <w:noWrap/>
            <w:vAlign w:val="center"/>
          </w:tcPr>
          <w:p w14:paraId="17FAFD18" w14:textId="6D6D5B2B"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5845.02</w:t>
            </w:r>
          </w:p>
        </w:tc>
        <w:tc>
          <w:tcPr>
            <w:tcW w:w="338" w:type="pct"/>
            <w:tcBorders>
              <w:top w:val="nil"/>
              <w:left w:val="nil"/>
              <w:bottom w:val="nil"/>
              <w:right w:val="nil"/>
            </w:tcBorders>
            <w:shd w:val="clear" w:color="auto" w:fill="DEEAF6" w:themeFill="accent5" w:themeFillTint="33"/>
            <w:noWrap/>
            <w:vAlign w:val="center"/>
          </w:tcPr>
          <w:p w14:paraId="12CC3FFD" w14:textId="174F6088"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1336</w:t>
            </w:r>
          </w:p>
        </w:tc>
        <w:tc>
          <w:tcPr>
            <w:tcW w:w="460" w:type="pct"/>
            <w:tcBorders>
              <w:top w:val="nil"/>
              <w:left w:val="nil"/>
              <w:bottom w:val="nil"/>
              <w:right w:val="nil"/>
            </w:tcBorders>
            <w:shd w:val="clear" w:color="auto" w:fill="DEEAF6" w:themeFill="accent5" w:themeFillTint="33"/>
            <w:noWrap/>
            <w:vAlign w:val="center"/>
          </w:tcPr>
          <w:p w14:paraId="40BF7E37" w14:textId="5B370810"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20.04</w:t>
            </w:r>
          </w:p>
        </w:tc>
        <w:tc>
          <w:tcPr>
            <w:tcW w:w="775" w:type="pct"/>
            <w:tcBorders>
              <w:top w:val="nil"/>
              <w:left w:val="nil"/>
              <w:bottom w:val="nil"/>
              <w:right w:val="nil"/>
            </w:tcBorders>
            <w:shd w:val="clear" w:color="auto" w:fill="FFFFFF" w:themeFill="background1"/>
            <w:noWrap/>
            <w:vAlign w:val="center"/>
          </w:tcPr>
          <w:p w14:paraId="0D59CB64" w14:textId="693D32AA"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48DC72C6" w14:textId="6BCD905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DEEAF6" w:themeFill="accent5" w:themeFillTint="33"/>
            <w:noWrap/>
            <w:vAlign w:val="center"/>
          </w:tcPr>
          <w:p w14:paraId="4C2BFFA7" w14:textId="4826C7E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b/>
                <w:bCs/>
                <w:color w:val="000000"/>
                <w:sz w:val="14"/>
                <w:szCs w:val="14"/>
              </w:rPr>
              <w:t>60</w:t>
            </w:r>
          </w:p>
        </w:tc>
        <w:tc>
          <w:tcPr>
            <w:tcW w:w="535" w:type="pct"/>
            <w:tcBorders>
              <w:top w:val="nil"/>
              <w:left w:val="nil"/>
              <w:bottom w:val="nil"/>
              <w:right w:val="single" w:sz="4" w:space="0" w:color="auto"/>
            </w:tcBorders>
            <w:shd w:val="clear" w:color="auto" w:fill="DEEAF6" w:themeFill="accent5" w:themeFillTint="33"/>
            <w:noWrap/>
            <w:vAlign w:val="center"/>
          </w:tcPr>
          <w:p w14:paraId="4EFB8ED2" w14:textId="12D087AC"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40</w:t>
            </w:r>
          </w:p>
        </w:tc>
      </w:tr>
      <w:tr w:rsidR="003B0ABE" w:rsidRPr="00B567AB" w14:paraId="23CEA1C1"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3D712458" w14:textId="64F18A4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388C15F1" w14:textId="2152B9D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71328D73" w14:textId="7DB0EE4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789668</w:t>
            </w:r>
          </w:p>
        </w:tc>
        <w:tc>
          <w:tcPr>
            <w:tcW w:w="338" w:type="pct"/>
            <w:tcBorders>
              <w:top w:val="nil"/>
              <w:left w:val="nil"/>
              <w:bottom w:val="nil"/>
              <w:right w:val="nil"/>
            </w:tcBorders>
            <w:shd w:val="clear" w:color="auto" w:fill="FFFFFF" w:themeFill="background1"/>
            <w:noWrap/>
            <w:vAlign w:val="center"/>
          </w:tcPr>
          <w:p w14:paraId="3B6958E2" w14:textId="07B142CE"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791000</w:t>
            </w:r>
          </w:p>
        </w:tc>
        <w:tc>
          <w:tcPr>
            <w:tcW w:w="346" w:type="pct"/>
            <w:tcBorders>
              <w:top w:val="nil"/>
              <w:left w:val="nil"/>
              <w:bottom w:val="nil"/>
              <w:right w:val="nil"/>
            </w:tcBorders>
            <w:shd w:val="clear" w:color="auto" w:fill="FFFFFF" w:themeFill="background1"/>
            <w:noWrap/>
            <w:vAlign w:val="center"/>
          </w:tcPr>
          <w:p w14:paraId="5383A35A" w14:textId="365C90C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5845.02</w:t>
            </w:r>
          </w:p>
        </w:tc>
        <w:tc>
          <w:tcPr>
            <w:tcW w:w="346" w:type="pct"/>
            <w:tcBorders>
              <w:top w:val="nil"/>
              <w:left w:val="nil"/>
              <w:bottom w:val="nil"/>
              <w:right w:val="nil"/>
            </w:tcBorders>
            <w:shd w:val="clear" w:color="auto" w:fill="FFFFFF" w:themeFill="background1"/>
            <w:noWrap/>
            <w:vAlign w:val="center"/>
          </w:tcPr>
          <w:p w14:paraId="7C1E97F2" w14:textId="182C22FA"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5865</w:t>
            </w:r>
          </w:p>
        </w:tc>
        <w:tc>
          <w:tcPr>
            <w:tcW w:w="338" w:type="pct"/>
            <w:tcBorders>
              <w:top w:val="nil"/>
              <w:left w:val="nil"/>
              <w:bottom w:val="nil"/>
              <w:right w:val="nil"/>
            </w:tcBorders>
            <w:shd w:val="clear" w:color="auto" w:fill="FFFFFF" w:themeFill="background1"/>
            <w:noWrap/>
            <w:vAlign w:val="center"/>
          </w:tcPr>
          <w:p w14:paraId="3CB82077" w14:textId="7046992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7EC25150" w14:textId="5F6D455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7FB67354" w14:textId="7E09862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157354BB" w14:textId="4E6C497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04863D1D" w14:textId="2B4AC57A"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2CE33756" w14:textId="6E86A718"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6E402509" w14:textId="77777777" w:rsidTr="004350DA">
        <w:trPr>
          <w:trHeight w:val="288"/>
        </w:trPr>
        <w:tc>
          <w:tcPr>
            <w:tcW w:w="285" w:type="pct"/>
            <w:tcBorders>
              <w:top w:val="nil"/>
              <w:left w:val="single" w:sz="4" w:space="0" w:color="auto"/>
              <w:bottom w:val="nil"/>
              <w:right w:val="nil"/>
            </w:tcBorders>
            <w:shd w:val="clear" w:color="auto" w:fill="FFFFFF" w:themeFill="background1"/>
            <w:noWrap/>
            <w:vAlign w:val="center"/>
          </w:tcPr>
          <w:p w14:paraId="5008DF61" w14:textId="3EC53263"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7F6E5E5B" w14:textId="2E2AE4B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4826CC42" w14:textId="3E9632A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791000</w:t>
            </w:r>
          </w:p>
        </w:tc>
        <w:tc>
          <w:tcPr>
            <w:tcW w:w="338" w:type="pct"/>
            <w:tcBorders>
              <w:top w:val="nil"/>
              <w:left w:val="nil"/>
              <w:bottom w:val="nil"/>
              <w:right w:val="nil"/>
            </w:tcBorders>
            <w:shd w:val="clear" w:color="auto" w:fill="FFFFFF" w:themeFill="background1"/>
            <w:noWrap/>
            <w:vAlign w:val="center"/>
          </w:tcPr>
          <w:p w14:paraId="1376DBEB" w14:textId="232109A8"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792332</w:t>
            </w:r>
          </w:p>
        </w:tc>
        <w:tc>
          <w:tcPr>
            <w:tcW w:w="346" w:type="pct"/>
            <w:tcBorders>
              <w:top w:val="nil"/>
              <w:left w:val="nil"/>
              <w:bottom w:val="nil"/>
              <w:right w:val="nil"/>
            </w:tcBorders>
            <w:shd w:val="clear" w:color="auto" w:fill="FFFFFF" w:themeFill="background1"/>
            <w:noWrap/>
            <w:vAlign w:val="center"/>
          </w:tcPr>
          <w:p w14:paraId="51DF74FA" w14:textId="457C2A3A"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5865</w:t>
            </w:r>
          </w:p>
        </w:tc>
        <w:tc>
          <w:tcPr>
            <w:tcW w:w="346" w:type="pct"/>
            <w:tcBorders>
              <w:top w:val="nil"/>
              <w:left w:val="nil"/>
              <w:bottom w:val="nil"/>
              <w:right w:val="nil"/>
            </w:tcBorders>
            <w:shd w:val="clear" w:color="auto" w:fill="FFFFFF" w:themeFill="background1"/>
            <w:noWrap/>
            <w:vAlign w:val="center"/>
          </w:tcPr>
          <w:p w14:paraId="049773EA" w14:textId="476CD5C0"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5884.98</w:t>
            </w:r>
          </w:p>
        </w:tc>
        <w:tc>
          <w:tcPr>
            <w:tcW w:w="338" w:type="pct"/>
            <w:tcBorders>
              <w:top w:val="nil"/>
              <w:left w:val="nil"/>
              <w:bottom w:val="nil"/>
              <w:right w:val="nil"/>
            </w:tcBorders>
            <w:shd w:val="clear" w:color="auto" w:fill="FFFFFF" w:themeFill="background1"/>
            <w:noWrap/>
            <w:vAlign w:val="center"/>
          </w:tcPr>
          <w:p w14:paraId="41468A5C" w14:textId="3551090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1332</w:t>
            </w:r>
          </w:p>
        </w:tc>
        <w:tc>
          <w:tcPr>
            <w:tcW w:w="460" w:type="pct"/>
            <w:tcBorders>
              <w:top w:val="nil"/>
              <w:left w:val="nil"/>
              <w:bottom w:val="nil"/>
              <w:right w:val="nil"/>
            </w:tcBorders>
            <w:shd w:val="clear" w:color="auto" w:fill="FFFFFF" w:themeFill="background1"/>
            <w:noWrap/>
            <w:vAlign w:val="center"/>
          </w:tcPr>
          <w:p w14:paraId="4A36C7A9" w14:textId="00D543EB"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775" w:type="pct"/>
            <w:tcBorders>
              <w:top w:val="nil"/>
              <w:left w:val="nil"/>
              <w:bottom w:val="nil"/>
              <w:right w:val="nil"/>
            </w:tcBorders>
            <w:shd w:val="clear" w:color="auto" w:fill="FFFFFF" w:themeFill="background1"/>
            <w:noWrap/>
            <w:vAlign w:val="center"/>
          </w:tcPr>
          <w:p w14:paraId="329668E0" w14:textId="109B3C15"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nil"/>
              <w:right w:val="nil"/>
            </w:tcBorders>
            <w:shd w:val="clear" w:color="auto" w:fill="FFFFFF" w:themeFill="background1"/>
            <w:noWrap/>
            <w:vAlign w:val="center"/>
          </w:tcPr>
          <w:p w14:paraId="4F4221FB" w14:textId="2E5C9D77"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nil"/>
              <w:right w:val="nil"/>
            </w:tcBorders>
            <w:shd w:val="clear" w:color="auto" w:fill="FFFFFF" w:themeFill="background1"/>
            <w:noWrap/>
            <w:vAlign w:val="center"/>
          </w:tcPr>
          <w:p w14:paraId="371E7466" w14:textId="3211A72D"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0</w:t>
            </w:r>
          </w:p>
        </w:tc>
        <w:tc>
          <w:tcPr>
            <w:tcW w:w="535" w:type="pct"/>
            <w:tcBorders>
              <w:top w:val="nil"/>
              <w:left w:val="nil"/>
              <w:bottom w:val="nil"/>
              <w:right w:val="single" w:sz="4" w:space="0" w:color="auto"/>
            </w:tcBorders>
            <w:shd w:val="clear" w:color="auto" w:fill="DEEAF6" w:themeFill="accent5" w:themeFillTint="33"/>
            <w:noWrap/>
            <w:vAlign w:val="center"/>
          </w:tcPr>
          <w:p w14:paraId="26643B35" w14:textId="6A47295F"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-20</w:t>
            </w:r>
          </w:p>
        </w:tc>
      </w:tr>
      <w:tr w:rsidR="003B0ABE" w:rsidRPr="00B567AB" w14:paraId="66F8832C" w14:textId="77777777" w:rsidTr="004350DA">
        <w:trPr>
          <w:trHeight w:val="288"/>
        </w:trPr>
        <w:tc>
          <w:tcPr>
            <w:tcW w:w="285" w:type="pct"/>
            <w:tcBorders>
              <w:top w:val="nil"/>
              <w:left w:val="single" w:sz="4" w:space="0" w:color="auto"/>
              <w:bottom w:val="single" w:sz="4" w:space="0" w:color="auto"/>
              <w:right w:val="nil"/>
            </w:tcBorders>
            <w:shd w:val="clear" w:color="auto" w:fill="FFFFFF" w:themeFill="background1"/>
            <w:noWrap/>
            <w:vAlign w:val="center"/>
          </w:tcPr>
          <w:p w14:paraId="745EFEAB" w14:textId="470B16A9"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285" w:type="pct"/>
            <w:tcBorders>
              <w:top w:val="nil"/>
              <w:left w:val="nil"/>
              <w:bottom w:val="single" w:sz="4" w:space="0" w:color="auto"/>
              <w:right w:val="nil"/>
            </w:tcBorders>
            <w:shd w:val="clear" w:color="auto" w:fill="FFFFFF" w:themeFill="background1"/>
            <w:noWrap/>
            <w:vAlign w:val="center"/>
          </w:tcPr>
          <w:p w14:paraId="7B5CEAE4" w14:textId="0F713E3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w:t>
            </w:r>
          </w:p>
        </w:tc>
        <w:tc>
          <w:tcPr>
            <w:tcW w:w="338" w:type="pct"/>
            <w:tcBorders>
              <w:top w:val="nil"/>
              <w:left w:val="nil"/>
              <w:bottom w:val="single" w:sz="4" w:space="0" w:color="auto"/>
              <w:right w:val="nil"/>
            </w:tcBorders>
            <w:shd w:val="clear" w:color="auto" w:fill="FFFFFF" w:themeFill="background1"/>
            <w:noWrap/>
            <w:vAlign w:val="center"/>
          </w:tcPr>
          <w:p w14:paraId="36AC27F0" w14:textId="066BADC1"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792332</w:t>
            </w:r>
          </w:p>
        </w:tc>
        <w:tc>
          <w:tcPr>
            <w:tcW w:w="338" w:type="pct"/>
            <w:tcBorders>
              <w:top w:val="nil"/>
              <w:left w:val="nil"/>
              <w:bottom w:val="single" w:sz="4" w:space="0" w:color="auto"/>
              <w:right w:val="nil"/>
            </w:tcBorders>
            <w:shd w:val="clear" w:color="auto" w:fill="FFFFFF" w:themeFill="background1"/>
            <w:noWrap/>
            <w:vAlign w:val="center"/>
          </w:tcPr>
          <w:p w14:paraId="0584E673" w14:textId="6BF5715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793668</w:t>
            </w:r>
          </w:p>
        </w:tc>
        <w:tc>
          <w:tcPr>
            <w:tcW w:w="346" w:type="pct"/>
            <w:tcBorders>
              <w:top w:val="nil"/>
              <w:left w:val="nil"/>
              <w:bottom w:val="single" w:sz="4" w:space="0" w:color="auto"/>
              <w:right w:val="nil"/>
            </w:tcBorders>
            <w:shd w:val="clear" w:color="auto" w:fill="FFFFFF" w:themeFill="background1"/>
            <w:noWrap/>
            <w:vAlign w:val="center"/>
          </w:tcPr>
          <w:p w14:paraId="56898F76" w14:textId="42093712"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5884.98</w:t>
            </w:r>
          </w:p>
        </w:tc>
        <w:tc>
          <w:tcPr>
            <w:tcW w:w="346" w:type="pct"/>
            <w:tcBorders>
              <w:top w:val="nil"/>
              <w:left w:val="nil"/>
              <w:bottom w:val="single" w:sz="4" w:space="0" w:color="auto"/>
              <w:right w:val="nil"/>
            </w:tcBorders>
            <w:shd w:val="clear" w:color="auto" w:fill="FFFFFF" w:themeFill="background1"/>
            <w:noWrap/>
            <w:vAlign w:val="center"/>
          </w:tcPr>
          <w:p w14:paraId="765178DB" w14:textId="7692971C"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5905.02</w:t>
            </w:r>
          </w:p>
        </w:tc>
        <w:tc>
          <w:tcPr>
            <w:tcW w:w="338" w:type="pct"/>
            <w:tcBorders>
              <w:top w:val="nil"/>
              <w:left w:val="nil"/>
              <w:bottom w:val="single" w:sz="4" w:space="0" w:color="auto"/>
              <w:right w:val="nil"/>
            </w:tcBorders>
            <w:shd w:val="clear" w:color="auto" w:fill="DEEAF6" w:themeFill="accent5" w:themeFillTint="33"/>
            <w:noWrap/>
            <w:vAlign w:val="center"/>
          </w:tcPr>
          <w:p w14:paraId="2E966557" w14:textId="70BC0AC0"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1336</w:t>
            </w:r>
          </w:p>
        </w:tc>
        <w:tc>
          <w:tcPr>
            <w:tcW w:w="460" w:type="pct"/>
            <w:tcBorders>
              <w:top w:val="nil"/>
              <w:left w:val="nil"/>
              <w:bottom w:val="single" w:sz="4" w:space="0" w:color="auto"/>
              <w:right w:val="nil"/>
            </w:tcBorders>
            <w:shd w:val="clear" w:color="auto" w:fill="DEEAF6" w:themeFill="accent5" w:themeFillTint="33"/>
            <w:noWrap/>
            <w:vAlign w:val="center"/>
          </w:tcPr>
          <w:p w14:paraId="5ABA9724" w14:textId="78F55212" w:rsidR="003B0ABE" w:rsidRPr="003B0ABE"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3B0ABE">
              <w:rPr>
                <w:rFonts w:ascii="Arial" w:hAnsi="Arial" w:cs="Arial"/>
                <w:b/>
                <w:bCs/>
                <w:color w:val="000000"/>
                <w:sz w:val="14"/>
                <w:szCs w:val="14"/>
              </w:rPr>
              <w:t>20.04</w:t>
            </w:r>
          </w:p>
        </w:tc>
        <w:tc>
          <w:tcPr>
            <w:tcW w:w="775" w:type="pct"/>
            <w:tcBorders>
              <w:top w:val="nil"/>
              <w:left w:val="nil"/>
              <w:bottom w:val="single" w:sz="4" w:space="0" w:color="auto"/>
              <w:right w:val="nil"/>
            </w:tcBorders>
            <w:shd w:val="clear" w:color="auto" w:fill="FFFFFF" w:themeFill="background1"/>
            <w:noWrap/>
            <w:vAlign w:val="center"/>
          </w:tcPr>
          <w:p w14:paraId="4345266E" w14:textId="765A7326"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20 MHz + {-5, 0, 5}</w:t>
            </w:r>
          </w:p>
        </w:tc>
        <w:tc>
          <w:tcPr>
            <w:tcW w:w="419" w:type="pct"/>
            <w:tcBorders>
              <w:top w:val="nil"/>
              <w:left w:val="nil"/>
              <w:bottom w:val="single" w:sz="4" w:space="0" w:color="auto"/>
              <w:right w:val="nil"/>
            </w:tcBorders>
            <w:shd w:val="clear" w:color="auto" w:fill="FFFFFF" w:themeFill="background1"/>
            <w:noWrap/>
            <w:vAlign w:val="center"/>
          </w:tcPr>
          <w:p w14:paraId="4EE02872" w14:textId="07006754"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color w:val="000000"/>
                <w:sz w:val="14"/>
                <w:szCs w:val="14"/>
              </w:rPr>
              <w:t>19.98</w:t>
            </w:r>
          </w:p>
        </w:tc>
        <w:tc>
          <w:tcPr>
            <w:tcW w:w="535" w:type="pct"/>
            <w:tcBorders>
              <w:top w:val="nil"/>
              <w:left w:val="nil"/>
              <w:bottom w:val="single" w:sz="4" w:space="0" w:color="auto"/>
              <w:right w:val="nil"/>
            </w:tcBorders>
            <w:shd w:val="clear" w:color="auto" w:fill="DEEAF6" w:themeFill="accent5" w:themeFillTint="33"/>
            <w:noWrap/>
            <w:vAlign w:val="center"/>
          </w:tcPr>
          <w:p w14:paraId="087C7921" w14:textId="3588B1FF" w:rsidR="003B0ABE" w:rsidRPr="003B0ABE" w:rsidRDefault="003B0ABE" w:rsidP="003B0ABE">
            <w:pPr>
              <w:overflowPunct/>
              <w:autoSpaceDE/>
              <w:autoSpaceDN/>
              <w:adjustRightInd/>
              <w:spacing w:after="0"/>
              <w:jc w:val="center"/>
              <w:textAlignment w:val="auto"/>
              <w:rPr>
                <w:rFonts w:ascii="Arial" w:hAnsi="Arial" w:cs="Arial"/>
                <w:color w:val="000000"/>
                <w:sz w:val="14"/>
                <w:szCs w:val="14"/>
                <w:lang w:val="en-US" w:eastAsia="en-US"/>
              </w:rPr>
            </w:pPr>
            <w:r w:rsidRPr="003B0ABE">
              <w:rPr>
                <w:rFonts w:ascii="Arial" w:hAnsi="Arial" w:cs="Arial"/>
                <w:b/>
                <w:bCs/>
                <w:color w:val="000000"/>
                <w:sz w:val="14"/>
                <w:szCs w:val="14"/>
              </w:rPr>
              <w:t>60</w:t>
            </w:r>
          </w:p>
        </w:tc>
        <w:tc>
          <w:tcPr>
            <w:tcW w:w="535" w:type="pct"/>
            <w:tcBorders>
              <w:top w:val="nil"/>
              <w:left w:val="nil"/>
              <w:bottom w:val="single" w:sz="4" w:space="0" w:color="auto"/>
              <w:right w:val="single" w:sz="4" w:space="0" w:color="auto"/>
            </w:tcBorders>
            <w:shd w:val="clear" w:color="auto" w:fill="DEEAF6" w:themeFill="accent5" w:themeFillTint="33"/>
            <w:noWrap/>
            <w:vAlign w:val="center"/>
          </w:tcPr>
          <w:p w14:paraId="2A3FA70E" w14:textId="58214B1E" w:rsidR="003B0ABE" w:rsidRPr="004350DA" w:rsidRDefault="003B0ABE" w:rsidP="003B0ABE">
            <w:pPr>
              <w:overflowPunct/>
              <w:autoSpaceDE/>
              <w:autoSpaceDN/>
              <w:adjustRightInd/>
              <w:spacing w:after="0"/>
              <w:jc w:val="center"/>
              <w:textAlignment w:val="auto"/>
              <w:rPr>
                <w:rFonts w:ascii="Arial" w:hAnsi="Arial" w:cs="Arial"/>
                <w:b/>
                <w:bCs/>
                <w:color w:val="000000"/>
                <w:sz w:val="14"/>
                <w:szCs w:val="14"/>
                <w:lang w:val="en-US" w:eastAsia="en-US"/>
              </w:rPr>
            </w:pPr>
            <w:r w:rsidRPr="004350DA">
              <w:rPr>
                <w:rFonts w:ascii="Arial" w:hAnsi="Arial" w:cs="Arial"/>
                <w:b/>
                <w:bCs/>
                <w:color w:val="000000"/>
                <w:sz w:val="14"/>
                <w:szCs w:val="14"/>
              </w:rPr>
              <w:t>40</w:t>
            </w:r>
          </w:p>
        </w:tc>
      </w:tr>
    </w:tbl>
    <w:p w14:paraId="404FF491" w14:textId="77777777" w:rsidR="00D970D2" w:rsidRDefault="00D970D2" w:rsidP="008678D5"/>
    <w:p w14:paraId="6814FA1A" w14:textId="1A48D808" w:rsidR="00D03E8E" w:rsidRDefault="00D03E8E" w:rsidP="00D03E8E">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16</w:t>
      </w:r>
      <w:r w:rsidRPr="00D55961">
        <w:rPr>
          <w:b/>
          <w:bCs/>
        </w:rPr>
        <w:fldChar w:fldCharType="end"/>
      </w:r>
      <w:r w:rsidRPr="00D55961">
        <w:t>:</w:t>
      </w:r>
      <w:r>
        <w:t xml:space="preserve"> Analysis for band n46 20+40MHz CCs.</w:t>
      </w:r>
    </w:p>
    <w:tbl>
      <w:tblPr>
        <w:tblW w:w="5000" w:type="pct"/>
        <w:shd w:val="clear" w:color="auto" w:fill="FFFFFF" w:themeFill="background1"/>
        <w:tblLook w:val="04A0" w:firstRow="1" w:lastRow="0" w:firstColumn="1" w:lastColumn="0" w:noHBand="0" w:noVBand="1"/>
      </w:tblPr>
      <w:tblGrid>
        <w:gridCol w:w="597"/>
        <w:gridCol w:w="597"/>
        <w:gridCol w:w="706"/>
        <w:gridCol w:w="706"/>
        <w:gridCol w:w="723"/>
        <w:gridCol w:w="723"/>
        <w:gridCol w:w="706"/>
        <w:gridCol w:w="963"/>
        <w:gridCol w:w="1669"/>
        <w:gridCol w:w="843"/>
        <w:gridCol w:w="1113"/>
        <w:gridCol w:w="1111"/>
      </w:tblGrid>
      <w:tr w:rsidR="00D03E8E" w:rsidRPr="00B567AB" w14:paraId="7F7ADE18" w14:textId="77777777" w:rsidTr="005E5108">
        <w:trPr>
          <w:trHeight w:val="876"/>
        </w:trPr>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978F26" w14:textId="77777777" w:rsidR="00D03E8E" w:rsidRPr="00F5143E" w:rsidRDefault="00D03E8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5" w:type="pct"/>
            <w:tcBorders>
              <w:top w:val="single" w:sz="4" w:space="0" w:color="auto"/>
              <w:left w:val="nil"/>
              <w:bottom w:val="single" w:sz="4" w:space="0" w:color="auto"/>
              <w:right w:val="single" w:sz="4" w:space="0" w:color="auto"/>
            </w:tcBorders>
            <w:shd w:val="clear" w:color="auto" w:fill="FFFFFF" w:themeFill="background1"/>
            <w:vAlign w:val="center"/>
            <w:hideMark/>
          </w:tcPr>
          <w:p w14:paraId="6A5B941C" w14:textId="77777777" w:rsidR="00D03E8E" w:rsidRPr="00F5143E" w:rsidRDefault="00D03E8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hideMark/>
          </w:tcPr>
          <w:p w14:paraId="564DDC99" w14:textId="77777777" w:rsidR="00D03E8E" w:rsidRPr="00F5143E" w:rsidRDefault="00D03E8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hideMark/>
          </w:tcPr>
          <w:p w14:paraId="0414BF0A" w14:textId="77777777" w:rsidR="00D03E8E" w:rsidRPr="00F5143E" w:rsidRDefault="00D03E8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4" w:space="0" w:color="auto"/>
              <w:right w:val="single" w:sz="4" w:space="0" w:color="auto"/>
            </w:tcBorders>
            <w:shd w:val="clear" w:color="auto" w:fill="FFFFFF" w:themeFill="background1"/>
            <w:vAlign w:val="center"/>
            <w:hideMark/>
          </w:tcPr>
          <w:p w14:paraId="2AF193DD" w14:textId="77777777" w:rsidR="00D03E8E" w:rsidRPr="00F5143E" w:rsidRDefault="00D03E8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4" w:space="0" w:color="auto"/>
              <w:right w:val="single" w:sz="4" w:space="0" w:color="auto"/>
            </w:tcBorders>
            <w:shd w:val="clear" w:color="auto" w:fill="FFFFFF" w:themeFill="background1"/>
            <w:vAlign w:val="center"/>
            <w:hideMark/>
          </w:tcPr>
          <w:p w14:paraId="10C245BA" w14:textId="77777777" w:rsidR="00D03E8E" w:rsidRPr="00F5143E" w:rsidRDefault="00D03E8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hideMark/>
          </w:tcPr>
          <w:p w14:paraId="07F9AC24" w14:textId="77777777" w:rsidR="00D03E8E" w:rsidRPr="00F5143E" w:rsidRDefault="00D03E8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60" w:type="pct"/>
            <w:tcBorders>
              <w:top w:val="single" w:sz="4" w:space="0" w:color="auto"/>
              <w:left w:val="nil"/>
              <w:bottom w:val="single" w:sz="4" w:space="0" w:color="auto"/>
              <w:right w:val="single" w:sz="4" w:space="0" w:color="auto"/>
            </w:tcBorders>
            <w:shd w:val="clear" w:color="auto" w:fill="FFFFFF" w:themeFill="background1"/>
            <w:vAlign w:val="center"/>
            <w:hideMark/>
          </w:tcPr>
          <w:p w14:paraId="104DA411" w14:textId="77777777" w:rsidR="00D03E8E" w:rsidRPr="00F5143E" w:rsidRDefault="00D03E8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4" w:space="0" w:color="auto"/>
              <w:left w:val="nil"/>
              <w:bottom w:val="single" w:sz="4" w:space="0" w:color="auto"/>
              <w:right w:val="single" w:sz="4" w:space="0" w:color="auto"/>
            </w:tcBorders>
            <w:shd w:val="clear" w:color="auto" w:fill="FFFFFF" w:themeFill="background1"/>
            <w:vAlign w:val="center"/>
            <w:hideMark/>
          </w:tcPr>
          <w:p w14:paraId="0D9BE27E" w14:textId="77777777" w:rsidR="00D03E8E" w:rsidRPr="00F5143E" w:rsidRDefault="00D03E8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03" w:type="pct"/>
            <w:tcBorders>
              <w:top w:val="single" w:sz="4" w:space="0" w:color="auto"/>
              <w:left w:val="nil"/>
              <w:bottom w:val="single" w:sz="4" w:space="0" w:color="auto"/>
              <w:right w:val="single" w:sz="4" w:space="0" w:color="auto"/>
            </w:tcBorders>
            <w:shd w:val="clear" w:color="auto" w:fill="FFFFFF" w:themeFill="background1"/>
            <w:vAlign w:val="center"/>
            <w:hideMark/>
          </w:tcPr>
          <w:p w14:paraId="304CA5BC" w14:textId="77777777" w:rsidR="00D03E8E" w:rsidRPr="00F5143E" w:rsidRDefault="00D03E8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32" w:type="pct"/>
            <w:tcBorders>
              <w:top w:val="single" w:sz="4" w:space="0" w:color="auto"/>
              <w:left w:val="nil"/>
              <w:bottom w:val="single" w:sz="4" w:space="0" w:color="auto"/>
              <w:right w:val="single" w:sz="4" w:space="0" w:color="auto"/>
            </w:tcBorders>
            <w:shd w:val="clear" w:color="auto" w:fill="FFFFFF" w:themeFill="background1"/>
            <w:vAlign w:val="center"/>
            <w:hideMark/>
          </w:tcPr>
          <w:p w14:paraId="077EEC5A" w14:textId="77777777" w:rsidR="00D03E8E" w:rsidRPr="00F5143E" w:rsidRDefault="00D03E8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531" w:type="pct"/>
            <w:tcBorders>
              <w:top w:val="single" w:sz="4" w:space="0" w:color="auto"/>
              <w:left w:val="nil"/>
              <w:bottom w:val="single" w:sz="4" w:space="0" w:color="auto"/>
              <w:right w:val="single" w:sz="4" w:space="0" w:color="auto"/>
            </w:tcBorders>
            <w:shd w:val="clear" w:color="auto" w:fill="FFFFFF" w:themeFill="background1"/>
            <w:vAlign w:val="center"/>
            <w:hideMark/>
          </w:tcPr>
          <w:p w14:paraId="2B3DDE03" w14:textId="77777777" w:rsidR="00D03E8E" w:rsidRPr="00F5143E" w:rsidRDefault="00D03E8E"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5E5108" w:rsidRPr="00B567AB" w14:paraId="65405006" w14:textId="77777777" w:rsidTr="005E5108">
        <w:trPr>
          <w:trHeight w:val="288"/>
        </w:trPr>
        <w:tc>
          <w:tcPr>
            <w:tcW w:w="285" w:type="pct"/>
            <w:tcBorders>
              <w:top w:val="single" w:sz="4" w:space="0" w:color="auto"/>
              <w:left w:val="single" w:sz="4" w:space="0" w:color="auto"/>
              <w:bottom w:val="nil"/>
              <w:right w:val="nil"/>
            </w:tcBorders>
            <w:shd w:val="clear" w:color="auto" w:fill="FFFFFF" w:themeFill="background1"/>
            <w:noWrap/>
            <w:vAlign w:val="center"/>
          </w:tcPr>
          <w:p w14:paraId="27A74A16" w14:textId="6C461C92"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285" w:type="pct"/>
            <w:tcBorders>
              <w:top w:val="single" w:sz="4" w:space="0" w:color="auto"/>
              <w:left w:val="nil"/>
              <w:bottom w:val="nil"/>
              <w:right w:val="nil"/>
            </w:tcBorders>
            <w:shd w:val="clear" w:color="auto" w:fill="FFFFFF" w:themeFill="background1"/>
            <w:noWrap/>
            <w:vAlign w:val="center"/>
          </w:tcPr>
          <w:p w14:paraId="57D20223" w14:textId="58C2FB1C"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338" w:type="pct"/>
            <w:tcBorders>
              <w:top w:val="single" w:sz="4" w:space="0" w:color="auto"/>
              <w:left w:val="nil"/>
              <w:bottom w:val="nil"/>
              <w:right w:val="nil"/>
            </w:tcBorders>
            <w:shd w:val="clear" w:color="auto" w:fill="FFFFFF" w:themeFill="background1"/>
            <w:noWrap/>
            <w:vAlign w:val="center"/>
          </w:tcPr>
          <w:p w14:paraId="2EA8D1E2" w14:textId="4B28401B"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744000</w:t>
            </w:r>
          </w:p>
        </w:tc>
        <w:tc>
          <w:tcPr>
            <w:tcW w:w="338" w:type="pct"/>
            <w:tcBorders>
              <w:top w:val="single" w:sz="4" w:space="0" w:color="auto"/>
              <w:left w:val="nil"/>
              <w:bottom w:val="nil"/>
              <w:right w:val="nil"/>
            </w:tcBorders>
            <w:shd w:val="clear" w:color="auto" w:fill="FFFFFF" w:themeFill="background1"/>
            <w:noWrap/>
            <w:vAlign w:val="center"/>
          </w:tcPr>
          <w:p w14:paraId="1D88846D" w14:textId="62302AF7"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746000</w:t>
            </w:r>
          </w:p>
        </w:tc>
        <w:tc>
          <w:tcPr>
            <w:tcW w:w="346" w:type="pct"/>
            <w:tcBorders>
              <w:top w:val="single" w:sz="4" w:space="0" w:color="auto"/>
              <w:left w:val="nil"/>
              <w:bottom w:val="nil"/>
              <w:right w:val="nil"/>
            </w:tcBorders>
            <w:shd w:val="clear" w:color="auto" w:fill="FFFFFF" w:themeFill="background1"/>
            <w:noWrap/>
            <w:vAlign w:val="center"/>
          </w:tcPr>
          <w:p w14:paraId="194CFB5A" w14:textId="6CED39CB"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5160</w:t>
            </w:r>
          </w:p>
        </w:tc>
        <w:tc>
          <w:tcPr>
            <w:tcW w:w="346" w:type="pct"/>
            <w:tcBorders>
              <w:top w:val="single" w:sz="4" w:space="0" w:color="auto"/>
              <w:left w:val="nil"/>
              <w:bottom w:val="nil"/>
              <w:right w:val="nil"/>
            </w:tcBorders>
            <w:shd w:val="clear" w:color="auto" w:fill="FFFFFF" w:themeFill="background1"/>
            <w:noWrap/>
            <w:vAlign w:val="center"/>
          </w:tcPr>
          <w:p w14:paraId="3953768D" w14:textId="63CF0872"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5190</w:t>
            </w:r>
          </w:p>
        </w:tc>
        <w:tc>
          <w:tcPr>
            <w:tcW w:w="338" w:type="pct"/>
            <w:tcBorders>
              <w:top w:val="single" w:sz="4" w:space="0" w:color="auto"/>
              <w:left w:val="nil"/>
              <w:bottom w:val="nil"/>
              <w:right w:val="nil"/>
            </w:tcBorders>
            <w:shd w:val="clear" w:color="auto" w:fill="FFFFFF" w:themeFill="background1"/>
            <w:noWrap/>
            <w:vAlign w:val="center"/>
          </w:tcPr>
          <w:p w14:paraId="51F7C44E" w14:textId="1883E63E" w:rsidR="005E5108" w:rsidRPr="00F5143E"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2000</w:t>
            </w:r>
          </w:p>
        </w:tc>
        <w:tc>
          <w:tcPr>
            <w:tcW w:w="460" w:type="pct"/>
            <w:tcBorders>
              <w:top w:val="single" w:sz="4" w:space="0" w:color="auto"/>
              <w:left w:val="nil"/>
              <w:bottom w:val="nil"/>
              <w:right w:val="nil"/>
            </w:tcBorders>
            <w:shd w:val="clear" w:color="auto" w:fill="FFFFFF" w:themeFill="background1"/>
            <w:noWrap/>
            <w:vAlign w:val="center"/>
          </w:tcPr>
          <w:p w14:paraId="2932D04F" w14:textId="1724906C" w:rsidR="005E5108" w:rsidRPr="00F5143E"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30</w:t>
            </w:r>
          </w:p>
        </w:tc>
        <w:tc>
          <w:tcPr>
            <w:tcW w:w="798" w:type="pct"/>
            <w:tcBorders>
              <w:top w:val="single" w:sz="4" w:space="0" w:color="auto"/>
              <w:left w:val="nil"/>
              <w:bottom w:val="nil"/>
              <w:right w:val="nil"/>
            </w:tcBorders>
            <w:shd w:val="clear" w:color="auto" w:fill="FFFFFF" w:themeFill="background1"/>
            <w:noWrap/>
            <w:vAlign w:val="bottom"/>
          </w:tcPr>
          <w:p w14:paraId="1D6E36BA" w14:textId="0EFE8AAB"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single" w:sz="4" w:space="0" w:color="auto"/>
              <w:left w:val="nil"/>
              <w:bottom w:val="nil"/>
              <w:right w:val="nil"/>
            </w:tcBorders>
            <w:shd w:val="clear" w:color="auto" w:fill="FFFFFF" w:themeFill="background1"/>
            <w:noWrap/>
            <w:vAlign w:val="center"/>
          </w:tcPr>
          <w:p w14:paraId="283630C0" w14:textId="5B1CE06C"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single" w:sz="4" w:space="0" w:color="auto"/>
              <w:left w:val="nil"/>
              <w:bottom w:val="nil"/>
              <w:right w:val="nil"/>
            </w:tcBorders>
            <w:shd w:val="clear" w:color="auto" w:fill="DEEAF6" w:themeFill="accent5" w:themeFillTint="33"/>
            <w:noWrap/>
            <w:vAlign w:val="center"/>
          </w:tcPr>
          <w:p w14:paraId="41F8EB8C" w14:textId="7DDA738F"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single" w:sz="4" w:space="0" w:color="auto"/>
              <w:left w:val="nil"/>
              <w:bottom w:val="nil"/>
              <w:right w:val="single" w:sz="4" w:space="0" w:color="auto"/>
            </w:tcBorders>
            <w:shd w:val="clear" w:color="auto" w:fill="FFFFFF" w:themeFill="background1"/>
            <w:noWrap/>
            <w:vAlign w:val="center"/>
          </w:tcPr>
          <w:p w14:paraId="057143BD" w14:textId="40903D78" w:rsidR="005E5108" w:rsidRPr="00F5143E"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32990BE5"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6F4AD004" w14:textId="7892FCA2"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241B217E" w14:textId="39F2BD1A"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338" w:type="pct"/>
            <w:tcBorders>
              <w:top w:val="nil"/>
              <w:left w:val="nil"/>
              <w:bottom w:val="nil"/>
              <w:right w:val="nil"/>
            </w:tcBorders>
            <w:shd w:val="clear" w:color="auto" w:fill="FFFFFF" w:themeFill="background1"/>
            <w:noWrap/>
            <w:vAlign w:val="center"/>
          </w:tcPr>
          <w:p w14:paraId="3FE091F3" w14:textId="304D57CD"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746668</w:t>
            </w:r>
          </w:p>
        </w:tc>
        <w:tc>
          <w:tcPr>
            <w:tcW w:w="338" w:type="pct"/>
            <w:tcBorders>
              <w:top w:val="nil"/>
              <w:left w:val="nil"/>
              <w:bottom w:val="nil"/>
              <w:right w:val="nil"/>
            </w:tcBorders>
            <w:shd w:val="clear" w:color="auto" w:fill="FFFFFF" w:themeFill="background1"/>
            <w:noWrap/>
            <w:vAlign w:val="center"/>
          </w:tcPr>
          <w:p w14:paraId="254BF371" w14:textId="222E26A5"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748668</w:t>
            </w:r>
          </w:p>
        </w:tc>
        <w:tc>
          <w:tcPr>
            <w:tcW w:w="346" w:type="pct"/>
            <w:tcBorders>
              <w:top w:val="nil"/>
              <w:left w:val="nil"/>
              <w:bottom w:val="nil"/>
              <w:right w:val="nil"/>
            </w:tcBorders>
            <w:shd w:val="clear" w:color="auto" w:fill="FFFFFF" w:themeFill="background1"/>
            <w:noWrap/>
            <w:vAlign w:val="center"/>
          </w:tcPr>
          <w:p w14:paraId="6DC6F98F" w14:textId="5F8D533E"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5200.02</w:t>
            </w:r>
          </w:p>
        </w:tc>
        <w:tc>
          <w:tcPr>
            <w:tcW w:w="346" w:type="pct"/>
            <w:tcBorders>
              <w:top w:val="nil"/>
              <w:left w:val="nil"/>
              <w:bottom w:val="nil"/>
              <w:right w:val="nil"/>
            </w:tcBorders>
            <w:shd w:val="clear" w:color="auto" w:fill="FFFFFF" w:themeFill="background1"/>
            <w:noWrap/>
            <w:vAlign w:val="center"/>
          </w:tcPr>
          <w:p w14:paraId="0560D60B" w14:textId="4BBF606B"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5230.02</w:t>
            </w:r>
          </w:p>
        </w:tc>
        <w:tc>
          <w:tcPr>
            <w:tcW w:w="338" w:type="pct"/>
            <w:tcBorders>
              <w:top w:val="nil"/>
              <w:left w:val="nil"/>
              <w:bottom w:val="nil"/>
              <w:right w:val="nil"/>
            </w:tcBorders>
            <w:shd w:val="clear" w:color="auto" w:fill="FFFFFF" w:themeFill="background1"/>
            <w:noWrap/>
            <w:vAlign w:val="center"/>
          </w:tcPr>
          <w:p w14:paraId="6F001778" w14:textId="07E2BC1F" w:rsidR="005E5108" w:rsidRPr="00F5143E"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71914EA0" w14:textId="20579D2C" w:rsidR="005E5108" w:rsidRPr="00F5143E"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6E825006" w14:textId="561A75F8"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1844F8C8" w14:textId="077FA751"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2908DB36" w14:textId="474276D0" w:rsidR="005E5108" w:rsidRPr="00F5143E"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53CE7631" w14:textId="5BD4DFBB" w:rsidR="005E5108" w:rsidRPr="00F5143E"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7B37A394"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346A1EB8" w14:textId="1097DE6E"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66293A1B" w14:textId="2D3CDF1B"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338" w:type="pct"/>
            <w:tcBorders>
              <w:top w:val="nil"/>
              <w:left w:val="nil"/>
              <w:bottom w:val="nil"/>
              <w:right w:val="nil"/>
            </w:tcBorders>
            <w:shd w:val="clear" w:color="auto" w:fill="FFFFFF" w:themeFill="background1"/>
            <w:noWrap/>
            <w:vAlign w:val="center"/>
          </w:tcPr>
          <w:p w14:paraId="56A6FFAA" w14:textId="1347CAAE"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749332</w:t>
            </w:r>
          </w:p>
        </w:tc>
        <w:tc>
          <w:tcPr>
            <w:tcW w:w="338" w:type="pct"/>
            <w:tcBorders>
              <w:top w:val="nil"/>
              <w:left w:val="nil"/>
              <w:bottom w:val="nil"/>
              <w:right w:val="nil"/>
            </w:tcBorders>
            <w:shd w:val="clear" w:color="auto" w:fill="FFFFFF" w:themeFill="background1"/>
            <w:noWrap/>
            <w:vAlign w:val="center"/>
          </w:tcPr>
          <w:p w14:paraId="5FAAFF23" w14:textId="44372DB5"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751332</w:t>
            </w:r>
          </w:p>
        </w:tc>
        <w:tc>
          <w:tcPr>
            <w:tcW w:w="346" w:type="pct"/>
            <w:tcBorders>
              <w:top w:val="nil"/>
              <w:left w:val="nil"/>
              <w:bottom w:val="nil"/>
              <w:right w:val="nil"/>
            </w:tcBorders>
            <w:shd w:val="clear" w:color="auto" w:fill="FFFFFF" w:themeFill="background1"/>
            <w:noWrap/>
            <w:vAlign w:val="center"/>
          </w:tcPr>
          <w:p w14:paraId="3E0ACE83" w14:textId="13E150F3"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5239.98</w:t>
            </w:r>
          </w:p>
        </w:tc>
        <w:tc>
          <w:tcPr>
            <w:tcW w:w="346" w:type="pct"/>
            <w:tcBorders>
              <w:top w:val="nil"/>
              <w:left w:val="nil"/>
              <w:bottom w:val="nil"/>
              <w:right w:val="nil"/>
            </w:tcBorders>
            <w:shd w:val="clear" w:color="auto" w:fill="FFFFFF" w:themeFill="background1"/>
            <w:noWrap/>
            <w:vAlign w:val="center"/>
          </w:tcPr>
          <w:p w14:paraId="3FA1478A" w14:textId="45EB25BC"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5269.98</w:t>
            </w:r>
          </w:p>
        </w:tc>
        <w:tc>
          <w:tcPr>
            <w:tcW w:w="338" w:type="pct"/>
            <w:tcBorders>
              <w:top w:val="nil"/>
              <w:left w:val="nil"/>
              <w:bottom w:val="nil"/>
              <w:right w:val="nil"/>
            </w:tcBorders>
            <w:shd w:val="clear" w:color="auto" w:fill="FFFFFF" w:themeFill="background1"/>
            <w:noWrap/>
            <w:vAlign w:val="center"/>
          </w:tcPr>
          <w:p w14:paraId="29424BB5" w14:textId="6913849F"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6F5F18AC" w14:textId="2CD3B41C"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2E4267FC" w14:textId="502C9F9B"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449BFECC" w14:textId="40234BC8"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2F8AA031" w14:textId="251F15B1"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74304799" w14:textId="348FFF91" w:rsidR="005E5108" w:rsidRPr="00F5143E"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0ECCED92"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208B4D4B" w14:textId="134C3678"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1B20F8B6" w14:textId="6DD2566F"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338" w:type="pct"/>
            <w:tcBorders>
              <w:top w:val="nil"/>
              <w:left w:val="nil"/>
              <w:bottom w:val="nil"/>
              <w:right w:val="nil"/>
            </w:tcBorders>
            <w:shd w:val="clear" w:color="auto" w:fill="FFFFFF" w:themeFill="background1"/>
            <w:noWrap/>
            <w:vAlign w:val="center"/>
          </w:tcPr>
          <w:p w14:paraId="5AF21603" w14:textId="394ACD0C"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752000</w:t>
            </w:r>
          </w:p>
        </w:tc>
        <w:tc>
          <w:tcPr>
            <w:tcW w:w="338" w:type="pct"/>
            <w:tcBorders>
              <w:top w:val="nil"/>
              <w:left w:val="nil"/>
              <w:bottom w:val="nil"/>
              <w:right w:val="nil"/>
            </w:tcBorders>
            <w:shd w:val="clear" w:color="auto" w:fill="FFFFFF" w:themeFill="background1"/>
            <w:noWrap/>
            <w:vAlign w:val="center"/>
          </w:tcPr>
          <w:p w14:paraId="14435E43" w14:textId="05A90E6B"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754000</w:t>
            </w:r>
          </w:p>
        </w:tc>
        <w:tc>
          <w:tcPr>
            <w:tcW w:w="346" w:type="pct"/>
            <w:tcBorders>
              <w:top w:val="nil"/>
              <w:left w:val="nil"/>
              <w:bottom w:val="nil"/>
              <w:right w:val="nil"/>
            </w:tcBorders>
            <w:shd w:val="clear" w:color="auto" w:fill="FFFFFF" w:themeFill="background1"/>
            <w:noWrap/>
            <w:vAlign w:val="center"/>
          </w:tcPr>
          <w:p w14:paraId="7783FCC3" w14:textId="419AD62B"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5280</w:t>
            </w:r>
          </w:p>
        </w:tc>
        <w:tc>
          <w:tcPr>
            <w:tcW w:w="346" w:type="pct"/>
            <w:tcBorders>
              <w:top w:val="nil"/>
              <w:left w:val="nil"/>
              <w:bottom w:val="nil"/>
              <w:right w:val="nil"/>
            </w:tcBorders>
            <w:shd w:val="clear" w:color="auto" w:fill="FFFFFF" w:themeFill="background1"/>
            <w:noWrap/>
            <w:vAlign w:val="center"/>
          </w:tcPr>
          <w:p w14:paraId="1D84CF89" w14:textId="6C170B68"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5310</w:t>
            </w:r>
          </w:p>
        </w:tc>
        <w:tc>
          <w:tcPr>
            <w:tcW w:w="338" w:type="pct"/>
            <w:tcBorders>
              <w:top w:val="nil"/>
              <w:left w:val="nil"/>
              <w:bottom w:val="nil"/>
              <w:right w:val="nil"/>
            </w:tcBorders>
            <w:shd w:val="clear" w:color="auto" w:fill="FFFFFF" w:themeFill="background1"/>
            <w:noWrap/>
            <w:vAlign w:val="center"/>
          </w:tcPr>
          <w:p w14:paraId="0B1A76A4" w14:textId="4B1D822D"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11462A14" w14:textId="4617D9AE"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4BC8F318" w14:textId="5AF3E874"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7722B18A" w14:textId="4A0761A1"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0901E276" w14:textId="18392AD1" w:rsidR="005E5108" w:rsidRPr="00F5143E"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28598EED" w14:textId="642C58C8" w:rsidR="005E5108" w:rsidRPr="00F5143E"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72231B43"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66C2BADA" w14:textId="1456EE1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57871B9B" w14:textId="65F89E60"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338" w:type="pct"/>
            <w:tcBorders>
              <w:top w:val="nil"/>
              <w:left w:val="nil"/>
              <w:bottom w:val="nil"/>
              <w:right w:val="nil"/>
            </w:tcBorders>
            <w:shd w:val="clear" w:color="auto" w:fill="FFFFFF" w:themeFill="background1"/>
            <w:noWrap/>
            <w:vAlign w:val="center"/>
          </w:tcPr>
          <w:p w14:paraId="753ADE0D" w14:textId="0DE0C7A8"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753332</w:t>
            </w:r>
          </w:p>
        </w:tc>
        <w:tc>
          <w:tcPr>
            <w:tcW w:w="338" w:type="pct"/>
            <w:tcBorders>
              <w:top w:val="nil"/>
              <w:left w:val="nil"/>
              <w:bottom w:val="nil"/>
              <w:right w:val="nil"/>
            </w:tcBorders>
            <w:shd w:val="clear" w:color="auto" w:fill="FFFFFF" w:themeFill="background1"/>
            <w:noWrap/>
            <w:vAlign w:val="center"/>
          </w:tcPr>
          <w:p w14:paraId="6E658345" w14:textId="0358386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755332</w:t>
            </w:r>
          </w:p>
        </w:tc>
        <w:tc>
          <w:tcPr>
            <w:tcW w:w="346" w:type="pct"/>
            <w:tcBorders>
              <w:top w:val="nil"/>
              <w:left w:val="nil"/>
              <w:bottom w:val="nil"/>
              <w:right w:val="nil"/>
            </w:tcBorders>
            <w:shd w:val="clear" w:color="auto" w:fill="FFFFFF" w:themeFill="background1"/>
            <w:noWrap/>
            <w:vAlign w:val="center"/>
          </w:tcPr>
          <w:p w14:paraId="4769D34B" w14:textId="6A7855A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5299.98</w:t>
            </w:r>
          </w:p>
        </w:tc>
        <w:tc>
          <w:tcPr>
            <w:tcW w:w="346" w:type="pct"/>
            <w:tcBorders>
              <w:top w:val="nil"/>
              <w:left w:val="nil"/>
              <w:bottom w:val="nil"/>
              <w:right w:val="nil"/>
            </w:tcBorders>
            <w:shd w:val="clear" w:color="auto" w:fill="FFFFFF" w:themeFill="background1"/>
            <w:noWrap/>
            <w:vAlign w:val="center"/>
          </w:tcPr>
          <w:p w14:paraId="41DBCD5F" w14:textId="257AD524"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5329.98</w:t>
            </w:r>
          </w:p>
        </w:tc>
        <w:tc>
          <w:tcPr>
            <w:tcW w:w="338" w:type="pct"/>
            <w:tcBorders>
              <w:top w:val="nil"/>
              <w:left w:val="nil"/>
              <w:bottom w:val="nil"/>
              <w:right w:val="nil"/>
            </w:tcBorders>
            <w:shd w:val="clear" w:color="auto" w:fill="FFFFFF" w:themeFill="background1"/>
            <w:noWrap/>
            <w:vAlign w:val="center"/>
          </w:tcPr>
          <w:p w14:paraId="28628949" w14:textId="744F880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67396BD7" w14:textId="2A21D54D"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20EB0B65" w14:textId="5A29A09A"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7420F7EE" w14:textId="0746E26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2FD46849" w14:textId="456775E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02B1980F" w14:textId="2D22465B"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3E76F542"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47D9D2CD" w14:textId="16F1D01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0A78DDD0" w14:textId="55C8398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338" w:type="pct"/>
            <w:tcBorders>
              <w:top w:val="nil"/>
              <w:left w:val="nil"/>
              <w:bottom w:val="nil"/>
              <w:right w:val="nil"/>
            </w:tcBorders>
            <w:shd w:val="clear" w:color="auto" w:fill="FFFFFF" w:themeFill="background1"/>
            <w:noWrap/>
            <w:vAlign w:val="center"/>
          </w:tcPr>
          <w:p w14:paraId="59E23826" w14:textId="7D53B49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765332</w:t>
            </w:r>
          </w:p>
        </w:tc>
        <w:tc>
          <w:tcPr>
            <w:tcW w:w="338" w:type="pct"/>
            <w:tcBorders>
              <w:top w:val="nil"/>
              <w:left w:val="nil"/>
              <w:bottom w:val="nil"/>
              <w:right w:val="nil"/>
            </w:tcBorders>
            <w:shd w:val="clear" w:color="auto" w:fill="FFFFFF" w:themeFill="background1"/>
            <w:noWrap/>
            <w:vAlign w:val="center"/>
          </w:tcPr>
          <w:p w14:paraId="5690DD80" w14:textId="0F445981"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767332</w:t>
            </w:r>
          </w:p>
        </w:tc>
        <w:tc>
          <w:tcPr>
            <w:tcW w:w="346" w:type="pct"/>
            <w:tcBorders>
              <w:top w:val="nil"/>
              <w:left w:val="nil"/>
              <w:bottom w:val="nil"/>
              <w:right w:val="nil"/>
            </w:tcBorders>
            <w:shd w:val="clear" w:color="auto" w:fill="FFFFFF" w:themeFill="background1"/>
            <w:noWrap/>
            <w:vAlign w:val="center"/>
          </w:tcPr>
          <w:p w14:paraId="0E8E4D39" w14:textId="4C2A708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5479.98</w:t>
            </w:r>
          </w:p>
        </w:tc>
        <w:tc>
          <w:tcPr>
            <w:tcW w:w="346" w:type="pct"/>
            <w:tcBorders>
              <w:top w:val="nil"/>
              <w:left w:val="nil"/>
              <w:bottom w:val="nil"/>
              <w:right w:val="nil"/>
            </w:tcBorders>
            <w:shd w:val="clear" w:color="auto" w:fill="FFFFFF" w:themeFill="background1"/>
            <w:noWrap/>
            <w:vAlign w:val="center"/>
          </w:tcPr>
          <w:p w14:paraId="04352F65" w14:textId="132B832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5509.98</w:t>
            </w:r>
          </w:p>
        </w:tc>
        <w:tc>
          <w:tcPr>
            <w:tcW w:w="338" w:type="pct"/>
            <w:tcBorders>
              <w:top w:val="nil"/>
              <w:left w:val="nil"/>
              <w:bottom w:val="nil"/>
              <w:right w:val="nil"/>
            </w:tcBorders>
            <w:shd w:val="clear" w:color="auto" w:fill="FFFFFF" w:themeFill="background1"/>
            <w:noWrap/>
            <w:vAlign w:val="center"/>
          </w:tcPr>
          <w:p w14:paraId="0767E533" w14:textId="0753F53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37D08F26" w14:textId="3AF23A3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5710726E" w14:textId="0A03147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2D02C6B2" w14:textId="6B852A98"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5E8D613F" w14:textId="6EBFFD6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70D88BC5" w14:textId="566A5AAC"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4A5361AB"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74ABC601" w14:textId="4925601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7CD81D2E" w14:textId="39E4F40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338" w:type="pct"/>
            <w:tcBorders>
              <w:top w:val="nil"/>
              <w:left w:val="nil"/>
              <w:bottom w:val="nil"/>
              <w:right w:val="nil"/>
            </w:tcBorders>
            <w:shd w:val="clear" w:color="auto" w:fill="FFFFFF" w:themeFill="background1"/>
            <w:noWrap/>
            <w:vAlign w:val="center"/>
          </w:tcPr>
          <w:p w14:paraId="09E461A1" w14:textId="1F7292ED"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768000</w:t>
            </w:r>
          </w:p>
        </w:tc>
        <w:tc>
          <w:tcPr>
            <w:tcW w:w="338" w:type="pct"/>
            <w:tcBorders>
              <w:top w:val="nil"/>
              <w:left w:val="nil"/>
              <w:bottom w:val="nil"/>
              <w:right w:val="nil"/>
            </w:tcBorders>
            <w:shd w:val="clear" w:color="auto" w:fill="FFFFFF" w:themeFill="background1"/>
            <w:noWrap/>
            <w:vAlign w:val="center"/>
          </w:tcPr>
          <w:p w14:paraId="198210F7" w14:textId="097B548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770000</w:t>
            </w:r>
          </w:p>
        </w:tc>
        <w:tc>
          <w:tcPr>
            <w:tcW w:w="346" w:type="pct"/>
            <w:tcBorders>
              <w:top w:val="nil"/>
              <w:left w:val="nil"/>
              <w:bottom w:val="nil"/>
              <w:right w:val="nil"/>
            </w:tcBorders>
            <w:shd w:val="clear" w:color="auto" w:fill="FFFFFF" w:themeFill="background1"/>
            <w:noWrap/>
            <w:vAlign w:val="center"/>
          </w:tcPr>
          <w:p w14:paraId="2DD1A567" w14:textId="5B66B55A"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5520</w:t>
            </w:r>
          </w:p>
        </w:tc>
        <w:tc>
          <w:tcPr>
            <w:tcW w:w="346" w:type="pct"/>
            <w:tcBorders>
              <w:top w:val="nil"/>
              <w:left w:val="nil"/>
              <w:bottom w:val="nil"/>
              <w:right w:val="nil"/>
            </w:tcBorders>
            <w:shd w:val="clear" w:color="auto" w:fill="FFFFFF" w:themeFill="background1"/>
            <w:noWrap/>
            <w:vAlign w:val="center"/>
          </w:tcPr>
          <w:p w14:paraId="5EC339CE" w14:textId="0E4836A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5550</w:t>
            </w:r>
          </w:p>
        </w:tc>
        <w:tc>
          <w:tcPr>
            <w:tcW w:w="338" w:type="pct"/>
            <w:tcBorders>
              <w:top w:val="nil"/>
              <w:left w:val="nil"/>
              <w:bottom w:val="nil"/>
              <w:right w:val="nil"/>
            </w:tcBorders>
            <w:shd w:val="clear" w:color="auto" w:fill="FFFFFF" w:themeFill="background1"/>
            <w:noWrap/>
            <w:vAlign w:val="center"/>
          </w:tcPr>
          <w:p w14:paraId="028D886E" w14:textId="03649EC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0AB7895B" w14:textId="462BD511"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3E1D0DAD" w14:textId="33347E2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7BA2775B" w14:textId="1704C6A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22C9E6F4" w14:textId="2D46D10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36ADF316" w14:textId="10CD24BA"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18BDB8C7"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7BD6AC51" w14:textId="2906B5B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759D9F66" w14:textId="0176AFB0"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338" w:type="pct"/>
            <w:tcBorders>
              <w:top w:val="nil"/>
              <w:left w:val="nil"/>
              <w:bottom w:val="nil"/>
              <w:right w:val="nil"/>
            </w:tcBorders>
            <w:shd w:val="clear" w:color="auto" w:fill="FFFFFF" w:themeFill="background1"/>
            <w:noWrap/>
            <w:vAlign w:val="center"/>
          </w:tcPr>
          <w:p w14:paraId="3AF9158C" w14:textId="413EA3D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770668</w:t>
            </w:r>
          </w:p>
        </w:tc>
        <w:tc>
          <w:tcPr>
            <w:tcW w:w="338" w:type="pct"/>
            <w:tcBorders>
              <w:top w:val="nil"/>
              <w:left w:val="nil"/>
              <w:bottom w:val="nil"/>
              <w:right w:val="nil"/>
            </w:tcBorders>
            <w:shd w:val="clear" w:color="auto" w:fill="FFFFFF" w:themeFill="background1"/>
            <w:noWrap/>
            <w:vAlign w:val="center"/>
          </w:tcPr>
          <w:p w14:paraId="00BC81B1" w14:textId="1B21469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772668</w:t>
            </w:r>
          </w:p>
        </w:tc>
        <w:tc>
          <w:tcPr>
            <w:tcW w:w="346" w:type="pct"/>
            <w:tcBorders>
              <w:top w:val="nil"/>
              <w:left w:val="nil"/>
              <w:bottom w:val="nil"/>
              <w:right w:val="nil"/>
            </w:tcBorders>
            <w:shd w:val="clear" w:color="auto" w:fill="FFFFFF" w:themeFill="background1"/>
            <w:noWrap/>
            <w:vAlign w:val="center"/>
          </w:tcPr>
          <w:p w14:paraId="5AC81101" w14:textId="669D7348"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5560.02</w:t>
            </w:r>
          </w:p>
        </w:tc>
        <w:tc>
          <w:tcPr>
            <w:tcW w:w="346" w:type="pct"/>
            <w:tcBorders>
              <w:top w:val="nil"/>
              <w:left w:val="nil"/>
              <w:bottom w:val="nil"/>
              <w:right w:val="nil"/>
            </w:tcBorders>
            <w:shd w:val="clear" w:color="auto" w:fill="FFFFFF" w:themeFill="background1"/>
            <w:noWrap/>
            <w:vAlign w:val="center"/>
          </w:tcPr>
          <w:p w14:paraId="48414BED" w14:textId="415C70FD"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5590.02</w:t>
            </w:r>
          </w:p>
        </w:tc>
        <w:tc>
          <w:tcPr>
            <w:tcW w:w="338" w:type="pct"/>
            <w:tcBorders>
              <w:top w:val="nil"/>
              <w:left w:val="nil"/>
              <w:bottom w:val="nil"/>
              <w:right w:val="nil"/>
            </w:tcBorders>
            <w:shd w:val="clear" w:color="auto" w:fill="FFFFFF" w:themeFill="background1"/>
            <w:noWrap/>
            <w:vAlign w:val="center"/>
          </w:tcPr>
          <w:p w14:paraId="0C0A8C02" w14:textId="12677FF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0BA9D217" w14:textId="27A4E958"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0CED7A06" w14:textId="7FD994F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0D6EFE77" w14:textId="05778F68"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7624DD3D" w14:textId="56C52FAB"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7F486E55" w14:textId="65C29760"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398C922D"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4166748C" w14:textId="7536190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1291F8ED" w14:textId="376C56D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338" w:type="pct"/>
            <w:tcBorders>
              <w:top w:val="nil"/>
              <w:left w:val="nil"/>
              <w:bottom w:val="nil"/>
              <w:right w:val="nil"/>
            </w:tcBorders>
            <w:shd w:val="clear" w:color="auto" w:fill="FFFFFF" w:themeFill="background1"/>
            <w:noWrap/>
            <w:vAlign w:val="center"/>
          </w:tcPr>
          <w:p w14:paraId="05075C51" w14:textId="524BB89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776000</w:t>
            </w:r>
          </w:p>
        </w:tc>
        <w:tc>
          <w:tcPr>
            <w:tcW w:w="338" w:type="pct"/>
            <w:tcBorders>
              <w:top w:val="nil"/>
              <w:left w:val="nil"/>
              <w:bottom w:val="nil"/>
              <w:right w:val="nil"/>
            </w:tcBorders>
            <w:shd w:val="clear" w:color="auto" w:fill="FFFFFF" w:themeFill="background1"/>
            <w:noWrap/>
            <w:vAlign w:val="center"/>
          </w:tcPr>
          <w:p w14:paraId="066D3618" w14:textId="3DF54DD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778000</w:t>
            </w:r>
          </w:p>
        </w:tc>
        <w:tc>
          <w:tcPr>
            <w:tcW w:w="346" w:type="pct"/>
            <w:tcBorders>
              <w:top w:val="nil"/>
              <w:left w:val="nil"/>
              <w:bottom w:val="nil"/>
              <w:right w:val="nil"/>
            </w:tcBorders>
            <w:shd w:val="clear" w:color="auto" w:fill="FFFFFF" w:themeFill="background1"/>
            <w:noWrap/>
            <w:vAlign w:val="center"/>
          </w:tcPr>
          <w:p w14:paraId="26C0DFB5" w14:textId="06B770B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5640</w:t>
            </w:r>
          </w:p>
        </w:tc>
        <w:tc>
          <w:tcPr>
            <w:tcW w:w="346" w:type="pct"/>
            <w:tcBorders>
              <w:top w:val="nil"/>
              <w:left w:val="nil"/>
              <w:bottom w:val="nil"/>
              <w:right w:val="nil"/>
            </w:tcBorders>
            <w:shd w:val="clear" w:color="auto" w:fill="FFFFFF" w:themeFill="background1"/>
            <w:noWrap/>
            <w:vAlign w:val="center"/>
          </w:tcPr>
          <w:p w14:paraId="5052E3F1" w14:textId="466D01BD"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5670</w:t>
            </w:r>
          </w:p>
        </w:tc>
        <w:tc>
          <w:tcPr>
            <w:tcW w:w="338" w:type="pct"/>
            <w:tcBorders>
              <w:top w:val="nil"/>
              <w:left w:val="nil"/>
              <w:bottom w:val="nil"/>
              <w:right w:val="nil"/>
            </w:tcBorders>
            <w:shd w:val="clear" w:color="auto" w:fill="FFFFFF" w:themeFill="background1"/>
            <w:noWrap/>
            <w:vAlign w:val="center"/>
          </w:tcPr>
          <w:p w14:paraId="16FF6F71" w14:textId="5EE88BE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60630230" w14:textId="1A4BC10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5157D7DC" w14:textId="59346A9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3200E665" w14:textId="1A2DF19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67937181" w14:textId="6F99FC01"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1E764046" w14:textId="01659D84"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642CF842"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60D08C88" w14:textId="32587AD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3BAC227C" w14:textId="076D5231"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338" w:type="pct"/>
            <w:tcBorders>
              <w:top w:val="nil"/>
              <w:left w:val="nil"/>
              <w:bottom w:val="nil"/>
              <w:right w:val="nil"/>
            </w:tcBorders>
            <w:shd w:val="clear" w:color="auto" w:fill="FFFFFF" w:themeFill="background1"/>
            <w:noWrap/>
            <w:vAlign w:val="center"/>
          </w:tcPr>
          <w:p w14:paraId="55B3CA29" w14:textId="07F6D6B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778668</w:t>
            </w:r>
          </w:p>
        </w:tc>
        <w:tc>
          <w:tcPr>
            <w:tcW w:w="338" w:type="pct"/>
            <w:tcBorders>
              <w:top w:val="nil"/>
              <w:left w:val="nil"/>
              <w:bottom w:val="nil"/>
              <w:right w:val="nil"/>
            </w:tcBorders>
            <w:shd w:val="clear" w:color="auto" w:fill="FFFFFF" w:themeFill="background1"/>
            <w:noWrap/>
            <w:vAlign w:val="center"/>
          </w:tcPr>
          <w:p w14:paraId="6D5F5BF0" w14:textId="2398E3F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780668</w:t>
            </w:r>
          </w:p>
        </w:tc>
        <w:tc>
          <w:tcPr>
            <w:tcW w:w="346" w:type="pct"/>
            <w:tcBorders>
              <w:top w:val="nil"/>
              <w:left w:val="nil"/>
              <w:bottom w:val="nil"/>
              <w:right w:val="nil"/>
            </w:tcBorders>
            <w:shd w:val="clear" w:color="auto" w:fill="FFFFFF" w:themeFill="background1"/>
            <w:noWrap/>
            <w:vAlign w:val="center"/>
          </w:tcPr>
          <w:p w14:paraId="7E56E63E" w14:textId="3B6D7D7D"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5680.02</w:t>
            </w:r>
          </w:p>
        </w:tc>
        <w:tc>
          <w:tcPr>
            <w:tcW w:w="346" w:type="pct"/>
            <w:tcBorders>
              <w:top w:val="nil"/>
              <w:left w:val="nil"/>
              <w:bottom w:val="nil"/>
              <w:right w:val="nil"/>
            </w:tcBorders>
            <w:shd w:val="clear" w:color="auto" w:fill="FFFFFF" w:themeFill="background1"/>
            <w:noWrap/>
            <w:vAlign w:val="center"/>
          </w:tcPr>
          <w:p w14:paraId="66CBD3A1" w14:textId="7273F9F0"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5710.02</w:t>
            </w:r>
          </w:p>
        </w:tc>
        <w:tc>
          <w:tcPr>
            <w:tcW w:w="338" w:type="pct"/>
            <w:tcBorders>
              <w:top w:val="nil"/>
              <w:left w:val="nil"/>
              <w:bottom w:val="nil"/>
              <w:right w:val="nil"/>
            </w:tcBorders>
            <w:shd w:val="clear" w:color="auto" w:fill="FFFFFF" w:themeFill="background1"/>
            <w:noWrap/>
            <w:vAlign w:val="center"/>
          </w:tcPr>
          <w:p w14:paraId="3482B21D" w14:textId="66486652"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14F7C839" w14:textId="028A34A1"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00C8E357" w14:textId="4AE94EB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35C62FA9" w14:textId="4218ECEA"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0F1F42EF" w14:textId="51459AD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3D579647" w14:textId="76525D2E"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10688045"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2C3CED58" w14:textId="50CDB28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386A1BFD" w14:textId="7E47F3B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338" w:type="pct"/>
            <w:tcBorders>
              <w:top w:val="nil"/>
              <w:left w:val="nil"/>
              <w:bottom w:val="nil"/>
              <w:right w:val="nil"/>
            </w:tcBorders>
            <w:shd w:val="clear" w:color="auto" w:fill="FFFFFF" w:themeFill="background1"/>
            <w:noWrap/>
            <w:vAlign w:val="center"/>
          </w:tcPr>
          <w:p w14:paraId="59C09CA3" w14:textId="295E60B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784332</w:t>
            </w:r>
          </w:p>
        </w:tc>
        <w:tc>
          <w:tcPr>
            <w:tcW w:w="338" w:type="pct"/>
            <w:tcBorders>
              <w:top w:val="nil"/>
              <w:left w:val="nil"/>
              <w:bottom w:val="nil"/>
              <w:right w:val="nil"/>
            </w:tcBorders>
            <w:shd w:val="clear" w:color="auto" w:fill="FFFFFF" w:themeFill="background1"/>
            <w:noWrap/>
            <w:vAlign w:val="center"/>
          </w:tcPr>
          <w:p w14:paraId="4D46105A" w14:textId="24B047A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786332</w:t>
            </w:r>
          </w:p>
        </w:tc>
        <w:tc>
          <w:tcPr>
            <w:tcW w:w="346" w:type="pct"/>
            <w:tcBorders>
              <w:top w:val="nil"/>
              <w:left w:val="nil"/>
              <w:bottom w:val="nil"/>
              <w:right w:val="nil"/>
            </w:tcBorders>
            <w:shd w:val="clear" w:color="auto" w:fill="FFFFFF" w:themeFill="background1"/>
            <w:noWrap/>
            <w:vAlign w:val="center"/>
          </w:tcPr>
          <w:p w14:paraId="13EE1F32" w14:textId="19B8E9D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5764.98</w:t>
            </w:r>
          </w:p>
        </w:tc>
        <w:tc>
          <w:tcPr>
            <w:tcW w:w="346" w:type="pct"/>
            <w:tcBorders>
              <w:top w:val="nil"/>
              <w:left w:val="nil"/>
              <w:bottom w:val="nil"/>
              <w:right w:val="nil"/>
            </w:tcBorders>
            <w:shd w:val="clear" w:color="auto" w:fill="FFFFFF" w:themeFill="background1"/>
            <w:noWrap/>
            <w:vAlign w:val="center"/>
          </w:tcPr>
          <w:p w14:paraId="312F741E" w14:textId="65EEDA34"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5794.98</w:t>
            </w:r>
          </w:p>
        </w:tc>
        <w:tc>
          <w:tcPr>
            <w:tcW w:w="338" w:type="pct"/>
            <w:tcBorders>
              <w:top w:val="nil"/>
              <w:left w:val="nil"/>
              <w:bottom w:val="nil"/>
              <w:right w:val="nil"/>
            </w:tcBorders>
            <w:shd w:val="clear" w:color="auto" w:fill="FFFFFF" w:themeFill="background1"/>
            <w:noWrap/>
            <w:vAlign w:val="center"/>
          </w:tcPr>
          <w:p w14:paraId="04866A29" w14:textId="1735F09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33A35068" w14:textId="0B5B48F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1B507163" w14:textId="737D76A1"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781AA101" w14:textId="0BF59B3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309F8C7D" w14:textId="685018AB"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73DD6B41" w14:textId="63CF3ED9"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13B93E01"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140DA106" w14:textId="20AAE5C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69E7215E" w14:textId="573E8A3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338" w:type="pct"/>
            <w:tcBorders>
              <w:top w:val="nil"/>
              <w:left w:val="nil"/>
              <w:bottom w:val="nil"/>
              <w:right w:val="nil"/>
            </w:tcBorders>
            <w:shd w:val="clear" w:color="auto" w:fill="FFFFFF" w:themeFill="background1"/>
            <w:noWrap/>
            <w:vAlign w:val="center"/>
          </w:tcPr>
          <w:p w14:paraId="62F80A35" w14:textId="1549484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785668</w:t>
            </w:r>
          </w:p>
        </w:tc>
        <w:tc>
          <w:tcPr>
            <w:tcW w:w="338" w:type="pct"/>
            <w:tcBorders>
              <w:top w:val="nil"/>
              <w:left w:val="nil"/>
              <w:bottom w:val="nil"/>
              <w:right w:val="nil"/>
            </w:tcBorders>
            <w:shd w:val="clear" w:color="auto" w:fill="FFFFFF" w:themeFill="background1"/>
            <w:noWrap/>
            <w:vAlign w:val="center"/>
          </w:tcPr>
          <w:p w14:paraId="60AC8525" w14:textId="3766C600"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787668</w:t>
            </w:r>
          </w:p>
        </w:tc>
        <w:tc>
          <w:tcPr>
            <w:tcW w:w="346" w:type="pct"/>
            <w:tcBorders>
              <w:top w:val="nil"/>
              <w:left w:val="nil"/>
              <w:bottom w:val="nil"/>
              <w:right w:val="nil"/>
            </w:tcBorders>
            <w:shd w:val="clear" w:color="auto" w:fill="FFFFFF" w:themeFill="background1"/>
            <w:noWrap/>
            <w:vAlign w:val="center"/>
          </w:tcPr>
          <w:p w14:paraId="557CB9E0" w14:textId="7CC6D1A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5785.02</w:t>
            </w:r>
          </w:p>
        </w:tc>
        <w:tc>
          <w:tcPr>
            <w:tcW w:w="346" w:type="pct"/>
            <w:tcBorders>
              <w:top w:val="nil"/>
              <w:left w:val="nil"/>
              <w:bottom w:val="nil"/>
              <w:right w:val="nil"/>
            </w:tcBorders>
            <w:shd w:val="clear" w:color="auto" w:fill="FFFFFF" w:themeFill="background1"/>
            <w:noWrap/>
            <w:vAlign w:val="center"/>
          </w:tcPr>
          <w:p w14:paraId="2CF3B39F" w14:textId="7265E3D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5815.02</w:t>
            </w:r>
          </w:p>
        </w:tc>
        <w:tc>
          <w:tcPr>
            <w:tcW w:w="338" w:type="pct"/>
            <w:tcBorders>
              <w:top w:val="nil"/>
              <w:left w:val="nil"/>
              <w:bottom w:val="nil"/>
              <w:right w:val="nil"/>
            </w:tcBorders>
            <w:shd w:val="clear" w:color="auto" w:fill="FFFFFF" w:themeFill="background1"/>
            <w:noWrap/>
            <w:vAlign w:val="center"/>
          </w:tcPr>
          <w:p w14:paraId="1C3EAE29" w14:textId="49E25F6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2BAC14BE" w14:textId="0C740550"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03A47932" w14:textId="2F3CE88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57CA212B" w14:textId="452DD1E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00675CB2" w14:textId="09D9B80D"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185BC5A0" w14:textId="00768240"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7C76BCD0"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448C7B05" w14:textId="5D6F753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5C5845DD" w14:textId="17F0A004"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338" w:type="pct"/>
            <w:tcBorders>
              <w:top w:val="nil"/>
              <w:left w:val="nil"/>
              <w:bottom w:val="nil"/>
              <w:right w:val="nil"/>
            </w:tcBorders>
            <w:shd w:val="clear" w:color="auto" w:fill="FFFFFF" w:themeFill="background1"/>
            <w:noWrap/>
            <w:vAlign w:val="center"/>
          </w:tcPr>
          <w:p w14:paraId="417D138A" w14:textId="0537810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788332</w:t>
            </w:r>
          </w:p>
        </w:tc>
        <w:tc>
          <w:tcPr>
            <w:tcW w:w="338" w:type="pct"/>
            <w:tcBorders>
              <w:top w:val="nil"/>
              <w:left w:val="nil"/>
              <w:bottom w:val="nil"/>
              <w:right w:val="nil"/>
            </w:tcBorders>
            <w:shd w:val="clear" w:color="auto" w:fill="FFFFFF" w:themeFill="background1"/>
            <w:noWrap/>
            <w:vAlign w:val="center"/>
          </w:tcPr>
          <w:p w14:paraId="76637051" w14:textId="3D5D157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790332</w:t>
            </w:r>
          </w:p>
        </w:tc>
        <w:tc>
          <w:tcPr>
            <w:tcW w:w="346" w:type="pct"/>
            <w:tcBorders>
              <w:top w:val="nil"/>
              <w:left w:val="nil"/>
              <w:bottom w:val="nil"/>
              <w:right w:val="nil"/>
            </w:tcBorders>
            <w:shd w:val="clear" w:color="auto" w:fill="FFFFFF" w:themeFill="background1"/>
            <w:noWrap/>
            <w:vAlign w:val="center"/>
          </w:tcPr>
          <w:p w14:paraId="5FD8D5CD" w14:textId="370DA471"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5824.98</w:t>
            </w:r>
          </w:p>
        </w:tc>
        <w:tc>
          <w:tcPr>
            <w:tcW w:w="346" w:type="pct"/>
            <w:tcBorders>
              <w:top w:val="nil"/>
              <w:left w:val="nil"/>
              <w:bottom w:val="nil"/>
              <w:right w:val="nil"/>
            </w:tcBorders>
            <w:shd w:val="clear" w:color="auto" w:fill="FFFFFF" w:themeFill="background1"/>
            <w:noWrap/>
            <w:vAlign w:val="center"/>
          </w:tcPr>
          <w:p w14:paraId="1C8EF56A" w14:textId="216A4298"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5854.98</w:t>
            </w:r>
          </w:p>
        </w:tc>
        <w:tc>
          <w:tcPr>
            <w:tcW w:w="338" w:type="pct"/>
            <w:tcBorders>
              <w:top w:val="nil"/>
              <w:left w:val="nil"/>
              <w:bottom w:val="nil"/>
              <w:right w:val="nil"/>
            </w:tcBorders>
            <w:shd w:val="clear" w:color="auto" w:fill="FFFFFF" w:themeFill="background1"/>
            <w:noWrap/>
            <w:vAlign w:val="center"/>
          </w:tcPr>
          <w:p w14:paraId="3369921D" w14:textId="048975E6"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74173B9F" w14:textId="287CA045"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3A5741D7" w14:textId="4EB0C454"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4085B158" w14:textId="0B82965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63F14772" w14:textId="2BCDA7E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3A4ECF62" w14:textId="0BAFE44D"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3904BA28"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72366C13" w14:textId="75D6101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lastRenderedPageBreak/>
              <w:t>20</w:t>
            </w:r>
          </w:p>
        </w:tc>
        <w:tc>
          <w:tcPr>
            <w:tcW w:w="285" w:type="pct"/>
            <w:tcBorders>
              <w:top w:val="nil"/>
              <w:left w:val="nil"/>
              <w:bottom w:val="nil"/>
              <w:right w:val="nil"/>
            </w:tcBorders>
            <w:shd w:val="clear" w:color="auto" w:fill="FFFFFF" w:themeFill="background1"/>
            <w:noWrap/>
            <w:vAlign w:val="center"/>
          </w:tcPr>
          <w:p w14:paraId="2CDD0020" w14:textId="30347CC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338" w:type="pct"/>
            <w:tcBorders>
              <w:top w:val="nil"/>
              <w:left w:val="nil"/>
              <w:bottom w:val="nil"/>
              <w:right w:val="nil"/>
            </w:tcBorders>
            <w:shd w:val="clear" w:color="auto" w:fill="FFFFFF" w:themeFill="background1"/>
            <w:noWrap/>
            <w:vAlign w:val="center"/>
          </w:tcPr>
          <w:p w14:paraId="355AA2C5" w14:textId="68A3B52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791000</w:t>
            </w:r>
          </w:p>
        </w:tc>
        <w:tc>
          <w:tcPr>
            <w:tcW w:w="338" w:type="pct"/>
            <w:tcBorders>
              <w:top w:val="nil"/>
              <w:left w:val="nil"/>
              <w:bottom w:val="nil"/>
              <w:right w:val="nil"/>
            </w:tcBorders>
            <w:shd w:val="clear" w:color="auto" w:fill="FFFFFF" w:themeFill="background1"/>
            <w:noWrap/>
            <w:vAlign w:val="center"/>
          </w:tcPr>
          <w:p w14:paraId="71231C8E" w14:textId="6B68C73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793000</w:t>
            </w:r>
          </w:p>
        </w:tc>
        <w:tc>
          <w:tcPr>
            <w:tcW w:w="346" w:type="pct"/>
            <w:tcBorders>
              <w:top w:val="nil"/>
              <w:left w:val="nil"/>
              <w:bottom w:val="nil"/>
              <w:right w:val="nil"/>
            </w:tcBorders>
            <w:shd w:val="clear" w:color="auto" w:fill="FFFFFF" w:themeFill="background1"/>
            <w:noWrap/>
            <w:vAlign w:val="center"/>
          </w:tcPr>
          <w:p w14:paraId="6B0B6E3E" w14:textId="2DAEADF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5865</w:t>
            </w:r>
          </w:p>
        </w:tc>
        <w:tc>
          <w:tcPr>
            <w:tcW w:w="346" w:type="pct"/>
            <w:tcBorders>
              <w:top w:val="nil"/>
              <w:left w:val="nil"/>
              <w:bottom w:val="nil"/>
              <w:right w:val="nil"/>
            </w:tcBorders>
            <w:shd w:val="clear" w:color="auto" w:fill="FFFFFF" w:themeFill="background1"/>
            <w:noWrap/>
            <w:vAlign w:val="center"/>
          </w:tcPr>
          <w:p w14:paraId="309127B3" w14:textId="2153DC3B"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5895</w:t>
            </w:r>
          </w:p>
        </w:tc>
        <w:tc>
          <w:tcPr>
            <w:tcW w:w="338" w:type="pct"/>
            <w:tcBorders>
              <w:top w:val="nil"/>
              <w:left w:val="nil"/>
              <w:bottom w:val="nil"/>
              <w:right w:val="nil"/>
            </w:tcBorders>
            <w:shd w:val="clear" w:color="auto" w:fill="FFFFFF" w:themeFill="background1"/>
            <w:noWrap/>
            <w:vAlign w:val="center"/>
          </w:tcPr>
          <w:p w14:paraId="4BACDC83" w14:textId="29348991"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4194694D" w14:textId="5F8E5A1D"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75989566" w14:textId="6E68A314"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79A84F81" w14:textId="445E98A4"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48FF05F8" w14:textId="7C129CD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7A94C98A" w14:textId="71191A49"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47A33020"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0566504D" w14:textId="6B12455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285" w:type="pct"/>
            <w:tcBorders>
              <w:top w:val="nil"/>
              <w:left w:val="nil"/>
              <w:bottom w:val="nil"/>
              <w:right w:val="nil"/>
            </w:tcBorders>
            <w:shd w:val="clear" w:color="auto" w:fill="FFFFFF" w:themeFill="background1"/>
            <w:noWrap/>
            <w:vAlign w:val="center"/>
          </w:tcPr>
          <w:p w14:paraId="41233D30" w14:textId="36FB57A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7FEF4282" w14:textId="635E5FE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744668</w:t>
            </w:r>
          </w:p>
        </w:tc>
        <w:tc>
          <w:tcPr>
            <w:tcW w:w="338" w:type="pct"/>
            <w:tcBorders>
              <w:top w:val="nil"/>
              <w:left w:val="nil"/>
              <w:bottom w:val="nil"/>
              <w:right w:val="nil"/>
            </w:tcBorders>
            <w:shd w:val="clear" w:color="auto" w:fill="FFFFFF" w:themeFill="background1"/>
            <w:noWrap/>
            <w:vAlign w:val="center"/>
          </w:tcPr>
          <w:p w14:paraId="18D780E5" w14:textId="36932B7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746668</w:t>
            </w:r>
          </w:p>
        </w:tc>
        <w:tc>
          <w:tcPr>
            <w:tcW w:w="346" w:type="pct"/>
            <w:tcBorders>
              <w:top w:val="nil"/>
              <w:left w:val="nil"/>
              <w:bottom w:val="nil"/>
              <w:right w:val="nil"/>
            </w:tcBorders>
            <w:shd w:val="clear" w:color="auto" w:fill="FFFFFF" w:themeFill="background1"/>
            <w:noWrap/>
            <w:vAlign w:val="center"/>
          </w:tcPr>
          <w:p w14:paraId="1E789AD9" w14:textId="46F8482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5170.02</w:t>
            </w:r>
          </w:p>
        </w:tc>
        <w:tc>
          <w:tcPr>
            <w:tcW w:w="346" w:type="pct"/>
            <w:tcBorders>
              <w:top w:val="nil"/>
              <w:left w:val="nil"/>
              <w:bottom w:val="nil"/>
              <w:right w:val="nil"/>
            </w:tcBorders>
            <w:shd w:val="clear" w:color="auto" w:fill="FFFFFF" w:themeFill="background1"/>
            <w:noWrap/>
            <w:vAlign w:val="center"/>
          </w:tcPr>
          <w:p w14:paraId="13D93F84" w14:textId="3DF5EA8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5200.02</w:t>
            </w:r>
          </w:p>
        </w:tc>
        <w:tc>
          <w:tcPr>
            <w:tcW w:w="338" w:type="pct"/>
            <w:tcBorders>
              <w:top w:val="nil"/>
              <w:left w:val="nil"/>
              <w:bottom w:val="nil"/>
              <w:right w:val="nil"/>
            </w:tcBorders>
            <w:shd w:val="clear" w:color="auto" w:fill="FFFFFF" w:themeFill="background1"/>
            <w:noWrap/>
            <w:vAlign w:val="center"/>
          </w:tcPr>
          <w:p w14:paraId="106665C6" w14:textId="1E32DA0B"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435B26F5" w14:textId="1FE396CA"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1AF27087" w14:textId="3F452AE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61D3B79E" w14:textId="5544D95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12381AAB" w14:textId="4D53CB9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0D63C5AD" w14:textId="22B5E434"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7EF0D1A6"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5A7A10E4" w14:textId="370066E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285" w:type="pct"/>
            <w:tcBorders>
              <w:top w:val="nil"/>
              <w:left w:val="nil"/>
              <w:bottom w:val="nil"/>
              <w:right w:val="nil"/>
            </w:tcBorders>
            <w:shd w:val="clear" w:color="auto" w:fill="FFFFFF" w:themeFill="background1"/>
            <w:noWrap/>
            <w:vAlign w:val="center"/>
          </w:tcPr>
          <w:p w14:paraId="17E6EFCB" w14:textId="25784E6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118A06FB" w14:textId="1363F4B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746000</w:t>
            </w:r>
          </w:p>
        </w:tc>
        <w:tc>
          <w:tcPr>
            <w:tcW w:w="338" w:type="pct"/>
            <w:tcBorders>
              <w:top w:val="nil"/>
              <w:left w:val="nil"/>
              <w:bottom w:val="nil"/>
              <w:right w:val="nil"/>
            </w:tcBorders>
            <w:shd w:val="clear" w:color="auto" w:fill="FFFFFF" w:themeFill="background1"/>
            <w:noWrap/>
            <w:vAlign w:val="center"/>
          </w:tcPr>
          <w:p w14:paraId="773A828D" w14:textId="7CB01EF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748000</w:t>
            </w:r>
          </w:p>
        </w:tc>
        <w:tc>
          <w:tcPr>
            <w:tcW w:w="346" w:type="pct"/>
            <w:tcBorders>
              <w:top w:val="nil"/>
              <w:left w:val="nil"/>
              <w:bottom w:val="nil"/>
              <w:right w:val="nil"/>
            </w:tcBorders>
            <w:shd w:val="clear" w:color="auto" w:fill="FFFFFF" w:themeFill="background1"/>
            <w:noWrap/>
            <w:vAlign w:val="center"/>
          </w:tcPr>
          <w:p w14:paraId="1AAF6458" w14:textId="0BA1E28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5190</w:t>
            </w:r>
          </w:p>
        </w:tc>
        <w:tc>
          <w:tcPr>
            <w:tcW w:w="346" w:type="pct"/>
            <w:tcBorders>
              <w:top w:val="nil"/>
              <w:left w:val="nil"/>
              <w:bottom w:val="nil"/>
              <w:right w:val="nil"/>
            </w:tcBorders>
            <w:shd w:val="clear" w:color="auto" w:fill="FFFFFF" w:themeFill="background1"/>
            <w:noWrap/>
            <w:vAlign w:val="center"/>
          </w:tcPr>
          <w:p w14:paraId="55A94707" w14:textId="5C7CDA7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5220</w:t>
            </w:r>
          </w:p>
        </w:tc>
        <w:tc>
          <w:tcPr>
            <w:tcW w:w="338" w:type="pct"/>
            <w:tcBorders>
              <w:top w:val="nil"/>
              <w:left w:val="nil"/>
              <w:bottom w:val="nil"/>
              <w:right w:val="nil"/>
            </w:tcBorders>
            <w:shd w:val="clear" w:color="auto" w:fill="FFFFFF" w:themeFill="background1"/>
            <w:noWrap/>
            <w:vAlign w:val="center"/>
          </w:tcPr>
          <w:p w14:paraId="5A16C72F" w14:textId="3CD5FD9E"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36E448A4" w14:textId="786F6FEF"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6EC38B00" w14:textId="5B8CBF41"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5EB86D85" w14:textId="609A0E5B"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644E5E28" w14:textId="112593BA"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2D7F1261" w14:textId="69A0F1CD"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584BB8E2"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77A7D945" w14:textId="5E693E41"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285" w:type="pct"/>
            <w:tcBorders>
              <w:top w:val="nil"/>
              <w:left w:val="nil"/>
              <w:bottom w:val="nil"/>
              <w:right w:val="nil"/>
            </w:tcBorders>
            <w:shd w:val="clear" w:color="auto" w:fill="FFFFFF" w:themeFill="background1"/>
            <w:noWrap/>
            <w:vAlign w:val="center"/>
          </w:tcPr>
          <w:p w14:paraId="7D471197" w14:textId="06863C54"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2A7AD2DB" w14:textId="66C5078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748668</w:t>
            </w:r>
          </w:p>
        </w:tc>
        <w:tc>
          <w:tcPr>
            <w:tcW w:w="338" w:type="pct"/>
            <w:tcBorders>
              <w:top w:val="nil"/>
              <w:left w:val="nil"/>
              <w:bottom w:val="nil"/>
              <w:right w:val="nil"/>
            </w:tcBorders>
            <w:shd w:val="clear" w:color="auto" w:fill="FFFFFF" w:themeFill="background1"/>
            <w:noWrap/>
            <w:vAlign w:val="center"/>
          </w:tcPr>
          <w:p w14:paraId="44F7DEEB" w14:textId="2FBEBBE8"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750668</w:t>
            </w:r>
          </w:p>
        </w:tc>
        <w:tc>
          <w:tcPr>
            <w:tcW w:w="346" w:type="pct"/>
            <w:tcBorders>
              <w:top w:val="nil"/>
              <w:left w:val="nil"/>
              <w:bottom w:val="nil"/>
              <w:right w:val="nil"/>
            </w:tcBorders>
            <w:shd w:val="clear" w:color="auto" w:fill="FFFFFF" w:themeFill="background1"/>
            <w:noWrap/>
            <w:vAlign w:val="center"/>
          </w:tcPr>
          <w:p w14:paraId="742FC285" w14:textId="433B8268"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5230.02</w:t>
            </w:r>
          </w:p>
        </w:tc>
        <w:tc>
          <w:tcPr>
            <w:tcW w:w="346" w:type="pct"/>
            <w:tcBorders>
              <w:top w:val="nil"/>
              <w:left w:val="nil"/>
              <w:bottom w:val="nil"/>
              <w:right w:val="nil"/>
            </w:tcBorders>
            <w:shd w:val="clear" w:color="auto" w:fill="FFFFFF" w:themeFill="background1"/>
            <w:noWrap/>
            <w:vAlign w:val="center"/>
          </w:tcPr>
          <w:p w14:paraId="674670C2" w14:textId="5D06A26D"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5260.02</w:t>
            </w:r>
          </w:p>
        </w:tc>
        <w:tc>
          <w:tcPr>
            <w:tcW w:w="338" w:type="pct"/>
            <w:tcBorders>
              <w:top w:val="nil"/>
              <w:left w:val="nil"/>
              <w:bottom w:val="nil"/>
              <w:right w:val="nil"/>
            </w:tcBorders>
            <w:shd w:val="clear" w:color="auto" w:fill="FFFFFF" w:themeFill="background1"/>
            <w:noWrap/>
            <w:vAlign w:val="center"/>
          </w:tcPr>
          <w:p w14:paraId="1460B9D7" w14:textId="629216D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5DC62E24" w14:textId="1983683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16E50E65" w14:textId="419215CD"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6C660112" w14:textId="3012FF1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2043FB37" w14:textId="63D0AA2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6B092134" w14:textId="571DB9F2"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45EC376E"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6C008CA4" w14:textId="2A734FD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285" w:type="pct"/>
            <w:tcBorders>
              <w:top w:val="nil"/>
              <w:left w:val="nil"/>
              <w:bottom w:val="nil"/>
              <w:right w:val="nil"/>
            </w:tcBorders>
            <w:shd w:val="clear" w:color="auto" w:fill="FFFFFF" w:themeFill="background1"/>
            <w:noWrap/>
            <w:vAlign w:val="center"/>
          </w:tcPr>
          <w:p w14:paraId="6C2067E9" w14:textId="24CA6CD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323F4B0F" w14:textId="04BDE1AD"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751332</w:t>
            </w:r>
          </w:p>
        </w:tc>
        <w:tc>
          <w:tcPr>
            <w:tcW w:w="338" w:type="pct"/>
            <w:tcBorders>
              <w:top w:val="nil"/>
              <w:left w:val="nil"/>
              <w:bottom w:val="nil"/>
              <w:right w:val="nil"/>
            </w:tcBorders>
            <w:shd w:val="clear" w:color="auto" w:fill="FFFFFF" w:themeFill="background1"/>
            <w:noWrap/>
            <w:vAlign w:val="center"/>
          </w:tcPr>
          <w:p w14:paraId="412F4A34" w14:textId="0387697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753332</w:t>
            </w:r>
          </w:p>
        </w:tc>
        <w:tc>
          <w:tcPr>
            <w:tcW w:w="346" w:type="pct"/>
            <w:tcBorders>
              <w:top w:val="nil"/>
              <w:left w:val="nil"/>
              <w:bottom w:val="nil"/>
              <w:right w:val="nil"/>
            </w:tcBorders>
            <w:shd w:val="clear" w:color="auto" w:fill="FFFFFF" w:themeFill="background1"/>
            <w:noWrap/>
            <w:vAlign w:val="center"/>
          </w:tcPr>
          <w:p w14:paraId="4E3E78DE" w14:textId="7CE5B5D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5269.98</w:t>
            </w:r>
          </w:p>
        </w:tc>
        <w:tc>
          <w:tcPr>
            <w:tcW w:w="346" w:type="pct"/>
            <w:tcBorders>
              <w:top w:val="nil"/>
              <w:left w:val="nil"/>
              <w:bottom w:val="nil"/>
              <w:right w:val="nil"/>
            </w:tcBorders>
            <w:shd w:val="clear" w:color="auto" w:fill="FFFFFF" w:themeFill="background1"/>
            <w:noWrap/>
            <w:vAlign w:val="center"/>
          </w:tcPr>
          <w:p w14:paraId="4DAFBD88" w14:textId="137F1C5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5299.98</w:t>
            </w:r>
          </w:p>
        </w:tc>
        <w:tc>
          <w:tcPr>
            <w:tcW w:w="338" w:type="pct"/>
            <w:tcBorders>
              <w:top w:val="nil"/>
              <w:left w:val="nil"/>
              <w:bottom w:val="nil"/>
              <w:right w:val="nil"/>
            </w:tcBorders>
            <w:shd w:val="clear" w:color="auto" w:fill="FFFFFF" w:themeFill="background1"/>
            <w:noWrap/>
            <w:vAlign w:val="center"/>
          </w:tcPr>
          <w:p w14:paraId="6A06DEEC" w14:textId="0E6EA72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24A2FFBE" w14:textId="460F0E1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1C39E71B" w14:textId="1C5B369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7463AA6E" w14:textId="066B7E94"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2E8E43EF" w14:textId="64E3B720"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22D0F8F9" w14:textId="0EF52BC8"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2BEE36A6"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12176209" w14:textId="6E9D535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285" w:type="pct"/>
            <w:tcBorders>
              <w:top w:val="nil"/>
              <w:left w:val="nil"/>
              <w:bottom w:val="nil"/>
              <w:right w:val="nil"/>
            </w:tcBorders>
            <w:shd w:val="clear" w:color="auto" w:fill="FFFFFF" w:themeFill="background1"/>
            <w:noWrap/>
            <w:vAlign w:val="center"/>
          </w:tcPr>
          <w:p w14:paraId="2618BC67" w14:textId="24945ACD"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1E0079B0" w14:textId="6A6C248A"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754000</w:t>
            </w:r>
          </w:p>
        </w:tc>
        <w:tc>
          <w:tcPr>
            <w:tcW w:w="338" w:type="pct"/>
            <w:tcBorders>
              <w:top w:val="nil"/>
              <w:left w:val="nil"/>
              <w:bottom w:val="nil"/>
              <w:right w:val="nil"/>
            </w:tcBorders>
            <w:shd w:val="clear" w:color="auto" w:fill="FFFFFF" w:themeFill="background1"/>
            <w:noWrap/>
            <w:vAlign w:val="center"/>
          </w:tcPr>
          <w:p w14:paraId="1349063E" w14:textId="51C2B991"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756000</w:t>
            </w:r>
          </w:p>
        </w:tc>
        <w:tc>
          <w:tcPr>
            <w:tcW w:w="346" w:type="pct"/>
            <w:tcBorders>
              <w:top w:val="nil"/>
              <w:left w:val="nil"/>
              <w:bottom w:val="nil"/>
              <w:right w:val="nil"/>
            </w:tcBorders>
            <w:shd w:val="clear" w:color="auto" w:fill="FFFFFF" w:themeFill="background1"/>
            <w:noWrap/>
            <w:vAlign w:val="center"/>
          </w:tcPr>
          <w:p w14:paraId="73813FED" w14:textId="3655DE0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5310</w:t>
            </w:r>
          </w:p>
        </w:tc>
        <w:tc>
          <w:tcPr>
            <w:tcW w:w="346" w:type="pct"/>
            <w:tcBorders>
              <w:top w:val="nil"/>
              <w:left w:val="nil"/>
              <w:bottom w:val="nil"/>
              <w:right w:val="nil"/>
            </w:tcBorders>
            <w:shd w:val="clear" w:color="auto" w:fill="FFFFFF" w:themeFill="background1"/>
            <w:noWrap/>
            <w:vAlign w:val="center"/>
          </w:tcPr>
          <w:p w14:paraId="407E6B45" w14:textId="17343B31"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5340</w:t>
            </w:r>
          </w:p>
        </w:tc>
        <w:tc>
          <w:tcPr>
            <w:tcW w:w="338" w:type="pct"/>
            <w:tcBorders>
              <w:top w:val="nil"/>
              <w:left w:val="nil"/>
              <w:bottom w:val="nil"/>
              <w:right w:val="nil"/>
            </w:tcBorders>
            <w:shd w:val="clear" w:color="auto" w:fill="FFFFFF" w:themeFill="background1"/>
            <w:noWrap/>
            <w:vAlign w:val="center"/>
          </w:tcPr>
          <w:p w14:paraId="4CE61FCA" w14:textId="49CF8F8E"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335E6D89" w14:textId="3AC322BD"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489D02DA" w14:textId="724AD00B"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4A83361E" w14:textId="23F0109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26BFFD55" w14:textId="4BB8A07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2E6676F4" w14:textId="04F0862B"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140C4D8C"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6CB34722" w14:textId="1A57D50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285" w:type="pct"/>
            <w:tcBorders>
              <w:top w:val="nil"/>
              <w:left w:val="nil"/>
              <w:bottom w:val="nil"/>
              <w:right w:val="nil"/>
            </w:tcBorders>
            <w:shd w:val="clear" w:color="auto" w:fill="FFFFFF" w:themeFill="background1"/>
            <w:noWrap/>
            <w:vAlign w:val="center"/>
          </w:tcPr>
          <w:p w14:paraId="34BCD279" w14:textId="3694F464"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4AE32DD2" w14:textId="0B7081AA"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766000</w:t>
            </w:r>
          </w:p>
        </w:tc>
        <w:tc>
          <w:tcPr>
            <w:tcW w:w="338" w:type="pct"/>
            <w:tcBorders>
              <w:top w:val="nil"/>
              <w:left w:val="nil"/>
              <w:bottom w:val="nil"/>
              <w:right w:val="nil"/>
            </w:tcBorders>
            <w:shd w:val="clear" w:color="auto" w:fill="FFFFFF" w:themeFill="background1"/>
            <w:noWrap/>
            <w:vAlign w:val="center"/>
          </w:tcPr>
          <w:p w14:paraId="08619E2B" w14:textId="762B085B"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768000</w:t>
            </w:r>
          </w:p>
        </w:tc>
        <w:tc>
          <w:tcPr>
            <w:tcW w:w="346" w:type="pct"/>
            <w:tcBorders>
              <w:top w:val="nil"/>
              <w:left w:val="nil"/>
              <w:bottom w:val="nil"/>
              <w:right w:val="nil"/>
            </w:tcBorders>
            <w:shd w:val="clear" w:color="auto" w:fill="FFFFFF" w:themeFill="background1"/>
            <w:noWrap/>
            <w:vAlign w:val="center"/>
          </w:tcPr>
          <w:p w14:paraId="23FD9909" w14:textId="6BEC94B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5490</w:t>
            </w:r>
          </w:p>
        </w:tc>
        <w:tc>
          <w:tcPr>
            <w:tcW w:w="346" w:type="pct"/>
            <w:tcBorders>
              <w:top w:val="nil"/>
              <w:left w:val="nil"/>
              <w:bottom w:val="nil"/>
              <w:right w:val="nil"/>
            </w:tcBorders>
            <w:shd w:val="clear" w:color="auto" w:fill="FFFFFF" w:themeFill="background1"/>
            <w:noWrap/>
            <w:vAlign w:val="center"/>
          </w:tcPr>
          <w:p w14:paraId="52E4B7B3" w14:textId="6E118ACA"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5520</w:t>
            </w:r>
          </w:p>
        </w:tc>
        <w:tc>
          <w:tcPr>
            <w:tcW w:w="338" w:type="pct"/>
            <w:tcBorders>
              <w:top w:val="nil"/>
              <w:left w:val="nil"/>
              <w:bottom w:val="nil"/>
              <w:right w:val="nil"/>
            </w:tcBorders>
            <w:shd w:val="clear" w:color="auto" w:fill="FFFFFF" w:themeFill="background1"/>
            <w:noWrap/>
            <w:vAlign w:val="center"/>
          </w:tcPr>
          <w:p w14:paraId="2B68282B" w14:textId="320659A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55D9C0CD" w14:textId="38AA0F4B"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1DC667BE" w14:textId="3B1C19E0"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5F86B3BF" w14:textId="42B095B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4DAA8A6A" w14:textId="0B6C0FC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228CF128" w14:textId="4BA71D83"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11B9011C"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3707A84F" w14:textId="652415F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285" w:type="pct"/>
            <w:tcBorders>
              <w:top w:val="nil"/>
              <w:left w:val="nil"/>
              <w:bottom w:val="nil"/>
              <w:right w:val="nil"/>
            </w:tcBorders>
            <w:shd w:val="clear" w:color="auto" w:fill="FFFFFF" w:themeFill="background1"/>
            <w:noWrap/>
            <w:vAlign w:val="center"/>
          </w:tcPr>
          <w:p w14:paraId="3BD0BE3C" w14:textId="346B635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521ECDFA" w14:textId="16D007A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767332</w:t>
            </w:r>
          </w:p>
        </w:tc>
        <w:tc>
          <w:tcPr>
            <w:tcW w:w="338" w:type="pct"/>
            <w:tcBorders>
              <w:top w:val="nil"/>
              <w:left w:val="nil"/>
              <w:bottom w:val="nil"/>
              <w:right w:val="nil"/>
            </w:tcBorders>
            <w:shd w:val="clear" w:color="auto" w:fill="FFFFFF" w:themeFill="background1"/>
            <w:noWrap/>
            <w:vAlign w:val="center"/>
          </w:tcPr>
          <w:p w14:paraId="02D0C2EB" w14:textId="45C2913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769332</w:t>
            </w:r>
          </w:p>
        </w:tc>
        <w:tc>
          <w:tcPr>
            <w:tcW w:w="346" w:type="pct"/>
            <w:tcBorders>
              <w:top w:val="nil"/>
              <w:left w:val="nil"/>
              <w:bottom w:val="nil"/>
              <w:right w:val="nil"/>
            </w:tcBorders>
            <w:shd w:val="clear" w:color="auto" w:fill="FFFFFF" w:themeFill="background1"/>
            <w:noWrap/>
            <w:vAlign w:val="center"/>
          </w:tcPr>
          <w:p w14:paraId="1DD275B5" w14:textId="54490AD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5509.98</w:t>
            </w:r>
          </w:p>
        </w:tc>
        <w:tc>
          <w:tcPr>
            <w:tcW w:w="346" w:type="pct"/>
            <w:tcBorders>
              <w:top w:val="nil"/>
              <w:left w:val="nil"/>
              <w:bottom w:val="nil"/>
              <w:right w:val="nil"/>
            </w:tcBorders>
            <w:shd w:val="clear" w:color="auto" w:fill="FFFFFF" w:themeFill="background1"/>
            <w:noWrap/>
            <w:vAlign w:val="center"/>
          </w:tcPr>
          <w:p w14:paraId="2DFA6D69" w14:textId="1131FEF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5539.98</w:t>
            </w:r>
          </w:p>
        </w:tc>
        <w:tc>
          <w:tcPr>
            <w:tcW w:w="338" w:type="pct"/>
            <w:tcBorders>
              <w:top w:val="nil"/>
              <w:left w:val="nil"/>
              <w:bottom w:val="nil"/>
              <w:right w:val="nil"/>
            </w:tcBorders>
            <w:shd w:val="clear" w:color="auto" w:fill="FFFFFF" w:themeFill="background1"/>
            <w:noWrap/>
            <w:vAlign w:val="center"/>
          </w:tcPr>
          <w:p w14:paraId="7B4418A7" w14:textId="460E7B21"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7E72B1C1" w14:textId="34968C70"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111A3952" w14:textId="4019852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3615AA2C" w14:textId="3B78B5A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782E3A57" w14:textId="20DCE16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20810C13" w14:textId="54BF957D"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29AF5E9D"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016C383D" w14:textId="54D6C648"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285" w:type="pct"/>
            <w:tcBorders>
              <w:top w:val="nil"/>
              <w:left w:val="nil"/>
              <w:bottom w:val="nil"/>
              <w:right w:val="nil"/>
            </w:tcBorders>
            <w:shd w:val="clear" w:color="auto" w:fill="FFFFFF" w:themeFill="background1"/>
            <w:noWrap/>
            <w:vAlign w:val="center"/>
          </w:tcPr>
          <w:p w14:paraId="2FB61DF4" w14:textId="4E81AB3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78A7F068" w14:textId="5F9369B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770000</w:t>
            </w:r>
          </w:p>
        </w:tc>
        <w:tc>
          <w:tcPr>
            <w:tcW w:w="338" w:type="pct"/>
            <w:tcBorders>
              <w:top w:val="nil"/>
              <w:left w:val="nil"/>
              <w:bottom w:val="nil"/>
              <w:right w:val="nil"/>
            </w:tcBorders>
            <w:shd w:val="clear" w:color="auto" w:fill="FFFFFF" w:themeFill="background1"/>
            <w:noWrap/>
            <w:vAlign w:val="center"/>
          </w:tcPr>
          <w:p w14:paraId="5DBEB828" w14:textId="354BD63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772000</w:t>
            </w:r>
          </w:p>
        </w:tc>
        <w:tc>
          <w:tcPr>
            <w:tcW w:w="346" w:type="pct"/>
            <w:tcBorders>
              <w:top w:val="nil"/>
              <w:left w:val="nil"/>
              <w:bottom w:val="nil"/>
              <w:right w:val="nil"/>
            </w:tcBorders>
            <w:shd w:val="clear" w:color="auto" w:fill="FFFFFF" w:themeFill="background1"/>
            <w:noWrap/>
            <w:vAlign w:val="center"/>
          </w:tcPr>
          <w:p w14:paraId="78ABCE30" w14:textId="3966E1EA"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5550</w:t>
            </w:r>
          </w:p>
        </w:tc>
        <w:tc>
          <w:tcPr>
            <w:tcW w:w="346" w:type="pct"/>
            <w:tcBorders>
              <w:top w:val="nil"/>
              <w:left w:val="nil"/>
              <w:bottom w:val="nil"/>
              <w:right w:val="nil"/>
            </w:tcBorders>
            <w:shd w:val="clear" w:color="auto" w:fill="FFFFFF" w:themeFill="background1"/>
            <w:noWrap/>
            <w:vAlign w:val="center"/>
          </w:tcPr>
          <w:p w14:paraId="72120AB6" w14:textId="3AF59C3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5580</w:t>
            </w:r>
          </w:p>
        </w:tc>
        <w:tc>
          <w:tcPr>
            <w:tcW w:w="338" w:type="pct"/>
            <w:tcBorders>
              <w:top w:val="nil"/>
              <w:left w:val="nil"/>
              <w:bottom w:val="nil"/>
              <w:right w:val="nil"/>
            </w:tcBorders>
            <w:shd w:val="clear" w:color="auto" w:fill="FFFFFF" w:themeFill="background1"/>
            <w:noWrap/>
            <w:vAlign w:val="center"/>
          </w:tcPr>
          <w:p w14:paraId="3931CAF3" w14:textId="7B77758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4643963B" w14:textId="30E56E34"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29E739FD" w14:textId="2E16471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26A86F9C" w14:textId="55ADFF6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26CE7F34" w14:textId="0F2C065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5AF2A4F6" w14:textId="26FBC4A5"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7E2C9D39"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47CD806E" w14:textId="23B3B8A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285" w:type="pct"/>
            <w:tcBorders>
              <w:top w:val="nil"/>
              <w:left w:val="nil"/>
              <w:bottom w:val="nil"/>
              <w:right w:val="nil"/>
            </w:tcBorders>
            <w:shd w:val="clear" w:color="auto" w:fill="FFFFFF" w:themeFill="background1"/>
            <w:noWrap/>
            <w:vAlign w:val="center"/>
          </w:tcPr>
          <w:p w14:paraId="31C4DC2C" w14:textId="40BF6F74"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683F4026" w14:textId="0B2382F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772668</w:t>
            </w:r>
          </w:p>
        </w:tc>
        <w:tc>
          <w:tcPr>
            <w:tcW w:w="338" w:type="pct"/>
            <w:tcBorders>
              <w:top w:val="nil"/>
              <w:left w:val="nil"/>
              <w:bottom w:val="nil"/>
              <w:right w:val="nil"/>
            </w:tcBorders>
            <w:shd w:val="clear" w:color="auto" w:fill="FFFFFF" w:themeFill="background1"/>
            <w:noWrap/>
            <w:vAlign w:val="center"/>
          </w:tcPr>
          <w:p w14:paraId="5D8CEC89" w14:textId="6C65198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774668</w:t>
            </w:r>
          </w:p>
        </w:tc>
        <w:tc>
          <w:tcPr>
            <w:tcW w:w="346" w:type="pct"/>
            <w:tcBorders>
              <w:top w:val="nil"/>
              <w:left w:val="nil"/>
              <w:bottom w:val="nil"/>
              <w:right w:val="nil"/>
            </w:tcBorders>
            <w:shd w:val="clear" w:color="auto" w:fill="FFFFFF" w:themeFill="background1"/>
            <w:noWrap/>
            <w:vAlign w:val="center"/>
          </w:tcPr>
          <w:p w14:paraId="025B31D8" w14:textId="7D91F070"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5590.02</w:t>
            </w:r>
          </w:p>
        </w:tc>
        <w:tc>
          <w:tcPr>
            <w:tcW w:w="346" w:type="pct"/>
            <w:tcBorders>
              <w:top w:val="nil"/>
              <w:left w:val="nil"/>
              <w:bottom w:val="nil"/>
              <w:right w:val="nil"/>
            </w:tcBorders>
            <w:shd w:val="clear" w:color="auto" w:fill="FFFFFF" w:themeFill="background1"/>
            <w:noWrap/>
            <w:vAlign w:val="center"/>
          </w:tcPr>
          <w:p w14:paraId="7F93D86C" w14:textId="62C1FE2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5620.02</w:t>
            </w:r>
          </w:p>
        </w:tc>
        <w:tc>
          <w:tcPr>
            <w:tcW w:w="338" w:type="pct"/>
            <w:tcBorders>
              <w:top w:val="nil"/>
              <w:left w:val="nil"/>
              <w:bottom w:val="nil"/>
              <w:right w:val="nil"/>
            </w:tcBorders>
            <w:shd w:val="clear" w:color="auto" w:fill="FFFFFF" w:themeFill="background1"/>
            <w:noWrap/>
            <w:vAlign w:val="center"/>
          </w:tcPr>
          <w:p w14:paraId="65E2A6D6" w14:textId="473F4B8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43275D66" w14:textId="6241201B"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5836DCFB" w14:textId="27B31FD8"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4BC87B99" w14:textId="0D9B70E0"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653A846E" w14:textId="1F45F30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10F766BA" w14:textId="598A23F8"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7BF00A70"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109881A1" w14:textId="2392D0AA"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285" w:type="pct"/>
            <w:tcBorders>
              <w:top w:val="nil"/>
              <w:left w:val="nil"/>
              <w:bottom w:val="nil"/>
              <w:right w:val="nil"/>
            </w:tcBorders>
            <w:shd w:val="clear" w:color="auto" w:fill="FFFFFF" w:themeFill="background1"/>
            <w:noWrap/>
            <w:vAlign w:val="center"/>
          </w:tcPr>
          <w:p w14:paraId="45B1C2F2" w14:textId="525BCEF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4F90A65D" w14:textId="2720B9D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775332</w:t>
            </w:r>
          </w:p>
        </w:tc>
        <w:tc>
          <w:tcPr>
            <w:tcW w:w="338" w:type="pct"/>
            <w:tcBorders>
              <w:top w:val="nil"/>
              <w:left w:val="nil"/>
              <w:bottom w:val="nil"/>
              <w:right w:val="nil"/>
            </w:tcBorders>
            <w:shd w:val="clear" w:color="auto" w:fill="FFFFFF" w:themeFill="background1"/>
            <w:noWrap/>
            <w:vAlign w:val="center"/>
          </w:tcPr>
          <w:p w14:paraId="7B4B1F90" w14:textId="2D85751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777332</w:t>
            </w:r>
          </w:p>
        </w:tc>
        <w:tc>
          <w:tcPr>
            <w:tcW w:w="346" w:type="pct"/>
            <w:tcBorders>
              <w:top w:val="nil"/>
              <w:left w:val="nil"/>
              <w:bottom w:val="nil"/>
              <w:right w:val="nil"/>
            </w:tcBorders>
            <w:shd w:val="clear" w:color="auto" w:fill="FFFFFF" w:themeFill="background1"/>
            <w:noWrap/>
            <w:vAlign w:val="center"/>
          </w:tcPr>
          <w:p w14:paraId="0C06D917" w14:textId="73E90DD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5629.98</w:t>
            </w:r>
          </w:p>
        </w:tc>
        <w:tc>
          <w:tcPr>
            <w:tcW w:w="346" w:type="pct"/>
            <w:tcBorders>
              <w:top w:val="nil"/>
              <w:left w:val="nil"/>
              <w:bottom w:val="nil"/>
              <w:right w:val="nil"/>
            </w:tcBorders>
            <w:shd w:val="clear" w:color="auto" w:fill="FFFFFF" w:themeFill="background1"/>
            <w:noWrap/>
            <w:vAlign w:val="center"/>
          </w:tcPr>
          <w:p w14:paraId="7DC311E8" w14:textId="4EC4532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5659.98</w:t>
            </w:r>
          </w:p>
        </w:tc>
        <w:tc>
          <w:tcPr>
            <w:tcW w:w="338" w:type="pct"/>
            <w:tcBorders>
              <w:top w:val="nil"/>
              <w:left w:val="nil"/>
              <w:bottom w:val="nil"/>
              <w:right w:val="nil"/>
            </w:tcBorders>
            <w:shd w:val="clear" w:color="auto" w:fill="FFFFFF" w:themeFill="background1"/>
            <w:noWrap/>
            <w:vAlign w:val="center"/>
          </w:tcPr>
          <w:p w14:paraId="3F92E738" w14:textId="5CB62660"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01BD2597" w14:textId="52EB27B6"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5057C7F4" w14:textId="1DD9620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529EBB07" w14:textId="3D44253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2E79CECA" w14:textId="7A55A7A4"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11FEEDA8" w14:textId="430D42E7"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79801976"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42CD64AC" w14:textId="6ECC695D"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285" w:type="pct"/>
            <w:tcBorders>
              <w:top w:val="nil"/>
              <w:left w:val="nil"/>
              <w:bottom w:val="nil"/>
              <w:right w:val="nil"/>
            </w:tcBorders>
            <w:shd w:val="clear" w:color="auto" w:fill="FFFFFF" w:themeFill="background1"/>
            <w:noWrap/>
            <w:vAlign w:val="center"/>
          </w:tcPr>
          <w:p w14:paraId="5C9BE93C" w14:textId="32F2FFA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644F78F6" w14:textId="2F45C497"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778000</w:t>
            </w:r>
          </w:p>
        </w:tc>
        <w:tc>
          <w:tcPr>
            <w:tcW w:w="338" w:type="pct"/>
            <w:tcBorders>
              <w:top w:val="nil"/>
              <w:left w:val="nil"/>
              <w:bottom w:val="nil"/>
              <w:right w:val="nil"/>
            </w:tcBorders>
            <w:shd w:val="clear" w:color="auto" w:fill="FFFFFF" w:themeFill="background1"/>
            <w:noWrap/>
            <w:vAlign w:val="center"/>
          </w:tcPr>
          <w:p w14:paraId="57E07139" w14:textId="2293AD6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780000</w:t>
            </w:r>
          </w:p>
        </w:tc>
        <w:tc>
          <w:tcPr>
            <w:tcW w:w="346" w:type="pct"/>
            <w:tcBorders>
              <w:top w:val="nil"/>
              <w:left w:val="nil"/>
              <w:bottom w:val="nil"/>
              <w:right w:val="nil"/>
            </w:tcBorders>
            <w:shd w:val="clear" w:color="auto" w:fill="FFFFFF" w:themeFill="background1"/>
            <w:noWrap/>
            <w:vAlign w:val="center"/>
          </w:tcPr>
          <w:p w14:paraId="58647B36" w14:textId="1670D68A"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5670</w:t>
            </w:r>
          </w:p>
        </w:tc>
        <w:tc>
          <w:tcPr>
            <w:tcW w:w="346" w:type="pct"/>
            <w:tcBorders>
              <w:top w:val="nil"/>
              <w:left w:val="nil"/>
              <w:bottom w:val="nil"/>
              <w:right w:val="nil"/>
            </w:tcBorders>
            <w:shd w:val="clear" w:color="auto" w:fill="FFFFFF" w:themeFill="background1"/>
            <w:noWrap/>
            <w:vAlign w:val="center"/>
          </w:tcPr>
          <w:p w14:paraId="21D7A8DA" w14:textId="01E3187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5700</w:t>
            </w:r>
          </w:p>
        </w:tc>
        <w:tc>
          <w:tcPr>
            <w:tcW w:w="338" w:type="pct"/>
            <w:tcBorders>
              <w:top w:val="nil"/>
              <w:left w:val="nil"/>
              <w:bottom w:val="nil"/>
              <w:right w:val="nil"/>
            </w:tcBorders>
            <w:shd w:val="clear" w:color="auto" w:fill="FFFFFF" w:themeFill="background1"/>
            <w:noWrap/>
            <w:vAlign w:val="center"/>
          </w:tcPr>
          <w:p w14:paraId="69756BB0" w14:textId="002F61A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58B13D7D" w14:textId="34C13EC0"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2290DC99" w14:textId="3793A2F4"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2A6B9A8C" w14:textId="7BBB36AC"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7D14B2D7" w14:textId="582D6F2D"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1E1DD4F9" w14:textId="620EF394"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397C0798"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425DCF3C" w14:textId="72A3539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285" w:type="pct"/>
            <w:tcBorders>
              <w:top w:val="nil"/>
              <w:left w:val="nil"/>
              <w:bottom w:val="nil"/>
              <w:right w:val="nil"/>
            </w:tcBorders>
            <w:shd w:val="clear" w:color="auto" w:fill="FFFFFF" w:themeFill="background1"/>
            <w:noWrap/>
            <w:vAlign w:val="center"/>
          </w:tcPr>
          <w:p w14:paraId="23E404F2" w14:textId="7ECBF950"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7D9E6AB6" w14:textId="72286A5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783668</w:t>
            </w:r>
          </w:p>
        </w:tc>
        <w:tc>
          <w:tcPr>
            <w:tcW w:w="338" w:type="pct"/>
            <w:tcBorders>
              <w:top w:val="nil"/>
              <w:left w:val="nil"/>
              <w:bottom w:val="nil"/>
              <w:right w:val="nil"/>
            </w:tcBorders>
            <w:shd w:val="clear" w:color="auto" w:fill="FFFFFF" w:themeFill="background1"/>
            <w:noWrap/>
            <w:vAlign w:val="center"/>
          </w:tcPr>
          <w:p w14:paraId="4170CE2A" w14:textId="1383BA2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785668</w:t>
            </w:r>
          </w:p>
        </w:tc>
        <w:tc>
          <w:tcPr>
            <w:tcW w:w="346" w:type="pct"/>
            <w:tcBorders>
              <w:top w:val="nil"/>
              <w:left w:val="nil"/>
              <w:bottom w:val="nil"/>
              <w:right w:val="nil"/>
            </w:tcBorders>
            <w:shd w:val="clear" w:color="auto" w:fill="FFFFFF" w:themeFill="background1"/>
            <w:noWrap/>
            <w:vAlign w:val="center"/>
          </w:tcPr>
          <w:p w14:paraId="1FA1F973" w14:textId="3F897FCD"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5755.02</w:t>
            </w:r>
          </w:p>
        </w:tc>
        <w:tc>
          <w:tcPr>
            <w:tcW w:w="346" w:type="pct"/>
            <w:tcBorders>
              <w:top w:val="nil"/>
              <w:left w:val="nil"/>
              <w:bottom w:val="nil"/>
              <w:right w:val="nil"/>
            </w:tcBorders>
            <w:shd w:val="clear" w:color="auto" w:fill="FFFFFF" w:themeFill="background1"/>
            <w:noWrap/>
            <w:vAlign w:val="center"/>
          </w:tcPr>
          <w:p w14:paraId="23EB829A" w14:textId="18F8AB3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5785.02</w:t>
            </w:r>
          </w:p>
        </w:tc>
        <w:tc>
          <w:tcPr>
            <w:tcW w:w="338" w:type="pct"/>
            <w:tcBorders>
              <w:top w:val="nil"/>
              <w:left w:val="nil"/>
              <w:bottom w:val="nil"/>
              <w:right w:val="nil"/>
            </w:tcBorders>
            <w:shd w:val="clear" w:color="auto" w:fill="FFFFFF" w:themeFill="background1"/>
            <w:noWrap/>
            <w:vAlign w:val="center"/>
          </w:tcPr>
          <w:p w14:paraId="1CFE0EE9" w14:textId="16CC813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598EC6A0" w14:textId="3E85217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5566DAFD" w14:textId="35DF4BC0"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65EC0735" w14:textId="6781F23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2ADD5A4A" w14:textId="7F3547B2"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08DDA127" w14:textId="3A0C6835"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361A0FB9" w14:textId="77777777" w:rsidTr="005E5108">
        <w:trPr>
          <w:trHeight w:val="288"/>
        </w:trPr>
        <w:tc>
          <w:tcPr>
            <w:tcW w:w="285" w:type="pct"/>
            <w:tcBorders>
              <w:top w:val="nil"/>
              <w:left w:val="single" w:sz="4" w:space="0" w:color="auto"/>
              <w:bottom w:val="nil"/>
              <w:right w:val="nil"/>
            </w:tcBorders>
            <w:shd w:val="clear" w:color="auto" w:fill="FFFFFF" w:themeFill="background1"/>
            <w:noWrap/>
            <w:vAlign w:val="center"/>
          </w:tcPr>
          <w:p w14:paraId="663C356C" w14:textId="09068C81"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285" w:type="pct"/>
            <w:tcBorders>
              <w:top w:val="nil"/>
              <w:left w:val="nil"/>
              <w:bottom w:val="nil"/>
              <w:right w:val="nil"/>
            </w:tcBorders>
            <w:shd w:val="clear" w:color="auto" w:fill="FFFFFF" w:themeFill="background1"/>
            <w:noWrap/>
            <w:vAlign w:val="center"/>
          </w:tcPr>
          <w:p w14:paraId="2EDA5CF5" w14:textId="5B48DCC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0A2CEBFD" w14:textId="154A5C58"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786332</w:t>
            </w:r>
          </w:p>
        </w:tc>
        <w:tc>
          <w:tcPr>
            <w:tcW w:w="338" w:type="pct"/>
            <w:tcBorders>
              <w:top w:val="nil"/>
              <w:left w:val="nil"/>
              <w:bottom w:val="nil"/>
              <w:right w:val="nil"/>
            </w:tcBorders>
            <w:shd w:val="clear" w:color="auto" w:fill="FFFFFF" w:themeFill="background1"/>
            <w:noWrap/>
            <w:vAlign w:val="center"/>
          </w:tcPr>
          <w:p w14:paraId="7865F93C" w14:textId="60C5493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788332</w:t>
            </w:r>
          </w:p>
        </w:tc>
        <w:tc>
          <w:tcPr>
            <w:tcW w:w="346" w:type="pct"/>
            <w:tcBorders>
              <w:top w:val="nil"/>
              <w:left w:val="nil"/>
              <w:bottom w:val="nil"/>
              <w:right w:val="nil"/>
            </w:tcBorders>
            <w:shd w:val="clear" w:color="auto" w:fill="FFFFFF" w:themeFill="background1"/>
            <w:noWrap/>
            <w:vAlign w:val="center"/>
          </w:tcPr>
          <w:p w14:paraId="7B177911" w14:textId="0B9704D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5794.98</w:t>
            </w:r>
          </w:p>
        </w:tc>
        <w:tc>
          <w:tcPr>
            <w:tcW w:w="346" w:type="pct"/>
            <w:tcBorders>
              <w:top w:val="nil"/>
              <w:left w:val="nil"/>
              <w:bottom w:val="nil"/>
              <w:right w:val="nil"/>
            </w:tcBorders>
            <w:shd w:val="clear" w:color="auto" w:fill="FFFFFF" w:themeFill="background1"/>
            <w:noWrap/>
            <w:vAlign w:val="center"/>
          </w:tcPr>
          <w:p w14:paraId="4E8C6E32" w14:textId="3BA0C27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5824.98</w:t>
            </w:r>
          </w:p>
        </w:tc>
        <w:tc>
          <w:tcPr>
            <w:tcW w:w="338" w:type="pct"/>
            <w:tcBorders>
              <w:top w:val="nil"/>
              <w:left w:val="nil"/>
              <w:bottom w:val="nil"/>
              <w:right w:val="nil"/>
            </w:tcBorders>
            <w:shd w:val="clear" w:color="auto" w:fill="FFFFFF" w:themeFill="background1"/>
            <w:noWrap/>
            <w:vAlign w:val="center"/>
          </w:tcPr>
          <w:p w14:paraId="7C6C5917" w14:textId="2150D800"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nil"/>
              <w:right w:val="nil"/>
            </w:tcBorders>
            <w:shd w:val="clear" w:color="auto" w:fill="FFFFFF" w:themeFill="background1"/>
            <w:noWrap/>
            <w:vAlign w:val="center"/>
          </w:tcPr>
          <w:p w14:paraId="63A2BAE5" w14:textId="357B3524"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nil"/>
              <w:right w:val="nil"/>
            </w:tcBorders>
            <w:shd w:val="clear" w:color="auto" w:fill="FFFFFF" w:themeFill="background1"/>
            <w:noWrap/>
            <w:vAlign w:val="bottom"/>
          </w:tcPr>
          <w:p w14:paraId="74E8C0A0" w14:textId="5269C7C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nil"/>
              <w:right w:val="nil"/>
            </w:tcBorders>
            <w:shd w:val="clear" w:color="auto" w:fill="FFFFFF" w:themeFill="background1"/>
            <w:noWrap/>
            <w:vAlign w:val="center"/>
          </w:tcPr>
          <w:p w14:paraId="2032A75F" w14:textId="26241D8F"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nil"/>
              <w:right w:val="nil"/>
            </w:tcBorders>
            <w:shd w:val="clear" w:color="auto" w:fill="DEEAF6" w:themeFill="accent5" w:themeFillTint="33"/>
            <w:noWrap/>
            <w:vAlign w:val="center"/>
          </w:tcPr>
          <w:p w14:paraId="524BBB0E" w14:textId="528ECF24"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nil"/>
              <w:right w:val="single" w:sz="4" w:space="0" w:color="auto"/>
            </w:tcBorders>
            <w:shd w:val="clear" w:color="auto" w:fill="FFFFFF" w:themeFill="background1"/>
            <w:noWrap/>
            <w:vAlign w:val="center"/>
          </w:tcPr>
          <w:p w14:paraId="3E53F63B" w14:textId="4BAD69E6"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r w:rsidR="005E5108" w:rsidRPr="00B567AB" w14:paraId="542346CB" w14:textId="77777777" w:rsidTr="005E5108">
        <w:trPr>
          <w:trHeight w:val="288"/>
        </w:trPr>
        <w:tc>
          <w:tcPr>
            <w:tcW w:w="285" w:type="pct"/>
            <w:tcBorders>
              <w:top w:val="nil"/>
              <w:left w:val="single" w:sz="4" w:space="0" w:color="auto"/>
              <w:bottom w:val="single" w:sz="4" w:space="0" w:color="auto"/>
              <w:right w:val="nil"/>
            </w:tcBorders>
            <w:shd w:val="clear" w:color="auto" w:fill="FFFFFF" w:themeFill="background1"/>
            <w:noWrap/>
            <w:vAlign w:val="center"/>
          </w:tcPr>
          <w:p w14:paraId="20DA0154" w14:textId="56C483E1"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40</w:t>
            </w:r>
          </w:p>
        </w:tc>
        <w:tc>
          <w:tcPr>
            <w:tcW w:w="285" w:type="pct"/>
            <w:tcBorders>
              <w:top w:val="nil"/>
              <w:left w:val="nil"/>
              <w:bottom w:val="single" w:sz="4" w:space="0" w:color="auto"/>
              <w:right w:val="nil"/>
            </w:tcBorders>
            <w:shd w:val="clear" w:color="auto" w:fill="FFFFFF" w:themeFill="background1"/>
            <w:noWrap/>
            <w:vAlign w:val="center"/>
          </w:tcPr>
          <w:p w14:paraId="6671B42D" w14:textId="4C043B16"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w:t>
            </w:r>
          </w:p>
        </w:tc>
        <w:tc>
          <w:tcPr>
            <w:tcW w:w="338" w:type="pct"/>
            <w:tcBorders>
              <w:top w:val="nil"/>
              <w:left w:val="nil"/>
              <w:bottom w:val="single" w:sz="4" w:space="0" w:color="auto"/>
              <w:right w:val="nil"/>
            </w:tcBorders>
            <w:shd w:val="clear" w:color="auto" w:fill="FFFFFF" w:themeFill="background1"/>
            <w:noWrap/>
            <w:vAlign w:val="center"/>
          </w:tcPr>
          <w:p w14:paraId="331A192F" w14:textId="595B877E"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787668</w:t>
            </w:r>
          </w:p>
        </w:tc>
        <w:tc>
          <w:tcPr>
            <w:tcW w:w="338" w:type="pct"/>
            <w:tcBorders>
              <w:top w:val="nil"/>
              <w:left w:val="nil"/>
              <w:bottom w:val="single" w:sz="4" w:space="0" w:color="auto"/>
              <w:right w:val="nil"/>
            </w:tcBorders>
            <w:shd w:val="clear" w:color="auto" w:fill="FFFFFF" w:themeFill="background1"/>
            <w:noWrap/>
            <w:vAlign w:val="center"/>
          </w:tcPr>
          <w:p w14:paraId="0B44FD10" w14:textId="2769D81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789668</w:t>
            </w:r>
          </w:p>
        </w:tc>
        <w:tc>
          <w:tcPr>
            <w:tcW w:w="346" w:type="pct"/>
            <w:tcBorders>
              <w:top w:val="nil"/>
              <w:left w:val="nil"/>
              <w:bottom w:val="single" w:sz="4" w:space="0" w:color="auto"/>
              <w:right w:val="nil"/>
            </w:tcBorders>
            <w:shd w:val="clear" w:color="auto" w:fill="FFFFFF" w:themeFill="background1"/>
            <w:noWrap/>
            <w:vAlign w:val="center"/>
          </w:tcPr>
          <w:p w14:paraId="70AD123F" w14:textId="22930894"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5815.02</w:t>
            </w:r>
          </w:p>
        </w:tc>
        <w:tc>
          <w:tcPr>
            <w:tcW w:w="346" w:type="pct"/>
            <w:tcBorders>
              <w:top w:val="nil"/>
              <w:left w:val="nil"/>
              <w:bottom w:val="single" w:sz="4" w:space="0" w:color="auto"/>
              <w:right w:val="nil"/>
            </w:tcBorders>
            <w:shd w:val="clear" w:color="auto" w:fill="FFFFFF" w:themeFill="background1"/>
            <w:noWrap/>
            <w:vAlign w:val="center"/>
          </w:tcPr>
          <w:p w14:paraId="3AA1E702" w14:textId="7DBCC7AA"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5845.02</w:t>
            </w:r>
          </w:p>
        </w:tc>
        <w:tc>
          <w:tcPr>
            <w:tcW w:w="338" w:type="pct"/>
            <w:tcBorders>
              <w:top w:val="nil"/>
              <w:left w:val="nil"/>
              <w:bottom w:val="single" w:sz="4" w:space="0" w:color="auto"/>
              <w:right w:val="nil"/>
            </w:tcBorders>
            <w:shd w:val="clear" w:color="auto" w:fill="FFFFFF" w:themeFill="background1"/>
            <w:noWrap/>
            <w:vAlign w:val="center"/>
          </w:tcPr>
          <w:p w14:paraId="702815C2" w14:textId="4E44C3E9"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2000</w:t>
            </w:r>
          </w:p>
        </w:tc>
        <w:tc>
          <w:tcPr>
            <w:tcW w:w="460" w:type="pct"/>
            <w:tcBorders>
              <w:top w:val="nil"/>
              <w:left w:val="nil"/>
              <w:bottom w:val="single" w:sz="4" w:space="0" w:color="auto"/>
              <w:right w:val="nil"/>
            </w:tcBorders>
            <w:shd w:val="clear" w:color="auto" w:fill="FFFFFF" w:themeFill="background1"/>
            <w:noWrap/>
            <w:vAlign w:val="center"/>
          </w:tcPr>
          <w:p w14:paraId="4CD7B21B" w14:textId="3F1CA4ED"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w:t>
            </w:r>
          </w:p>
        </w:tc>
        <w:tc>
          <w:tcPr>
            <w:tcW w:w="798" w:type="pct"/>
            <w:tcBorders>
              <w:top w:val="nil"/>
              <w:left w:val="nil"/>
              <w:bottom w:val="single" w:sz="4" w:space="0" w:color="auto"/>
              <w:right w:val="nil"/>
            </w:tcBorders>
            <w:shd w:val="clear" w:color="auto" w:fill="FFFFFF" w:themeFill="background1"/>
            <w:noWrap/>
            <w:vAlign w:val="bottom"/>
          </w:tcPr>
          <w:p w14:paraId="09D88EC1" w14:textId="3F233FD8"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30 MHz + {-5, 0, 5}</w:t>
            </w:r>
          </w:p>
        </w:tc>
        <w:tc>
          <w:tcPr>
            <w:tcW w:w="403" w:type="pct"/>
            <w:tcBorders>
              <w:top w:val="nil"/>
              <w:left w:val="nil"/>
              <w:bottom w:val="single" w:sz="4" w:space="0" w:color="auto"/>
              <w:right w:val="nil"/>
            </w:tcBorders>
            <w:shd w:val="clear" w:color="auto" w:fill="FFFFFF" w:themeFill="background1"/>
            <w:noWrap/>
            <w:vAlign w:val="center"/>
          </w:tcPr>
          <w:p w14:paraId="53E92687" w14:textId="36414B75"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color w:val="000000"/>
                <w:sz w:val="14"/>
                <w:szCs w:val="14"/>
              </w:rPr>
              <w:t>29.7</w:t>
            </w:r>
          </w:p>
        </w:tc>
        <w:tc>
          <w:tcPr>
            <w:tcW w:w="532" w:type="pct"/>
            <w:tcBorders>
              <w:top w:val="nil"/>
              <w:left w:val="nil"/>
              <w:bottom w:val="single" w:sz="4" w:space="0" w:color="auto"/>
              <w:right w:val="nil"/>
            </w:tcBorders>
            <w:shd w:val="clear" w:color="auto" w:fill="DEEAF6" w:themeFill="accent5" w:themeFillTint="33"/>
            <w:noWrap/>
            <w:vAlign w:val="center"/>
          </w:tcPr>
          <w:p w14:paraId="3277ED86" w14:textId="01F89E93" w:rsidR="005E5108" w:rsidRPr="005E5108" w:rsidRDefault="005E5108" w:rsidP="005E5108">
            <w:pPr>
              <w:overflowPunct/>
              <w:autoSpaceDE/>
              <w:autoSpaceDN/>
              <w:adjustRightInd/>
              <w:spacing w:after="0"/>
              <w:jc w:val="center"/>
              <w:textAlignment w:val="auto"/>
              <w:rPr>
                <w:rFonts w:ascii="Arial" w:hAnsi="Arial" w:cs="Arial"/>
                <w:color w:val="000000"/>
                <w:sz w:val="14"/>
                <w:szCs w:val="14"/>
                <w:lang w:val="en-US" w:eastAsia="en-US"/>
              </w:rPr>
            </w:pPr>
            <w:r w:rsidRPr="005E5108">
              <w:rPr>
                <w:rFonts w:ascii="Arial" w:hAnsi="Arial" w:cs="Arial"/>
                <w:b/>
                <w:bCs/>
                <w:color w:val="000000"/>
                <w:sz w:val="14"/>
                <w:szCs w:val="14"/>
              </w:rPr>
              <w:t>300</w:t>
            </w:r>
          </w:p>
        </w:tc>
        <w:tc>
          <w:tcPr>
            <w:tcW w:w="531" w:type="pct"/>
            <w:tcBorders>
              <w:top w:val="nil"/>
              <w:left w:val="nil"/>
              <w:bottom w:val="single" w:sz="4" w:space="0" w:color="auto"/>
              <w:right w:val="single" w:sz="4" w:space="0" w:color="auto"/>
            </w:tcBorders>
            <w:shd w:val="clear" w:color="auto" w:fill="FFFFFF" w:themeFill="background1"/>
            <w:noWrap/>
            <w:vAlign w:val="center"/>
          </w:tcPr>
          <w:p w14:paraId="3DDFF769" w14:textId="39E8236D" w:rsidR="005E5108" w:rsidRPr="005E5108" w:rsidRDefault="005E5108" w:rsidP="005E5108">
            <w:pPr>
              <w:overflowPunct/>
              <w:autoSpaceDE/>
              <w:autoSpaceDN/>
              <w:adjustRightInd/>
              <w:spacing w:after="0"/>
              <w:jc w:val="center"/>
              <w:textAlignment w:val="auto"/>
              <w:rPr>
                <w:rFonts w:ascii="Arial" w:hAnsi="Arial" w:cs="Arial"/>
                <w:b/>
                <w:bCs/>
                <w:color w:val="000000"/>
                <w:sz w:val="14"/>
                <w:szCs w:val="14"/>
                <w:lang w:val="en-US" w:eastAsia="en-US"/>
              </w:rPr>
            </w:pPr>
            <w:r w:rsidRPr="005E5108">
              <w:rPr>
                <w:rFonts w:ascii="Arial" w:hAnsi="Arial" w:cs="Arial"/>
                <w:color w:val="000000"/>
                <w:sz w:val="14"/>
                <w:szCs w:val="14"/>
              </w:rPr>
              <w:t>0</w:t>
            </w:r>
          </w:p>
        </w:tc>
      </w:tr>
    </w:tbl>
    <w:p w14:paraId="5CE569B4" w14:textId="77777777" w:rsidR="00D03E8E" w:rsidRDefault="00D03E8E" w:rsidP="008678D5"/>
    <w:p w14:paraId="1108773E" w14:textId="33243434" w:rsidR="005E5108" w:rsidRDefault="005E5108" w:rsidP="005E5108">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17</w:t>
      </w:r>
      <w:r w:rsidRPr="00D55961">
        <w:rPr>
          <w:b/>
          <w:bCs/>
        </w:rPr>
        <w:fldChar w:fldCharType="end"/>
      </w:r>
      <w:r w:rsidRPr="00D55961">
        <w:t>:</w:t>
      </w:r>
      <w:r>
        <w:t xml:space="preserve"> Analysis for band n46 20+60MHz CCs.</w:t>
      </w:r>
    </w:p>
    <w:tbl>
      <w:tblPr>
        <w:tblW w:w="5000" w:type="pct"/>
        <w:shd w:val="clear" w:color="auto" w:fill="FFFFFF" w:themeFill="background1"/>
        <w:tblLook w:val="04A0" w:firstRow="1" w:lastRow="0" w:firstColumn="1" w:lastColumn="0" w:noHBand="0" w:noVBand="1"/>
      </w:tblPr>
      <w:tblGrid>
        <w:gridCol w:w="597"/>
        <w:gridCol w:w="597"/>
        <w:gridCol w:w="706"/>
        <w:gridCol w:w="706"/>
        <w:gridCol w:w="723"/>
        <w:gridCol w:w="723"/>
        <w:gridCol w:w="706"/>
        <w:gridCol w:w="963"/>
        <w:gridCol w:w="1669"/>
        <w:gridCol w:w="843"/>
        <w:gridCol w:w="1113"/>
        <w:gridCol w:w="1111"/>
      </w:tblGrid>
      <w:tr w:rsidR="005E5108" w:rsidRPr="00B567AB" w14:paraId="53A22BAA" w14:textId="77777777" w:rsidTr="005E5108">
        <w:trPr>
          <w:trHeight w:val="876"/>
        </w:trPr>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A5E3B7" w14:textId="77777777" w:rsidR="005E5108" w:rsidRPr="00F5143E" w:rsidRDefault="005E51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5" w:type="pct"/>
            <w:tcBorders>
              <w:top w:val="single" w:sz="4" w:space="0" w:color="auto"/>
              <w:left w:val="nil"/>
              <w:bottom w:val="single" w:sz="4" w:space="0" w:color="auto"/>
              <w:right w:val="single" w:sz="4" w:space="0" w:color="auto"/>
            </w:tcBorders>
            <w:shd w:val="clear" w:color="auto" w:fill="FFFFFF" w:themeFill="background1"/>
            <w:vAlign w:val="center"/>
            <w:hideMark/>
          </w:tcPr>
          <w:p w14:paraId="651DB4B3" w14:textId="77777777" w:rsidR="005E5108" w:rsidRPr="00F5143E" w:rsidRDefault="005E51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hideMark/>
          </w:tcPr>
          <w:p w14:paraId="3FAA3355" w14:textId="77777777" w:rsidR="005E5108" w:rsidRPr="00F5143E" w:rsidRDefault="005E51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hideMark/>
          </w:tcPr>
          <w:p w14:paraId="7F802AD4" w14:textId="77777777" w:rsidR="005E5108" w:rsidRPr="00F5143E" w:rsidRDefault="005E51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4" w:space="0" w:color="auto"/>
              <w:right w:val="single" w:sz="4" w:space="0" w:color="auto"/>
            </w:tcBorders>
            <w:shd w:val="clear" w:color="auto" w:fill="FFFFFF" w:themeFill="background1"/>
            <w:vAlign w:val="center"/>
            <w:hideMark/>
          </w:tcPr>
          <w:p w14:paraId="72F7F6E1" w14:textId="77777777" w:rsidR="005E5108" w:rsidRPr="00F5143E" w:rsidRDefault="005E51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4" w:space="0" w:color="auto"/>
              <w:right w:val="single" w:sz="4" w:space="0" w:color="auto"/>
            </w:tcBorders>
            <w:shd w:val="clear" w:color="auto" w:fill="FFFFFF" w:themeFill="background1"/>
            <w:vAlign w:val="center"/>
            <w:hideMark/>
          </w:tcPr>
          <w:p w14:paraId="2DC71D49" w14:textId="77777777" w:rsidR="005E5108" w:rsidRPr="00F5143E" w:rsidRDefault="005E51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hideMark/>
          </w:tcPr>
          <w:p w14:paraId="4ABB43A0" w14:textId="77777777" w:rsidR="005E5108" w:rsidRPr="00F5143E" w:rsidRDefault="005E51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60" w:type="pct"/>
            <w:tcBorders>
              <w:top w:val="single" w:sz="4" w:space="0" w:color="auto"/>
              <w:left w:val="nil"/>
              <w:bottom w:val="single" w:sz="4" w:space="0" w:color="auto"/>
              <w:right w:val="single" w:sz="4" w:space="0" w:color="auto"/>
            </w:tcBorders>
            <w:shd w:val="clear" w:color="auto" w:fill="FFFFFF" w:themeFill="background1"/>
            <w:vAlign w:val="center"/>
            <w:hideMark/>
          </w:tcPr>
          <w:p w14:paraId="0D1E1D41" w14:textId="77777777" w:rsidR="005E5108" w:rsidRPr="00F5143E" w:rsidRDefault="005E51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4" w:space="0" w:color="auto"/>
              <w:left w:val="nil"/>
              <w:bottom w:val="single" w:sz="4" w:space="0" w:color="auto"/>
              <w:right w:val="single" w:sz="4" w:space="0" w:color="auto"/>
            </w:tcBorders>
            <w:shd w:val="clear" w:color="auto" w:fill="FFFFFF" w:themeFill="background1"/>
            <w:vAlign w:val="center"/>
            <w:hideMark/>
          </w:tcPr>
          <w:p w14:paraId="57550F11" w14:textId="77777777" w:rsidR="005E5108" w:rsidRPr="00F5143E" w:rsidRDefault="005E51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03" w:type="pct"/>
            <w:tcBorders>
              <w:top w:val="single" w:sz="4" w:space="0" w:color="auto"/>
              <w:left w:val="nil"/>
              <w:bottom w:val="single" w:sz="4" w:space="0" w:color="auto"/>
              <w:right w:val="single" w:sz="4" w:space="0" w:color="auto"/>
            </w:tcBorders>
            <w:shd w:val="clear" w:color="auto" w:fill="FFFFFF" w:themeFill="background1"/>
            <w:vAlign w:val="center"/>
            <w:hideMark/>
          </w:tcPr>
          <w:p w14:paraId="752FF1D0" w14:textId="77777777" w:rsidR="005E5108" w:rsidRPr="00F5143E" w:rsidRDefault="005E51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32" w:type="pct"/>
            <w:tcBorders>
              <w:top w:val="single" w:sz="4" w:space="0" w:color="auto"/>
              <w:left w:val="nil"/>
              <w:bottom w:val="single" w:sz="4" w:space="0" w:color="auto"/>
              <w:right w:val="single" w:sz="4" w:space="0" w:color="auto"/>
            </w:tcBorders>
            <w:shd w:val="clear" w:color="auto" w:fill="FFFFFF" w:themeFill="background1"/>
            <w:vAlign w:val="center"/>
            <w:hideMark/>
          </w:tcPr>
          <w:p w14:paraId="4B5CB551" w14:textId="77777777" w:rsidR="005E5108" w:rsidRPr="00F5143E" w:rsidRDefault="005E51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531" w:type="pct"/>
            <w:tcBorders>
              <w:top w:val="single" w:sz="4" w:space="0" w:color="auto"/>
              <w:left w:val="nil"/>
              <w:bottom w:val="single" w:sz="4" w:space="0" w:color="auto"/>
              <w:right w:val="single" w:sz="4" w:space="0" w:color="auto"/>
            </w:tcBorders>
            <w:shd w:val="clear" w:color="auto" w:fill="FFFFFF" w:themeFill="background1"/>
            <w:vAlign w:val="center"/>
            <w:hideMark/>
          </w:tcPr>
          <w:p w14:paraId="3EA4CEE6" w14:textId="77777777" w:rsidR="005E5108" w:rsidRPr="00F5143E" w:rsidRDefault="005E510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C15AE1" w:rsidRPr="00B567AB" w14:paraId="5E7B97DA" w14:textId="77777777" w:rsidTr="00C15AE1">
        <w:trPr>
          <w:trHeight w:val="288"/>
        </w:trPr>
        <w:tc>
          <w:tcPr>
            <w:tcW w:w="285" w:type="pct"/>
            <w:tcBorders>
              <w:top w:val="single" w:sz="4" w:space="0" w:color="auto"/>
              <w:left w:val="single" w:sz="4" w:space="0" w:color="auto"/>
              <w:bottom w:val="nil"/>
              <w:right w:val="nil"/>
            </w:tcBorders>
            <w:shd w:val="clear" w:color="auto" w:fill="FFFFFF" w:themeFill="background1"/>
            <w:noWrap/>
            <w:vAlign w:val="center"/>
          </w:tcPr>
          <w:p w14:paraId="0F71F7FF" w14:textId="1DC764E9"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285" w:type="pct"/>
            <w:tcBorders>
              <w:top w:val="single" w:sz="4" w:space="0" w:color="auto"/>
              <w:left w:val="nil"/>
              <w:bottom w:val="nil"/>
              <w:right w:val="nil"/>
            </w:tcBorders>
            <w:shd w:val="clear" w:color="auto" w:fill="FFFFFF" w:themeFill="background1"/>
            <w:noWrap/>
            <w:vAlign w:val="center"/>
          </w:tcPr>
          <w:p w14:paraId="22439FF2" w14:textId="05770741"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338" w:type="pct"/>
            <w:tcBorders>
              <w:top w:val="single" w:sz="4" w:space="0" w:color="auto"/>
              <w:left w:val="nil"/>
              <w:bottom w:val="nil"/>
              <w:right w:val="nil"/>
            </w:tcBorders>
            <w:shd w:val="clear" w:color="auto" w:fill="FFFFFF" w:themeFill="background1"/>
            <w:noWrap/>
            <w:vAlign w:val="center"/>
          </w:tcPr>
          <w:p w14:paraId="175BC422" w14:textId="425DFC77"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744000</w:t>
            </w:r>
          </w:p>
        </w:tc>
        <w:tc>
          <w:tcPr>
            <w:tcW w:w="338" w:type="pct"/>
            <w:tcBorders>
              <w:top w:val="single" w:sz="4" w:space="0" w:color="auto"/>
              <w:left w:val="nil"/>
              <w:bottom w:val="nil"/>
              <w:right w:val="nil"/>
            </w:tcBorders>
            <w:shd w:val="clear" w:color="auto" w:fill="FFFFFF" w:themeFill="background1"/>
            <w:noWrap/>
            <w:vAlign w:val="center"/>
          </w:tcPr>
          <w:p w14:paraId="36800F30" w14:textId="2AAB2F62"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746668</w:t>
            </w:r>
          </w:p>
        </w:tc>
        <w:tc>
          <w:tcPr>
            <w:tcW w:w="346" w:type="pct"/>
            <w:tcBorders>
              <w:top w:val="single" w:sz="4" w:space="0" w:color="auto"/>
              <w:left w:val="nil"/>
              <w:bottom w:val="nil"/>
              <w:right w:val="nil"/>
            </w:tcBorders>
            <w:shd w:val="clear" w:color="auto" w:fill="FFFFFF" w:themeFill="background1"/>
            <w:noWrap/>
            <w:vAlign w:val="center"/>
          </w:tcPr>
          <w:p w14:paraId="69D37F2C" w14:textId="04458764"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5160</w:t>
            </w:r>
          </w:p>
        </w:tc>
        <w:tc>
          <w:tcPr>
            <w:tcW w:w="346" w:type="pct"/>
            <w:tcBorders>
              <w:top w:val="single" w:sz="4" w:space="0" w:color="auto"/>
              <w:left w:val="nil"/>
              <w:bottom w:val="nil"/>
              <w:right w:val="nil"/>
            </w:tcBorders>
            <w:shd w:val="clear" w:color="auto" w:fill="FFFFFF" w:themeFill="background1"/>
            <w:noWrap/>
            <w:vAlign w:val="center"/>
          </w:tcPr>
          <w:p w14:paraId="71C2B9E9" w14:textId="7A67B10F"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5200.02</w:t>
            </w:r>
          </w:p>
        </w:tc>
        <w:tc>
          <w:tcPr>
            <w:tcW w:w="338" w:type="pct"/>
            <w:tcBorders>
              <w:top w:val="single" w:sz="4" w:space="0" w:color="auto"/>
              <w:left w:val="nil"/>
              <w:bottom w:val="nil"/>
              <w:right w:val="nil"/>
            </w:tcBorders>
            <w:shd w:val="clear" w:color="auto" w:fill="DEEAF6" w:themeFill="accent5" w:themeFillTint="33"/>
            <w:noWrap/>
            <w:vAlign w:val="center"/>
          </w:tcPr>
          <w:p w14:paraId="5663144F" w14:textId="77009351"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single" w:sz="4" w:space="0" w:color="auto"/>
              <w:left w:val="nil"/>
              <w:bottom w:val="nil"/>
              <w:right w:val="nil"/>
            </w:tcBorders>
            <w:shd w:val="clear" w:color="auto" w:fill="DEEAF6" w:themeFill="accent5" w:themeFillTint="33"/>
            <w:noWrap/>
            <w:vAlign w:val="center"/>
          </w:tcPr>
          <w:p w14:paraId="320EED7F" w14:textId="6C2088D4"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single" w:sz="4" w:space="0" w:color="auto"/>
              <w:left w:val="nil"/>
              <w:bottom w:val="nil"/>
              <w:right w:val="nil"/>
            </w:tcBorders>
            <w:shd w:val="clear" w:color="auto" w:fill="FFFFFF" w:themeFill="background1"/>
            <w:noWrap/>
            <w:vAlign w:val="center"/>
          </w:tcPr>
          <w:p w14:paraId="01B9EFF7" w14:textId="372E1757"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single" w:sz="4" w:space="0" w:color="auto"/>
              <w:left w:val="nil"/>
              <w:bottom w:val="nil"/>
              <w:right w:val="nil"/>
            </w:tcBorders>
            <w:shd w:val="clear" w:color="auto" w:fill="FFFFFF" w:themeFill="background1"/>
            <w:noWrap/>
            <w:vAlign w:val="center"/>
          </w:tcPr>
          <w:p w14:paraId="55378D81" w14:textId="7E4234DA"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single" w:sz="4" w:space="0" w:color="auto"/>
              <w:left w:val="nil"/>
              <w:bottom w:val="nil"/>
              <w:right w:val="nil"/>
            </w:tcBorders>
            <w:shd w:val="clear" w:color="auto" w:fill="DEEAF6" w:themeFill="accent5" w:themeFillTint="33"/>
            <w:noWrap/>
            <w:vAlign w:val="center"/>
          </w:tcPr>
          <w:p w14:paraId="4F3C5F3D" w14:textId="4CF27DA4"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single" w:sz="4" w:space="0" w:color="auto"/>
              <w:left w:val="nil"/>
              <w:bottom w:val="nil"/>
              <w:right w:val="single" w:sz="4" w:space="0" w:color="auto"/>
            </w:tcBorders>
            <w:shd w:val="clear" w:color="auto" w:fill="DEEAF6" w:themeFill="accent5" w:themeFillTint="33"/>
            <w:noWrap/>
            <w:vAlign w:val="center"/>
          </w:tcPr>
          <w:p w14:paraId="5A1E7BAE" w14:textId="0DCACC88"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6AA2AA8B"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467D77A3" w14:textId="3815299D"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C00000"/>
                <w:sz w:val="14"/>
                <w:szCs w:val="14"/>
              </w:rPr>
              <w:t>20</w:t>
            </w:r>
          </w:p>
        </w:tc>
        <w:tc>
          <w:tcPr>
            <w:tcW w:w="285" w:type="pct"/>
            <w:tcBorders>
              <w:top w:val="nil"/>
              <w:left w:val="nil"/>
              <w:bottom w:val="nil"/>
              <w:right w:val="nil"/>
            </w:tcBorders>
            <w:shd w:val="clear" w:color="auto" w:fill="FFFFFF" w:themeFill="background1"/>
            <w:noWrap/>
            <w:vAlign w:val="center"/>
          </w:tcPr>
          <w:p w14:paraId="56638234" w14:textId="1EEA4C52"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C00000"/>
                <w:sz w:val="14"/>
                <w:szCs w:val="14"/>
              </w:rPr>
              <w:t>60</w:t>
            </w:r>
          </w:p>
        </w:tc>
        <w:tc>
          <w:tcPr>
            <w:tcW w:w="338" w:type="pct"/>
            <w:tcBorders>
              <w:top w:val="nil"/>
              <w:left w:val="nil"/>
              <w:bottom w:val="nil"/>
              <w:right w:val="nil"/>
            </w:tcBorders>
            <w:shd w:val="clear" w:color="auto" w:fill="FFFFFF" w:themeFill="background1"/>
            <w:noWrap/>
            <w:vAlign w:val="center"/>
          </w:tcPr>
          <w:p w14:paraId="4286E480" w14:textId="1D7EA8ED"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745332</w:t>
            </w:r>
          </w:p>
        </w:tc>
        <w:tc>
          <w:tcPr>
            <w:tcW w:w="338" w:type="pct"/>
            <w:tcBorders>
              <w:top w:val="nil"/>
              <w:left w:val="nil"/>
              <w:bottom w:val="nil"/>
              <w:right w:val="nil"/>
            </w:tcBorders>
            <w:shd w:val="clear" w:color="auto" w:fill="FFFFFF" w:themeFill="background1"/>
            <w:noWrap/>
            <w:vAlign w:val="center"/>
          </w:tcPr>
          <w:p w14:paraId="4BF8D3A6" w14:textId="1F235C59"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748000</w:t>
            </w:r>
          </w:p>
        </w:tc>
        <w:tc>
          <w:tcPr>
            <w:tcW w:w="346" w:type="pct"/>
            <w:tcBorders>
              <w:top w:val="nil"/>
              <w:left w:val="nil"/>
              <w:bottom w:val="nil"/>
              <w:right w:val="nil"/>
            </w:tcBorders>
            <w:shd w:val="clear" w:color="auto" w:fill="FFFFFF" w:themeFill="background1"/>
            <w:noWrap/>
            <w:vAlign w:val="center"/>
          </w:tcPr>
          <w:p w14:paraId="23DC5648" w14:textId="2A9A8A6A"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5179.98</w:t>
            </w:r>
          </w:p>
        </w:tc>
        <w:tc>
          <w:tcPr>
            <w:tcW w:w="346" w:type="pct"/>
            <w:tcBorders>
              <w:top w:val="nil"/>
              <w:left w:val="nil"/>
              <w:bottom w:val="nil"/>
              <w:right w:val="nil"/>
            </w:tcBorders>
            <w:shd w:val="clear" w:color="auto" w:fill="FFFFFF" w:themeFill="background1"/>
            <w:noWrap/>
            <w:vAlign w:val="center"/>
          </w:tcPr>
          <w:p w14:paraId="56E6CCDD" w14:textId="05BCD44F"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5220</w:t>
            </w:r>
          </w:p>
        </w:tc>
        <w:tc>
          <w:tcPr>
            <w:tcW w:w="338" w:type="pct"/>
            <w:tcBorders>
              <w:top w:val="nil"/>
              <w:left w:val="nil"/>
              <w:bottom w:val="nil"/>
              <w:right w:val="nil"/>
            </w:tcBorders>
            <w:shd w:val="clear" w:color="auto" w:fill="DEEAF6" w:themeFill="accent5" w:themeFillTint="33"/>
            <w:noWrap/>
            <w:vAlign w:val="center"/>
          </w:tcPr>
          <w:p w14:paraId="6F4E29C7" w14:textId="38299F56"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2668</w:t>
            </w:r>
          </w:p>
        </w:tc>
        <w:tc>
          <w:tcPr>
            <w:tcW w:w="460" w:type="pct"/>
            <w:tcBorders>
              <w:top w:val="nil"/>
              <w:left w:val="nil"/>
              <w:bottom w:val="nil"/>
              <w:right w:val="nil"/>
            </w:tcBorders>
            <w:shd w:val="clear" w:color="auto" w:fill="DEEAF6" w:themeFill="accent5" w:themeFillTint="33"/>
            <w:noWrap/>
            <w:vAlign w:val="center"/>
          </w:tcPr>
          <w:p w14:paraId="24A59BEC" w14:textId="2FD26868"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40.02</w:t>
            </w:r>
          </w:p>
        </w:tc>
        <w:tc>
          <w:tcPr>
            <w:tcW w:w="798" w:type="pct"/>
            <w:tcBorders>
              <w:top w:val="nil"/>
              <w:left w:val="nil"/>
              <w:bottom w:val="nil"/>
              <w:right w:val="nil"/>
            </w:tcBorders>
            <w:shd w:val="clear" w:color="auto" w:fill="FFFFFF" w:themeFill="background1"/>
            <w:noWrap/>
            <w:vAlign w:val="center"/>
          </w:tcPr>
          <w:p w14:paraId="005B847B" w14:textId="35FC202B"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51F60AB2" w14:textId="246AE8EA"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6705285A" w14:textId="347623F0"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4BE9FD2E" w14:textId="334D7A3E"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341E7946"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7D7598B8" w14:textId="3E575E03"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20</w:t>
            </w:r>
          </w:p>
        </w:tc>
        <w:tc>
          <w:tcPr>
            <w:tcW w:w="285" w:type="pct"/>
            <w:tcBorders>
              <w:top w:val="nil"/>
              <w:left w:val="nil"/>
              <w:bottom w:val="nil"/>
              <w:right w:val="nil"/>
            </w:tcBorders>
            <w:shd w:val="clear" w:color="auto" w:fill="FFFFFF" w:themeFill="background1"/>
            <w:noWrap/>
            <w:vAlign w:val="center"/>
          </w:tcPr>
          <w:p w14:paraId="2370BF36" w14:textId="38BE697D"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60</w:t>
            </w:r>
          </w:p>
        </w:tc>
        <w:tc>
          <w:tcPr>
            <w:tcW w:w="338" w:type="pct"/>
            <w:tcBorders>
              <w:top w:val="nil"/>
              <w:left w:val="nil"/>
              <w:bottom w:val="nil"/>
              <w:right w:val="nil"/>
            </w:tcBorders>
            <w:shd w:val="clear" w:color="auto" w:fill="FFFFFF" w:themeFill="background1"/>
            <w:noWrap/>
            <w:vAlign w:val="center"/>
          </w:tcPr>
          <w:p w14:paraId="3764318A" w14:textId="7BE1B66D"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749332</w:t>
            </w:r>
          </w:p>
        </w:tc>
        <w:tc>
          <w:tcPr>
            <w:tcW w:w="338" w:type="pct"/>
            <w:tcBorders>
              <w:top w:val="nil"/>
              <w:left w:val="nil"/>
              <w:bottom w:val="nil"/>
              <w:right w:val="nil"/>
            </w:tcBorders>
            <w:shd w:val="clear" w:color="auto" w:fill="FFFFFF" w:themeFill="background1"/>
            <w:noWrap/>
            <w:vAlign w:val="center"/>
          </w:tcPr>
          <w:p w14:paraId="19CD5A72" w14:textId="1D206185"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752000</w:t>
            </w:r>
          </w:p>
        </w:tc>
        <w:tc>
          <w:tcPr>
            <w:tcW w:w="346" w:type="pct"/>
            <w:tcBorders>
              <w:top w:val="nil"/>
              <w:left w:val="nil"/>
              <w:bottom w:val="nil"/>
              <w:right w:val="nil"/>
            </w:tcBorders>
            <w:shd w:val="clear" w:color="auto" w:fill="FFFFFF" w:themeFill="background1"/>
            <w:noWrap/>
            <w:vAlign w:val="center"/>
          </w:tcPr>
          <w:p w14:paraId="76137CAF" w14:textId="7E49F0C5"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5239.98</w:t>
            </w:r>
          </w:p>
        </w:tc>
        <w:tc>
          <w:tcPr>
            <w:tcW w:w="346" w:type="pct"/>
            <w:tcBorders>
              <w:top w:val="nil"/>
              <w:left w:val="nil"/>
              <w:bottom w:val="nil"/>
              <w:right w:val="nil"/>
            </w:tcBorders>
            <w:shd w:val="clear" w:color="auto" w:fill="FFFFFF" w:themeFill="background1"/>
            <w:noWrap/>
            <w:vAlign w:val="center"/>
          </w:tcPr>
          <w:p w14:paraId="64A34B65" w14:textId="75A6C460"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5280</w:t>
            </w:r>
          </w:p>
        </w:tc>
        <w:tc>
          <w:tcPr>
            <w:tcW w:w="338" w:type="pct"/>
            <w:tcBorders>
              <w:top w:val="nil"/>
              <w:left w:val="nil"/>
              <w:bottom w:val="nil"/>
              <w:right w:val="nil"/>
            </w:tcBorders>
            <w:shd w:val="clear" w:color="auto" w:fill="DEEAF6" w:themeFill="accent5" w:themeFillTint="33"/>
            <w:noWrap/>
            <w:vAlign w:val="center"/>
          </w:tcPr>
          <w:p w14:paraId="67904B6A" w14:textId="19C89F2C"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nil"/>
              <w:right w:val="nil"/>
            </w:tcBorders>
            <w:shd w:val="clear" w:color="auto" w:fill="DEEAF6" w:themeFill="accent5" w:themeFillTint="33"/>
            <w:noWrap/>
            <w:vAlign w:val="center"/>
          </w:tcPr>
          <w:p w14:paraId="25AA06AA" w14:textId="408F1E0C"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nil"/>
              <w:right w:val="nil"/>
            </w:tcBorders>
            <w:shd w:val="clear" w:color="auto" w:fill="FFFFFF" w:themeFill="background1"/>
            <w:noWrap/>
            <w:vAlign w:val="center"/>
          </w:tcPr>
          <w:p w14:paraId="06CE637B" w14:textId="4D807BA4"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36CB103E" w14:textId="55140EC7"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273AFAF5" w14:textId="7D87DE14"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1CBA5A14" w14:textId="605F93C9"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43A11CE1"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101F3B43" w14:textId="4DB55CDC"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19314219" w14:textId="41B851C4"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338" w:type="pct"/>
            <w:tcBorders>
              <w:top w:val="nil"/>
              <w:left w:val="nil"/>
              <w:bottom w:val="nil"/>
              <w:right w:val="nil"/>
            </w:tcBorders>
            <w:shd w:val="clear" w:color="auto" w:fill="FFFFFF" w:themeFill="background1"/>
            <w:noWrap/>
            <w:vAlign w:val="center"/>
          </w:tcPr>
          <w:p w14:paraId="11C17ADF" w14:textId="5725B0FB"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750668</w:t>
            </w:r>
          </w:p>
        </w:tc>
        <w:tc>
          <w:tcPr>
            <w:tcW w:w="338" w:type="pct"/>
            <w:tcBorders>
              <w:top w:val="nil"/>
              <w:left w:val="nil"/>
              <w:bottom w:val="nil"/>
              <w:right w:val="nil"/>
            </w:tcBorders>
            <w:shd w:val="clear" w:color="auto" w:fill="FFFFFF" w:themeFill="background1"/>
            <w:noWrap/>
            <w:vAlign w:val="center"/>
          </w:tcPr>
          <w:p w14:paraId="469382EB" w14:textId="5C0372C9"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753332</w:t>
            </w:r>
          </w:p>
        </w:tc>
        <w:tc>
          <w:tcPr>
            <w:tcW w:w="346" w:type="pct"/>
            <w:tcBorders>
              <w:top w:val="nil"/>
              <w:left w:val="nil"/>
              <w:bottom w:val="nil"/>
              <w:right w:val="nil"/>
            </w:tcBorders>
            <w:shd w:val="clear" w:color="auto" w:fill="FFFFFF" w:themeFill="background1"/>
            <w:noWrap/>
            <w:vAlign w:val="center"/>
          </w:tcPr>
          <w:p w14:paraId="24125D45" w14:textId="0B576E8D"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5260.02</w:t>
            </w:r>
          </w:p>
        </w:tc>
        <w:tc>
          <w:tcPr>
            <w:tcW w:w="346" w:type="pct"/>
            <w:tcBorders>
              <w:top w:val="nil"/>
              <w:left w:val="nil"/>
              <w:bottom w:val="nil"/>
              <w:right w:val="nil"/>
            </w:tcBorders>
            <w:shd w:val="clear" w:color="auto" w:fill="FFFFFF" w:themeFill="background1"/>
            <w:noWrap/>
            <w:vAlign w:val="center"/>
          </w:tcPr>
          <w:p w14:paraId="6F90E91E" w14:textId="3438CF6C"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5299.98</w:t>
            </w:r>
          </w:p>
        </w:tc>
        <w:tc>
          <w:tcPr>
            <w:tcW w:w="338" w:type="pct"/>
            <w:tcBorders>
              <w:top w:val="nil"/>
              <w:left w:val="nil"/>
              <w:bottom w:val="nil"/>
              <w:right w:val="nil"/>
            </w:tcBorders>
            <w:shd w:val="clear" w:color="auto" w:fill="DEEAF6" w:themeFill="accent5" w:themeFillTint="33"/>
            <w:noWrap/>
            <w:vAlign w:val="center"/>
          </w:tcPr>
          <w:p w14:paraId="254C27ED" w14:textId="027A1E8E"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2664</w:t>
            </w:r>
          </w:p>
        </w:tc>
        <w:tc>
          <w:tcPr>
            <w:tcW w:w="460" w:type="pct"/>
            <w:tcBorders>
              <w:top w:val="nil"/>
              <w:left w:val="nil"/>
              <w:bottom w:val="nil"/>
              <w:right w:val="nil"/>
            </w:tcBorders>
            <w:shd w:val="clear" w:color="auto" w:fill="DEEAF6" w:themeFill="accent5" w:themeFillTint="33"/>
            <w:noWrap/>
            <w:vAlign w:val="center"/>
          </w:tcPr>
          <w:p w14:paraId="75A464AB" w14:textId="21F2E988"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39.96</w:t>
            </w:r>
          </w:p>
        </w:tc>
        <w:tc>
          <w:tcPr>
            <w:tcW w:w="798" w:type="pct"/>
            <w:tcBorders>
              <w:top w:val="nil"/>
              <w:left w:val="nil"/>
              <w:bottom w:val="nil"/>
              <w:right w:val="nil"/>
            </w:tcBorders>
            <w:shd w:val="clear" w:color="auto" w:fill="FFFFFF" w:themeFill="background1"/>
            <w:noWrap/>
            <w:vAlign w:val="center"/>
          </w:tcPr>
          <w:p w14:paraId="3EB6EF74" w14:textId="7EF5C5DF"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0B0D0E62" w14:textId="35B4E716" w:rsidR="00C15AE1" w:rsidRPr="00F5143E"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0EED85E5" w14:textId="78120032"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180</w:t>
            </w:r>
          </w:p>
        </w:tc>
        <w:tc>
          <w:tcPr>
            <w:tcW w:w="531" w:type="pct"/>
            <w:tcBorders>
              <w:top w:val="nil"/>
              <w:left w:val="nil"/>
              <w:bottom w:val="nil"/>
              <w:right w:val="single" w:sz="4" w:space="0" w:color="auto"/>
            </w:tcBorders>
            <w:shd w:val="clear" w:color="auto" w:fill="DEEAF6" w:themeFill="accent5" w:themeFillTint="33"/>
            <w:noWrap/>
            <w:vAlign w:val="center"/>
          </w:tcPr>
          <w:p w14:paraId="49364FD3" w14:textId="659E69C2" w:rsidR="00C15AE1" w:rsidRPr="00F5143E"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-40</w:t>
            </w:r>
          </w:p>
        </w:tc>
      </w:tr>
      <w:tr w:rsidR="00C15AE1" w:rsidRPr="00B567AB" w14:paraId="2D94D5E7"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16DDCBAB" w14:textId="094C316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55DB1020" w14:textId="4B0F6ABF"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338" w:type="pct"/>
            <w:tcBorders>
              <w:top w:val="nil"/>
              <w:left w:val="nil"/>
              <w:bottom w:val="nil"/>
              <w:right w:val="nil"/>
            </w:tcBorders>
            <w:shd w:val="clear" w:color="auto" w:fill="FFFFFF" w:themeFill="background1"/>
            <w:noWrap/>
            <w:vAlign w:val="center"/>
          </w:tcPr>
          <w:p w14:paraId="50066D85" w14:textId="297EFBAD"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752000</w:t>
            </w:r>
          </w:p>
        </w:tc>
        <w:tc>
          <w:tcPr>
            <w:tcW w:w="338" w:type="pct"/>
            <w:tcBorders>
              <w:top w:val="nil"/>
              <w:left w:val="nil"/>
              <w:bottom w:val="nil"/>
              <w:right w:val="nil"/>
            </w:tcBorders>
            <w:shd w:val="clear" w:color="auto" w:fill="FFFFFF" w:themeFill="background1"/>
            <w:noWrap/>
            <w:vAlign w:val="center"/>
          </w:tcPr>
          <w:p w14:paraId="21A4759D" w14:textId="0789F0F8"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754668</w:t>
            </w:r>
          </w:p>
        </w:tc>
        <w:tc>
          <w:tcPr>
            <w:tcW w:w="346" w:type="pct"/>
            <w:tcBorders>
              <w:top w:val="nil"/>
              <w:left w:val="nil"/>
              <w:bottom w:val="nil"/>
              <w:right w:val="nil"/>
            </w:tcBorders>
            <w:shd w:val="clear" w:color="auto" w:fill="FFFFFF" w:themeFill="background1"/>
            <w:noWrap/>
            <w:vAlign w:val="center"/>
          </w:tcPr>
          <w:p w14:paraId="3D40C9E6" w14:textId="51EE1AC2"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5280</w:t>
            </w:r>
          </w:p>
        </w:tc>
        <w:tc>
          <w:tcPr>
            <w:tcW w:w="346" w:type="pct"/>
            <w:tcBorders>
              <w:top w:val="nil"/>
              <w:left w:val="nil"/>
              <w:bottom w:val="nil"/>
              <w:right w:val="nil"/>
            </w:tcBorders>
            <w:shd w:val="clear" w:color="auto" w:fill="FFFFFF" w:themeFill="background1"/>
            <w:noWrap/>
            <w:vAlign w:val="center"/>
          </w:tcPr>
          <w:p w14:paraId="798E496E" w14:textId="368554F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5320.02</w:t>
            </w:r>
          </w:p>
        </w:tc>
        <w:tc>
          <w:tcPr>
            <w:tcW w:w="338" w:type="pct"/>
            <w:tcBorders>
              <w:top w:val="nil"/>
              <w:left w:val="nil"/>
              <w:bottom w:val="nil"/>
              <w:right w:val="nil"/>
            </w:tcBorders>
            <w:shd w:val="clear" w:color="auto" w:fill="DEEAF6" w:themeFill="accent5" w:themeFillTint="33"/>
            <w:noWrap/>
            <w:vAlign w:val="center"/>
          </w:tcPr>
          <w:p w14:paraId="62A3E8BC" w14:textId="3418CB44"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nil"/>
              <w:right w:val="nil"/>
            </w:tcBorders>
            <w:shd w:val="clear" w:color="auto" w:fill="DEEAF6" w:themeFill="accent5" w:themeFillTint="33"/>
            <w:noWrap/>
            <w:vAlign w:val="center"/>
          </w:tcPr>
          <w:p w14:paraId="4524642A" w14:textId="363AB324"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nil"/>
              <w:right w:val="nil"/>
            </w:tcBorders>
            <w:shd w:val="clear" w:color="auto" w:fill="FFFFFF" w:themeFill="background1"/>
            <w:noWrap/>
            <w:vAlign w:val="center"/>
          </w:tcPr>
          <w:p w14:paraId="2023805E" w14:textId="04F731D7"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0D005936" w14:textId="1A3FBCB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616B35E5" w14:textId="1A3716B1"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68FF84C1" w14:textId="4E6E3AD9"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7ACB20CC"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41DEC713" w14:textId="75D479A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C00000"/>
                <w:sz w:val="14"/>
                <w:szCs w:val="14"/>
              </w:rPr>
              <w:t>20</w:t>
            </w:r>
          </w:p>
        </w:tc>
        <w:tc>
          <w:tcPr>
            <w:tcW w:w="285" w:type="pct"/>
            <w:tcBorders>
              <w:top w:val="nil"/>
              <w:left w:val="nil"/>
              <w:bottom w:val="nil"/>
              <w:right w:val="nil"/>
            </w:tcBorders>
            <w:shd w:val="clear" w:color="auto" w:fill="FFFFFF" w:themeFill="background1"/>
            <w:noWrap/>
            <w:vAlign w:val="center"/>
          </w:tcPr>
          <w:p w14:paraId="1A87FAAC" w14:textId="734C38A2"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C00000"/>
                <w:sz w:val="14"/>
                <w:szCs w:val="14"/>
              </w:rPr>
              <w:t>60</w:t>
            </w:r>
          </w:p>
        </w:tc>
        <w:tc>
          <w:tcPr>
            <w:tcW w:w="338" w:type="pct"/>
            <w:tcBorders>
              <w:top w:val="nil"/>
              <w:left w:val="nil"/>
              <w:bottom w:val="nil"/>
              <w:right w:val="nil"/>
            </w:tcBorders>
            <w:shd w:val="clear" w:color="auto" w:fill="FFFFFF" w:themeFill="background1"/>
            <w:noWrap/>
            <w:vAlign w:val="center"/>
          </w:tcPr>
          <w:p w14:paraId="6DA858FF" w14:textId="4E25A2F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765332</w:t>
            </w:r>
          </w:p>
        </w:tc>
        <w:tc>
          <w:tcPr>
            <w:tcW w:w="338" w:type="pct"/>
            <w:tcBorders>
              <w:top w:val="nil"/>
              <w:left w:val="nil"/>
              <w:bottom w:val="nil"/>
              <w:right w:val="nil"/>
            </w:tcBorders>
            <w:shd w:val="clear" w:color="auto" w:fill="FFFFFF" w:themeFill="background1"/>
            <w:noWrap/>
            <w:vAlign w:val="center"/>
          </w:tcPr>
          <w:p w14:paraId="6E6B1789" w14:textId="14E9271C"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768000</w:t>
            </w:r>
          </w:p>
        </w:tc>
        <w:tc>
          <w:tcPr>
            <w:tcW w:w="346" w:type="pct"/>
            <w:tcBorders>
              <w:top w:val="nil"/>
              <w:left w:val="nil"/>
              <w:bottom w:val="nil"/>
              <w:right w:val="nil"/>
            </w:tcBorders>
            <w:shd w:val="clear" w:color="auto" w:fill="FFFFFF" w:themeFill="background1"/>
            <w:noWrap/>
            <w:vAlign w:val="center"/>
          </w:tcPr>
          <w:p w14:paraId="1D72C800" w14:textId="4F8E270D"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5479.98</w:t>
            </w:r>
          </w:p>
        </w:tc>
        <w:tc>
          <w:tcPr>
            <w:tcW w:w="346" w:type="pct"/>
            <w:tcBorders>
              <w:top w:val="nil"/>
              <w:left w:val="nil"/>
              <w:bottom w:val="nil"/>
              <w:right w:val="nil"/>
            </w:tcBorders>
            <w:shd w:val="clear" w:color="auto" w:fill="FFFFFF" w:themeFill="background1"/>
            <w:noWrap/>
            <w:vAlign w:val="center"/>
          </w:tcPr>
          <w:p w14:paraId="576F6AC3" w14:textId="1B7CFB50"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5520</w:t>
            </w:r>
          </w:p>
        </w:tc>
        <w:tc>
          <w:tcPr>
            <w:tcW w:w="338" w:type="pct"/>
            <w:tcBorders>
              <w:top w:val="nil"/>
              <w:left w:val="nil"/>
              <w:bottom w:val="nil"/>
              <w:right w:val="nil"/>
            </w:tcBorders>
            <w:shd w:val="clear" w:color="auto" w:fill="DEEAF6" w:themeFill="accent5" w:themeFillTint="33"/>
            <w:noWrap/>
            <w:vAlign w:val="center"/>
          </w:tcPr>
          <w:p w14:paraId="685F8E9C" w14:textId="24C1DA85"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2668</w:t>
            </w:r>
          </w:p>
        </w:tc>
        <w:tc>
          <w:tcPr>
            <w:tcW w:w="460" w:type="pct"/>
            <w:tcBorders>
              <w:top w:val="nil"/>
              <w:left w:val="nil"/>
              <w:bottom w:val="nil"/>
              <w:right w:val="nil"/>
            </w:tcBorders>
            <w:shd w:val="clear" w:color="auto" w:fill="DEEAF6" w:themeFill="accent5" w:themeFillTint="33"/>
            <w:noWrap/>
            <w:vAlign w:val="center"/>
          </w:tcPr>
          <w:p w14:paraId="34EED35C" w14:textId="3BE8EB78"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40.02</w:t>
            </w:r>
          </w:p>
        </w:tc>
        <w:tc>
          <w:tcPr>
            <w:tcW w:w="798" w:type="pct"/>
            <w:tcBorders>
              <w:top w:val="nil"/>
              <w:left w:val="nil"/>
              <w:bottom w:val="nil"/>
              <w:right w:val="nil"/>
            </w:tcBorders>
            <w:shd w:val="clear" w:color="auto" w:fill="FFFFFF" w:themeFill="background1"/>
            <w:noWrap/>
            <w:vAlign w:val="center"/>
          </w:tcPr>
          <w:p w14:paraId="492F3E59" w14:textId="719E3B8C"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3477B293" w14:textId="5E5F6BB5"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6F0A8DDC" w14:textId="0DB3F6B8"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02F136AC" w14:textId="4C0C9CE7"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4F851C7D"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5DB63AC8" w14:textId="1AEC1C4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20</w:t>
            </w:r>
          </w:p>
        </w:tc>
        <w:tc>
          <w:tcPr>
            <w:tcW w:w="285" w:type="pct"/>
            <w:tcBorders>
              <w:top w:val="nil"/>
              <w:left w:val="nil"/>
              <w:bottom w:val="nil"/>
              <w:right w:val="nil"/>
            </w:tcBorders>
            <w:shd w:val="clear" w:color="auto" w:fill="FFFFFF" w:themeFill="background1"/>
            <w:noWrap/>
            <w:vAlign w:val="center"/>
          </w:tcPr>
          <w:p w14:paraId="32F9E133" w14:textId="6F05281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60</w:t>
            </w:r>
          </w:p>
        </w:tc>
        <w:tc>
          <w:tcPr>
            <w:tcW w:w="338" w:type="pct"/>
            <w:tcBorders>
              <w:top w:val="nil"/>
              <w:left w:val="nil"/>
              <w:bottom w:val="nil"/>
              <w:right w:val="nil"/>
            </w:tcBorders>
            <w:shd w:val="clear" w:color="auto" w:fill="FFFFFF" w:themeFill="background1"/>
            <w:noWrap/>
            <w:vAlign w:val="center"/>
          </w:tcPr>
          <w:p w14:paraId="37413380" w14:textId="33DF7D21"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766668</w:t>
            </w:r>
          </w:p>
        </w:tc>
        <w:tc>
          <w:tcPr>
            <w:tcW w:w="338" w:type="pct"/>
            <w:tcBorders>
              <w:top w:val="nil"/>
              <w:left w:val="nil"/>
              <w:bottom w:val="nil"/>
              <w:right w:val="nil"/>
            </w:tcBorders>
            <w:shd w:val="clear" w:color="auto" w:fill="FFFFFF" w:themeFill="background1"/>
            <w:noWrap/>
            <w:vAlign w:val="center"/>
          </w:tcPr>
          <w:p w14:paraId="5B618466" w14:textId="1FD02A31"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769332</w:t>
            </w:r>
          </w:p>
        </w:tc>
        <w:tc>
          <w:tcPr>
            <w:tcW w:w="346" w:type="pct"/>
            <w:tcBorders>
              <w:top w:val="nil"/>
              <w:left w:val="nil"/>
              <w:bottom w:val="nil"/>
              <w:right w:val="nil"/>
            </w:tcBorders>
            <w:shd w:val="clear" w:color="auto" w:fill="FFFFFF" w:themeFill="background1"/>
            <w:noWrap/>
            <w:vAlign w:val="center"/>
          </w:tcPr>
          <w:p w14:paraId="47212129" w14:textId="0FEF4D0E"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5500.02</w:t>
            </w:r>
          </w:p>
        </w:tc>
        <w:tc>
          <w:tcPr>
            <w:tcW w:w="346" w:type="pct"/>
            <w:tcBorders>
              <w:top w:val="nil"/>
              <w:left w:val="nil"/>
              <w:bottom w:val="nil"/>
              <w:right w:val="nil"/>
            </w:tcBorders>
            <w:shd w:val="clear" w:color="auto" w:fill="FFFFFF" w:themeFill="background1"/>
            <w:noWrap/>
            <w:vAlign w:val="center"/>
          </w:tcPr>
          <w:p w14:paraId="5D01EF25" w14:textId="6A6BCEDA"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5539.98</w:t>
            </w:r>
          </w:p>
        </w:tc>
        <w:tc>
          <w:tcPr>
            <w:tcW w:w="338" w:type="pct"/>
            <w:tcBorders>
              <w:top w:val="nil"/>
              <w:left w:val="nil"/>
              <w:bottom w:val="nil"/>
              <w:right w:val="nil"/>
            </w:tcBorders>
            <w:shd w:val="clear" w:color="auto" w:fill="DEEAF6" w:themeFill="accent5" w:themeFillTint="33"/>
            <w:noWrap/>
            <w:vAlign w:val="center"/>
          </w:tcPr>
          <w:p w14:paraId="2E4042B2" w14:textId="44EB66F3"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2664</w:t>
            </w:r>
          </w:p>
        </w:tc>
        <w:tc>
          <w:tcPr>
            <w:tcW w:w="460" w:type="pct"/>
            <w:tcBorders>
              <w:top w:val="nil"/>
              <w:left w:val="nil"/>
              <w:bottom w:val="nil"/>
              <w:right w:val="nil"/>
            </w:tcBorders>
            <w:shd w:val="clear" w:color="auto" w:fill="DEEAF6" w:themeFill="accent5" w:themeFillTint="33"/>
            <w:noWrap/>
            <w:vAlign w:val="center"/>
          </w:tcPr>
          <w:p w14:paraId="724B81D9" w14:textId="15D94562"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39.96</w:t>
            </w:r>
          </w:p>
        </w:tc>
        <w:tc>
          <w:tcPr>
            <w:tcW w:w="798" w:type="pct"/>
            <w:tcBorders>
              <w:top w:val="nil"/>
              <w:left w:val="nil"/>
              <w:bottom w:val="nil"/>
              <w:right w:val="nil"/>
            </w:tcBorders>
            <w:shd w:val="clear" w:color="auto" w:fill="FFFFFF" w:themeFill="background1"/>
            <w:noWrap/>
            <w:vAlign w:val="center"/>
          </w:tcPr>
          <w:p w14:paraId="55C16435" w14:textId="4B47708E"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772E2130" w14:textId="0EB5DB05"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3FBC29C5" w14:textId="71A003B7"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180</w:t>
            </w:r>
          </w:p>
        </w:tc>
        <w:tc>
          <w:tcPr>
            <w:tcW w:w="531" w:type="pct"/>
            <w:tcBorders>
              <w:top w:val="nil"/>
              <w:left w:val="nil"/>
              <w:bottom w:val="nil"/>
              <w:right w:val="single" w:sz="4" w:space="0" w:color="auto"/>
            </w:tcBorders>
            <w:shd w:val="clear" w:color="auto" w:fill="DEEAF6" w:themeFill="accent5" w:themeFillTint="33"/>
            <w:noWrap/>
            <w:vAlign w:val="center"/>
          </w:tcPr>
          <w:p w14:paraId="309B43CF" w14:textId="22BB6676"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-40</w:t>
            </w:r>
          </w:p>
        </w:tc>
      </w:tr>
      <w:tr w:rsidR="00C15AE1" w:rsidRPr="00B567AB" w14:paraId="51DB8C55"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40A2BB68" w14:textId="0A5694C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3DFC5002" w14:textId="3695B2CA"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338" w:type="pct"/>
            <w:tcBorders>
              <w:top w:val="nil"/>
              <w:left w:val="nil"/>
              <w:bottom w:val="nil"/>
              <w:right w:val="nil"/>
            </w:tcBorders>
            <w:shd w:val="clear" w:color="auto" w:fill="FFFFFF" w:themeFill="background1"/>
            <w:noWrap/>
            <w:vAlign w:val="center"/>
          </w:tcPr>
          <w:p w14:paraId="139644A8" w14:textId="27F8C0D5"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770668</w:t>
            </w:r>
          </w:p>
        </w:tc>
        <w:tc>
          <w:tcPr>
            <w:tcW w:w="338" w:type="pct"/>
            <w:tcBorders>
              <w:top w:val="nil"/>
              <w:left w:val="nil"/>
              <w:bottom w:val="nil"/>
              <w:right w:val="nil"/>
            </w:tcBorders>
            <w:shd w:val="clear" w:color="auto" w:fill="FFFFFF" w:themeFill="background1"/>
            <w:noWrap/>
            <w:vAlign w:val="center"/>
          </w:tcPr>
          <w:p w14:paraId="06D4920A" w14:textId="0D0A6FDE"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773332</w:t>
            </w:r>
          </w:p>
        </w:tc>
        <w:tc>
          <w:tcPr>
            <w:tcW w:w="346" w:type="pct"/>
            <w:tcBorders>
              <w:top w:val="nil"/>
              <w:left w:val="nil"/>
              <w:bottom w:val="nil"/>
              <w:right w:val="nil"/>
            </w:tcBorders>
            <w:shd w:val="clear" w:color="auto" w:fill="FFFFFF" w:themeFill="background1"/>
            <w:noWrap/>
            <w:vAlign w:val="center"/>
          </w:tcPr>
          <w:p w14:paraId="23F3352B" w14:textId="64724BDF"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5560.02</w:t>
            </w:r>
          </w:p>
        </w:tc>
        <w:tc>
          <w:tcPr>
            <w:tcW w:w="346" w:type="pct"/>
            <w:tcBorders>
              <w:top w:val="nil"/>
              <w:left w:val="nil"/>
              <w:bottom w:val="nil"/>
              <w:right w:val="nil"/>
            </w:tcBorders>
            <w:shd w:val="clear" w:color="auto" w:fill="FFFFFF" w:themeFill="background1"/>
            <w:noWrap/>
            <w:vAlign w:val="center"/>
          </w:tcPr>
          <w:p w14:paraId="444B7A8D" w14:textId="0FD59B02"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5599.98</w:t>
            </w:r>
          </w:p>
        </w:tc>
        <w:tc>
          <w:tcPr>
            <w:tcW w:w="338" w:type="pct"/>
            <w:tcBorders>
              <w:top w:val="nil"/>
              <w:left w:val="nil"/>
              <w:bottom w:val="nil"/>
              <w:right w:val="nil"/>
            </w:tcBorders>
            <w:shd w:val="clear" w:color="auto" w:fill="DEEAF6" w:themeFill="accent5" w:themeFillTint="33"/>
            <w:noWrap/>
            <w:vAlign w:val="center"/>
          </w:tcPr>
          <w:p w14:paraId="1EA95B73" w14:textId="10A84BE9"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2664</w:t>
            </w:r>
          </w:p>
        </w:tc>
        <w:tc>
          <w:tcPr>
            <w:tcW w:w="460" w:type="pct"/>
            <w:tcBorders>
              <w:top w:val="nil"/>
              <w:left w:val="nil"/>
              <w:bottom w:val="nil"/>
              <w:right w:val="nil"/>
            </w:tcBorders>
            <w:shd w:val="clear" w:color="auto" w:fill="DEEAF6" w:themeFill="accent5" w:themeFillTint="33"/>
            <w:noWrap/>
            <w:vAlign w:val="center"/>
          </w:tcPr>
          <w:p w14:paraId="622617A7" w14:textId="2374D541"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39.96</w:t>
            </w:r>
          </w:p>
        </w:tc>
        <w:tc>
          <w:tcPr>
            <w:tcW w:w="798" w:type="pct"/>
            <w:tcBorders>
              <w:top w:val="nil"/>
              <w:left w:val="nil"/>
              <w:bottom w:val="nil"/>
              <w:right w:val="nil"/>
            </w:tcBorders>
            <w:shd w:val="clear" w:color="auto" w:fill="FFFFFF" w:themeFill="background1"/>
            <w:noWrap/>
            <w:vAlign w:val="center"/>
          </w:tcPr>
          <w:p w14:paraId="6A664971" w14:textId="5425ED8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711C63D7" w14:textId="4E159EB2"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692F2F9B" w14:textId="2E75DFEB"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180</w:t>
            </w:r>
          </w:p>
        </w:tc>
        <w:tc>
          <w:tcPr>
            <w:tcW w:w="531" w:type="pct"/>
            <w:tcBorders>
              <w:top w:val="nil"/>
              <w:left w:val="nil"/>
              <w:bottom w:val="nil"/>
              <w:right w:val="single" w:sz="4" w:space="0" w:color="auto"/>
            </w:tcBorders>
            <w:shd w:val="clear" w:color="auto" w:fill="DEEAF6" w:themeFill="accent5" w:themeFillTint="33"/>
            <w:noWrap/>
            <w:vAlign w:val="center"/>
          </w:tcPr>
          <w:p w14:paraId="52423AEE" w14:textId="7B1BF842"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-40</w:t>
            </w:r>
          </w:p>
        </w:tc>
      </w:tr>
      <w:tr w:rsidR="00C15AE1" w:rsidRPr="00B567AB" w14:paraId="1F68AAA8"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6EA38AD8" w14:textId="7B0FFD86"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131264E0" w14:textId="2F7E0022"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338" w:type="pct"/>
            <w:tcBorders>
              <w:top w:val="nil"/>
              <w:left w:val="nil"/>
              <w:bottom w:val="nil"/>
              <w:right w:val="nil"/>
            </w:tcBorders>
            <w:shd w:val="clear" w:color="auto" w:fill="FFFFFF" w:themeFill="background1"/>
            <w:noWrap/>
            <w:vAlign w:val="center"/>
          </w:tcPr>
          <w:p w14:paraId="43B4A823" w14:textId="0FD7D4F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772000</w:t>
            </w:r>
          </w:p>
        </w:tc>
        <w:tc>
          <w:tcPr>
            <w:tcW w:w="338" w:type="pct"/>
            <w:tcBorders>
              <w:top w:val="nil"/>
              <w:left w:val="nil"/>
              <w:bottom w:val="nil"/>
              <w:right w:val="nil"/>
            </w:tcBorders>
            <w:shd w:val="clear" w:color="auto" w:fill="FFFFFF" w:themeFill="background1"/>
            <w:noWrap/>
            <w:vAlign w:val="center"/>
          </w:tcPr>
          <w:p w14:paraId="04A31A7D" w14:textId="661205E8"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774668</w:t>
            </w:r>
          </w:p>
        </w:tc>
        <w:tc>
          <w:tcPr>
            <w:tcW w:w="346" w:type="pct"/>
            <w:tcBorders>
              <w:top w:val="nil"/>
              <w:left w:val="nil"/>
              <w:bottom w:val="nil"/>
              <w:right w:val="nil"/>
            </w:tcBorders>
            <w:shd w:val="clear" w:color="auto" w:fill="FFFFFF" w:themeFill="background1"/>
            <w:noWrap/>
            <w:vAlign w:val="center"/>
          </w:tcPr>
          <w:p w14:paraId="003BE3BD" w14:textId="5C7990FD"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5580</w:t>
            </w:r>
          </w:p>
        </w:tc>
        <w:tc>
          <w:tcPr>
            <w:tcW w:w="346" w:type="pct"/>
            <w:tcBorders>
              <w:top w:val="nil"/>
              <w:left w:val="nil"/>
              <w:bottom w:val="nil"/>
              <w:right w:val="nil"/>
            </w:tcBorders>
            <w:shd w:val="clear" w:color="auto" w:fill="FFFFFF" w:themeFill="background1"/>
            <w:noWrap/>
            <w:vAlign w:val="center"/>
          </w:tcPr>
          <w:p w14:paraId="149C713A" w14:textId="3EBC0F7B"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5620.02</w:t>
            </w:r>
          </w:p>
        </w:tc>
        <w:tc>
          <w:tcPr>
            <w:tcW w:w="338" w:type="pct"/>
            <w:tcBorders>
              <w:top w:val="nil"/>
              <w:left w:val="nil"/>
              <w:bottom w:val="nil"/>
              <w:right w:val="nil"/>
            </w:tcBorders>
            <w:shd w:val="clear" w:color="auto" w:fill="DEEAF6" w:themeFill="accent5" w:themeFillTint="33"/>
            <w:noWrap/>
            <w:vAlign w:val="center"/>
          </w:tcPr>
          <w:p w14:paraId="50B06DF3" w14:textId="4FAAA5CB"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nil"/>
              <w:right w:val="nil"/>
            </w:tcBorders>
            <w:shd w:val="clear" w:color="auto" w:fill="DEEAF6" w:themeFill="accent5" w:themeFillTint="33"/>
            <w:noWrap/>
            <w:vAlign w:val="center"/>
          </w:tcPr>
          <w:p w14:paraId="1B76EE1C" w14:textId="60A73ADB"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nil"/>
              <w:right w:val="nil"/>
            </w:tcBorders>
            <w:shd w:val="clear" w:color="auto" w:fill="FFFFFF" w:themeFill="background1"/>
            <w:noWrap/>
            <w:vAlign w:val="center"/>
          </w:tcPr>
          <w:p w14:paraId="3C996444" w14:textId="0A89C2CC"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63A8521A" w14:textId="6202BA6A"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4B62A1A3" w14:textId="1DB65817"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21DFBD2A" w14:textId="775E2D30"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432F5F1A"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0D67C3EE" w14:textId="72F88B8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60D42D38" w14:textId="440E05C6"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338" w:type="pct"/>
            <w:tcBorders>
              <w:top w:val="nil"/>
              <w:left w:val="nil"/>
              <w:bottom w:val="nil"/>
              <w:right w:val="nil"/>
            </w:tcBorders>
            <w:shd w:val="clear" w:color="auto" w:fill="FFFFFF" w:themeFill="background1"/>
            <w:noWrap/>
            <w:vAlign w:val="center"/>
          </w:tcPr>
          <w:p w14:paraId="46D79A2E" w14:textId="69005245"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776000</w:t>
            </w:r>
          </w:p>
        </w:tc>
        <w:tc>
          <w:tcPr>
            <w:tcW w:w="338" w:type="pct"/>
            <w:tcBorders>
              <w:top w:val="nil"/>
              <w:left w:val="nil"/>
              <w:bottom w:val="nil"/>
              <w:right w:val="nil"/>
            </w:tcBorders>
            <w:shd w:val="clear" w:color="auto" w:fill="FFFFFF" w:themeFill="background1"/>
            <w:noWrap/>
            <w:vAlign w:val="center"/>
          </w:tcPr>
          <w:p w14:paraId="5842B292" w14:textId="4C611CFF"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778668</w:t>
            </w:r>
          </w:p>
        </w:tc>
        <w:tc>
          <w:tcPr>
            <w:tcW w:w="346" w:type="pct"/>
            <w:tcBorders>
              <w:top w:val="nil"/>
              <w:left w:val="nil"/>
              <w:bottom w:val="nil"/>
              <w:right w:val="nil"/>
            </w:tcBorders>
            <w:shd w:val="clear" w:color="auto" w:fill="FFFFFF" w:themeFill="background1"/>
            <w:noWrap/>
            <w:vAlign w:val="center"/>
          </w:tcPr>
          <w:p w14:paraId="11C97F68" w14:textId="44A24D1C"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5640</w:t>
            </w:r>
          </w:p>
        </w:tc>
        <w:tc>
          <w:tcPr>
            <w:tcW w:w="346" w:type="pct"/>
            <w:tcBorders>
              <w:top w:val="nil"/>
              <w:left w:val="nil"/>
              <w:bottom w:val="nil"/>
              <w:right w:val="nil"/>
            </w:tcBorders>
            <w:shd w:val="clear" w:color="auto" w:fill="FFFFFF" w:themeFill="background1"/>
            <w:noWrap/>
            <w:vAlign w:val="center"/>
          </w:tcPr>
          <w:p w14:paraId="7A296FA0" w14:textId="2175094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5680.02</w:t>
            </w:r>
          </w:p>
        </w:tc>
        <w:tc>
          <w:tcPr>
            <w:tcW w:w="338" w:type="pct"/>
            <w:tcBorders>
              <w:top w:val="nil"/>
              <w:left w:val="nil"/>
              <w:bottom w:val="nil"/>
              <w:right w:val="nil"/>
            </w:tcBorders>
            <w:shd w:val="clear" w:color="auto" w:fill="DEEAF6" w:themeFill="accent5" w:themeFillTint="33"/>
            <w:noWrap/>
            <w:vAlign w:val="center"/>
          </w:tcPr>
          <w:p w14:paraId="22AC4BD5" w14:textId="21F1EE64"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nil"/>
              <w:right w:val="nil"/>
            </w:tcBorders>
            <w:shd w:val="clear" w:color="auto" w:fill="DEEAF6" w:themeFill="accent5" w:themeFillTint="33"/>
            <w:noWrap/>
            <w:vAlign w:val="center"/>
          </w:tcPr>
          <w:p w14:paraId="46E5E3D9" w14:textId="595346FF"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nil"/>
              <w:right w:val="nil"/>
            </w:tcBorders>
            <w:shd w:val="clear" w:color="auto" w:fill="FFFFFF" w:themeFill="background1"/>
            <w:noWrap/>
            <w:vAlign w:val="center"/>
          </w:tcPr>
          <w:p w14:paraId="7C62E1E2" w14:textId="6AD78837"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78808413" w14:textId="69918F2D"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7557B92C" w14:textId="102EB274"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4167B8F5" w14:textId="6A80BE57"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5BAED083"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0B6048F5" w14:textId="6813044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07DB90AF" w14:textId="3C979DCA"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338" w:type="pct"/>
            <w:tcBorders>
              <w:top w:val="nil"/>
              <w:left w:val="nil"/>
              <w:bottom w:val="nil"/>
              <w:right w:val="nil"/>
            </w:tcBorders>
            <w:shd w:val="clear" w:color="auto" w:fill="FFFFFF" w:themeFill="background1"/>
            <w:noWrap/>
            <w:vAlign w:val="center"/>
          </w:tcPr>
          <w:p w14:paraId="0D4A4D76" w14:textId="1F8D163E"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777332</w:t>
            </w:r>
          </w:p>
        </w:tc>
        <w:tc>
          <w:tcPr>
            <w:tcW w:w="338" w:type="pct"/>
            <w:tcBorders>
              <w:top w:val="nil"/>
              <w:left w:val="nil"/>
              <w:bottom w:val="nil"/>
              <w:right w:val="nil"/>
            </w:tcBorders>
            <w:shd w:val="clear" w:color="auto" w:fill="FFFFFF" w:themeFill="background1"/>
            <w:noWrap/>
            <w:vAlign w:val="center"/>
          </w:tcPr>
          <w:p w14:paraId="768A7112" w14:textId="029B036C"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780000</w:t>
            </w:r>
          </w:p>
        </w:tc>
        <w:tc>
          <w:tcPr>
            <w:tcW w:w="346" w:type="pct"/>
            <w:tcBorders>
              <w:top w:val="nil"/>
              <w:left w:val="nil"/>
              <w:bottom w:val="nil"/>
              <w:right w:val="nil"/>
            </w:tcBorders>
            <w:shd w:val="clear" w:color="auto" w:fill="FFFFFF" w:themeFill="background1"/>
            <w:noWrap/>
            <w:vAlign w:val="center"/>
          </w:tcPr>
          <w:p w14:paraId="3820AB23" w14:textId="0FDEF0DF"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5659.98</w:t>
            </w:r>
          </w:p>
        </w:tc>
        <w:tc>
          <w:tcPr>
            <w:tcW w:w="346" w:type="pct"/>
            <w:tcBorders>
              <w:top w:val="nil"/>
              <w:left w:val="nil"/>
              <w:bottom w:val="nil"/>
              <w:right w:val="nil"/>
            </w:tcBorders>
            <w:shd w:val="clear" w:color="auto" w:fill="FFFFFF" w:themeFill="background1"/>
            <w:noWrap/>
            <w:vAlign w:val="center"/>
          </w:tcPr>
          <w:p w14:paraId="58523142" w14:textId="76CB5C0C"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5700</w:t>
            </w:r>
          </w:p>
        </w:tc>
        <w:tc>
          <w:tcPr>
            <w:tcW w:w="338" w:type="pct"/>
            <w:tcBorders>
              <w:top w:val="nil"/>
              <w:left w:val="nil"/>
              <w:bottom w:val="nil"/>
              <w:right w:val="nil"/>
            </w:tcBorders>
            <w:shd w:val="clear" w:color="auto" w:fill="DEEAF6" w:themeFill="accent5" w:themeFillTint="33"/>
            <w:noWrap/>
            <w:vAlign w:val="center"/>
          </w:tcPr>
          <w:p w14:paraId="64389F1F" w14:textId="729742AD"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nil"/>
              <w:right w:val="nil"/>
            </w:tcBorders>
            <w:shd w:val="clear" w:color="auto" w:fill="DEEAF6" w:themeFill="accent5" w:themeFillTint="33"/>
            <w:noWrap/>
            <w:vAlign w:val="center"/>
          </w:tcPr>
          <w:p w14:paraId="6B3D428C" w14:textId="2FE5CCAD"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nil"/>
              <w:right w:val="nil"/>
            </w:tcBorders>
            <w:shd w:val="clear" w:color="auto" w:fill="FFFFFF" w:themeFill="background1"/>
            <w:noWrap/>
            <w:vAlign w:val="center"/>
          </w:tcPr>
          <w:p w14:paraId="282EF058" w14:textId="1DE9DCFF"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2BC720A2" w14:textId="2FCFD570"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113BB754" w14:textId="533C095F"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3AF4C824" w14:textId="414059A1"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7F740321"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5C821DB6" w14:textId="5CBB4057"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06BAAD15" w14:textId="16A0350E"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338" w:type="pct"/>
            <w:tcBorders>
              <w:top w:val="nil"/>
              <w:left w:val="nil"/>
              <w:bottom w:val="nil"/>
              <w:right w:val="nil"/>
            </w:tcBorders>
            <w:shd w:val="clear" w:color="auto" w:fill="FFFFFF" w:themeFill="background1"/>
            <w:noWrap/>
            <w:vAlign w:val="center"/>
          </w:tcPr>
          <w:p w14:paraId="428EA990" w14:textId="1B201FB2"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783000</w:t>
            </w:r>
          </w:p>
        </w:tc>
        <w:tc>
          <w:tcPr>
            <w:tcW w:w="338" w:type="pct"/>
            <w:tcBorders>
              <w:top w:val="nil"/>
              <w:left w:val="nil"/>
              <w:bottom w:val="nil"/>
              <w:right w:val="nil"/>
            </w:tcBorders>
            <w:shd w:val="clear" w:color="auto" w:fill="FFFFFF" w:themeFill="background1"/>
            <w:noWrap/>
            <w:vAlign w:val="center"/>
          </w:tcPr>
          <w:p w14:paraId="760BD638" w14:textId="3A6CBFB0"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785668</w:t>
            </w:r>
          </w:p>
        </w:tc>
        <w:tc>
          <w:tcPr>
            <w:tcW w:w="346" w:type="pct"/>
            <w:tcBorders>
              <w:top w:val="nil"/>
              <w:left w:val="nil"/>
              <w:bottom w:val="nil"/>
              <w:right w:val="nil"/>
            </w:tcBorders>
            <w:shd w:val="clear" w:color="auto" w:fill="FFFFFF" w:themeFill="background1"/>
            <w:noWrap/>
            <w:vAlign w:val="center"/>
          </w:tcPr>
          <w:p w14:paraId="3F262B8A" w14:textId="79029C7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5745</w:t>
            </w:r>
          </w:p>
        </w:tc>
        <w:tc>
          <w:tcPr>
            <w:tcW w:w="346" w:type="pct"/>
            <w:tcBorders>
              <w:top w:val="nil"/>
              <w:left w:val="nil"/>
              <w:bottom w:val="nil"/>
              <w:right w:val="nil"/>
            </w:tcBorders>
            <w:shd w:val="clear" w:color="auto" w:fill="FFFFFF" w:themeFill="background1"/>
            <w:noWrap/>
            <w:vAlign w:val="center"/>
          </w:tcPr>
          <w:p w14:paraId="36611717" w14:textId="7439D07B"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5785.02</w:t>
            </w:r>
          </w:p>
        </w:tc>
        <w:tc>
          <w:tcPr>
            <w:tcW w:w="338" w:type="pct"/>
            <w:tcBorders>
              <w:top w:val="nil"/>
              <w:left w:val="nil"/>
              <w:bottom w:val="nil"/>
              <w:right w:val="nil"/>
            </w:tcBorders>
            <w:shd w:val="clear" w:color="auto" w:fill="DEEAF6" w:themeFill="accent5" w:themeFillTint="33"/>
            <w:noWrap/>
            <w:vAlign w:val="center"/>
          </w:tcPr>
          <w:p w14:paraId="45BF8B8C" w14:textId="68FFE8B4"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nil"/>
              <w:right w:val="nil"/>
            </w:tcBorders>
            <w:shd w:val="clear" w:color="auto" w:fill="DEEAF6" w:themeFill="accent5" w:themeFillTint="33"/>
            <w:noWrap/>
            <w:vAlign w:val="center"/>
          </w:tcPr>
          <w:p w14:paraId="60594A8E" w14:textId="3C8F427E"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nil"/>
              <w:right w:val="nil"/>
            </w:tcBorders>
            <w:shd w:val="clear" w:color="auto" w:fill="FFFFFF" w:themeFill="background1"/>
            <w:noWrap/>
            <w:vAlign w:val="center"/>
          </w:tcPr>
          <w:p w14:paraId="5C8E1B7A" w14:textId="5EF6B456"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52C0F4C1" w14:textId="39713BE8"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4F7A7D5C" w14:textId="48140600"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292805D2" w14:textId="43371C38"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7006DE56"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20A911E2" w14:textId="3442719A"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111FDF8D" w14:textId="740CF1F1"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338" w:type="pct"/>
            <w:tcBorders>
              <w:top w:val="nil"/>
              <w:left w:val="nil"/>
              <w:bottom w:val="nil"/>
              <w:right w:val="nil"/>
            </w:tcBorders>
            <w:shd w:val="clear" w:color="auto" w:fill="FFFFFF" w:themeFill="background1"/>
            <w:noWrap/>
            <w:vAlign w:val="center"/>
          </w:tcPr>
          <w:p w14:paraId="0ECFCC8A" w14:textId="2FAA91F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788332</w:t>
            </w:r>
          </w:p>
        </w:tc>
        <w:tc>
          <w:tcPr>
            <w:tcW w:w="338" w:type="pct"/>
            <w:tcBorders>
              <w:top w:val="nil"/>
              <w:left w:val="nil"/>
              <w:bottom w:val="nil"/>
              <w:right w:val="nil"/>
            </w:tcBorders>
            <w:shd w:val="clear" w:color="auto" w:fill="FFFFFF" w:themeFill="background1"/>
            <w:noWrap/>
            <w:vAlign w:val="center"/>
          </w:tcPr>
          <w:p w14:paraId="54E672F8" w14:textId="3DAE0A98"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791000</w:t>
            </w:r>
          </w:p>
        </w:tc>
        <w:tc>
          <w:tcPr>
            <w:tcW w:w="346" w:type="pct"/>
            <w:tcBorders>
              <w:top w:val="nil"/>
              <w:left w:val="nil"/>
              <w:bottom w:val="nil"/>
              <w:right w:val="nil"/>
            </w:tcBorders>
            <w:shd w:val="clear" w:color="auto" w:fill="FFFFFF" w:themeFill="background1"/>
            <w:noWrap/>
            <w:vAlign w:val="center"/>
          </w:tcPr>
          <w:p w14:paraId="27D56DB6" w14:textId="58D9319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5824.98</w:t>
            </w:r>
          </w:p>
        </w:tc>
        <w:tc>
          <w:tcPr>
            <w:tcW w:w="346" w:type="pct"/>
            <w:tcBorders>
              <w:top w:val="nil"/>
              <w:left w:val="nil"/>
              <w:bottom w:val="nil"/>
              <w:right w:val="nil"/>
            </w:tcBorders>
            <w:shd w:val="clear" w:color="auto" w:fill="FFFFFF" w:themeFill="background1"/>
            <w:noWrap/>
            <w:vAlign w:val="center"/>
          </w:tcPr>
          <w:p w14:paraId="41DE9BE2" w14:textId="1F50A642"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5865</w:t>
            </w:r>
          </w:p>
        </w:tc>
        <w:tc>
          <w:tcPr>
            <w:tcW w:w="338" w:type="pct"/>
            <w:tcBorders>
              <w:top w:val="nil"/>
              <w:left w:val="nil"/>
              <w:bottom w:val="nil"/>
              <w:right w:val="nil"/>
            </w:tcBorders>
            <w:shd w:val="clear" w:color="auto" w:fill="DEEAF6" w:themeFill="accent5" w:themeFillTint="33"/>
            <w:noWrap/>
            <w:vAlign w:val="center"/>
          </w:tcPr>
          <w:p w14:paraId="140F12DB" w14:textId="7406E620"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nil"/>
              <w:right w:val="nil"/>
            </w:tcBorders>
            <w:shd w:val="clear" w:color="auto" w:fill="DEEAF6" w:themeFill="accent5" w:themeFillTint="33"/>
            <w:noWrap/>
            <w:vAlign w:val="center"/>
          </w:tcPr>
          <w:p w14:paraId="215328A9" w14:textId="47B743A6"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nil"/>
              <w:right w:val="nil"/>
            </w:tcBorders>
            <w:shd w:val="clear" w:color="auto" w:fill="FFFFFF" w:themeFill="background1"/>
            <w:noWrap/>
            <w:vAlign w:val="center"/>
          </w:tcPr>
          <w:p w14:paraId="0E4BB1B7" w14:textId="5CAB120B"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08ED768D" w14:textId="29E00890"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18E9B420" w14:textId="12B54A9E"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58AFEC3E" w14:textId="4FFC3BC1"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2D1018DF"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528C84F3" w14:textId="1A8D4956"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285" w:type="pct"/>
            <w:tcBorders>
              <w:top w:val="nil"/>
              <w:left w:val="nil"/>
              <w:bottom w:val="nil"/>
              <w:right w:val="nil"/>
            </w:tcBorders>
            <w:shd w:val="clear" w:color="auto" w:fill="FFFFFF" w:themeFill="background1"/>
            <w:noWrap/>
            <w:vAlign w:val="center"/>
          </w:tcPr>
          <w:p w14:paraId="73D533EB" w14:textId="3943232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338" w:type="pct"/>
            <w:tcBorders>
              <w:top w:val="nil"/>
              <w:left w:val="nil"/>
              <w:bottom w:val="nil"/>
              <w:right w:val="nil"/>
            </w:tcBorders>
            <w:shd w:val="clear" w:color="auto" w:fill="FFFFFF" w:themeFill="background1"/>
            <w:noWrap/>
            <w:vAlign w:val="center"/>
          </w:tcPr>
          <w:p w14:paraId="5535AFD0" w14:textId="5FA7C6B6"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789668</w:t>
            </w:r>
          </w:p>
        </w:tc>
        <w:tc>
          <w:tcPr>
            <w:tcW w:w="338" w:type="pct"/>
            <w:tcBorders>
              <w:top w:val="nil"/>
              <w:left w:val="nil"/>
              <w:bottom w:val="nil"/>
              <w:right w:val="nil"/>
            </w:tcBorders>
            <w:shd w:val="clear" w:color="auto" w:fill="FFFFFF" w:themeFill="background1"/>
            <w:noWrap/>
            <w:vAlign w:val="center"/>
          </w:tcPr>
          <w:p w14:paraId="07A698B4" w14:textId="427F1B85"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792332</w:t>
            </w:r>
          </w:p>
        </w:tc>
        <w:tc>
          <w:tcPr>
            <w:tcW w:w="346" w:type="pct"/>
            <w:tcBorders>
              <w:top w:val="nil"/>
              <w:left w:val="nil"/>
              <w:bottom w:val="nil"/>
              <w:right w:val="nil"/>
            </w:tcBorders>
            <w:shd w:val="clear" w:color="auto" w:fill="FFFFFF" w:themeFill="background1"/>
            <w:noWrap/>
            <w:vAlign w:val="center"/>
          </w:tcPr>
          <w:p w14:paraId="1D3CF893" w14:textId="214F8A45"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5845.02</w:t>
            </w:r>
          </w:p>
        </w:tc>
        <w:tc>
          <w:tcPr>
            <w:tcW w:w="346" w:type="pct"/>
            <w:tcBorders>
              <w:top w:val="nil"/>
              <w:left w:val="nil"/>
              <w:bottom w:val="nil"/>
              <w:right w:val="nil"/>
            </w:tcBorders>
            <w:shd w:val="clear" w:color="auto" w:fill="FFFFFF" w:themeFill="background1"/>
            <w:noWrap/>
            <w:vAlign w:val="center"/>
          </w:tcPr>
          <w:p w14:paraId="4718E84F" w14:textId="0378417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5884.98</w:t>
            </w:r>
          </w:p>
        </w:tc>
        <w:tc>
          <w:tcPr>
            <w:tcW w:w="338" w:type="pct"/>
            <w:tcBorders>
              <w:top w:val="nil"/>
              <w:left w:val="nil"/>
              <w:bottom w:val="nil"/>
              <w:right w:val="nil"/>
            </w:tcBorders>
            <w:shd w:val="clear" w:color="auto" w:fill="DEEAF6" w:themeFill="accent5" w:themeFillTint="33"/>
            <w:noWrap/>
            <w:vAlign w:val="center"/>
          </w:tcPr>
          <w:p w14:paraId="2194EE6D" w14:textId="37739E16"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2664</w:t>
            </w:r>
          </w:p>
        </w:tc>
        <w:tc>
          <w:tcPr>
            <w:tcW w:w="460" w:type="pct"/>
            <w:tcBorders>
              <w:top w:val="nil"/>
              <w:left w:val="nil"/>
              <w:bottom w:val="nil"/>
              <w:right w:val="nil"/>
            </w:tcBorders>
            <w:shd w:val="clear" w:color="auto" w:fill="DEEAF6" w:themeFill="accent5" w:themeFillTint="33"/>
            <w:noWrap/>
            <w:vAlign w:val="center"/>
          </w:tcPr>
          <w:p w14:paraId="698B8943" w14:textId="69848C81"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39.96</w:t>
            </w:r>
          </w:p>
        </w:tc>
        <w:tc>
          <w:tcPr>
            <w:tcW w:w="798" w:type="pct"/>
            <w:tcBorders>
              <w:top w:val="nil"/>
              <w:left w:val="nil"/>
              <w:bottom w:val="nil"/>
              <w:right w:val="nil"/>
            </w:tcBorders>
            <w:shd w:val="clear" w:color="auto" w:fill="FFFFFF" w:themeFill="background1"/>
            <w:noWrap/>
            <w:vAlign w:val="center"/>
          </w:tcPr>
          <w:p w14:paraId="291DBBFD" w14:textId="1D0F1AE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74C19AEB" w14:textId="67875120"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42612A8C" w14:textId="4D403096"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180</w:t>
            </w:r>
          </w:p>
        </w:tc>
        <w:tc>
          <w:tcPr>
            <w:tcW w:w="531" w:type="pct"/>
            <w:tcBorders>
              <w:top w:val="nil"/>
              <w:left w:val="nil"/>
              <w:bottom w:val="nil"/>
              <w:right w:val="single" w:sz="4" w:space="0" w:color="auto"/>
            </w:tcBorders>
            <w:shd w:val="clear" w:color="auto" w:fill="DEEAF6" w:themeFill="accent5" w:themeFillTint="33"/>
            <w:noWrap/>
            <w:vAlign w:val="center"/>
          </w:tcPr>
          <w:p w14:paraId="24AA1C65" w14:textId="3294BCEA"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-40</w:t>
            </w:r>
          </w:p>
        </w:tc>
      </w:tr>
      <w:tr w:rsidR="00C15AE1" w:rsidRPr="00B567AB" w14:paraId="35F790A2"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5D96F61B" w14:textId="0F202F5B"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285" w:type="pct"/>
            <w:tcBorders>
              <w:top w:val="nil"/>
              <w:left w:val="nil"/>
              <w:bottom w:val="nil"/>
              <w:right w:val="nil"/>
            </w:tcBorders>
            <w:shd w:val="clear" w:color="auto" w:fill="FFFFFF" w:themeFill="background1"/>
            <w:noWrap/>
            <w:vAlign w:val="center"/>
          </w:tcPr>
          <w:p w14:paraId="036C5483" w14:textId="60C5816F"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6DF2CBE0" w14:textId="14037530"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745332</w:t>
            </w:r>
          </w:p>
        </w:tc>
        <w:tc>
          <w:tcPr>
            <w:tcW w:w="338" w:type="pct"/>
            <w:tcBorders>
              <w:top w:val="nil"/>
              <w:left w:val="nil"/>
              <w:bottom w:val="nil"/>
              <w:right w:val="nil"/>
            </w:tcBorders>
            <w:shd w:val="clear" w:color="auto" w:fill="FFFFFF" w:themeFill="background1"/>
            <w:noWrap/>
            <w:vAlign w:val="center"/>
          </w:tcPr>
          <w:p w14:paraId="1684499D" w14:textId="63B3818F"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748000</w:t>
            </w:r>
          </w:p>
        </w:tc>
        <w:tc>
          <w:tcPr>
            <w:tcW w:w="346" w:type="pct"/>
            <w:tcBorders>
              <w:top w:val="nil"/>
              <w:left w:val="nil"/>
              <w:bottom w:val="nil"/>
              <w:right w:val="nil"/>
            </w:tcBorders>
            <w:shd w:val="clear" w:color="auto" w:fill="FFFFFF" w:themeFill="background1"/>
            <w:noWrap/>
            <w:vAlign w:val="center"/>
          </w:tcPr>
          <w:p w14:paraId="6C08BB9D" w14:textId="787E43F5"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5179.98</w:t>
            </w:r>
          </w:p>
        </w:tc>
        <w:tc>
          <w:tcPr>
            <w:tcW w:w="346" w:type="pct"/>
            <w:tcBorders>
              <w:top w:val="nil"/>
              <w:left w:val="nil"/>
              <w:bottom w:val="nil"/>
              <w:right w:val="nil"/>
            </w:tcBorders>
            <w:shd w:val="clear" w:color="auto" w:fill="FFFFFF" w:themeFill="background1"/>
            <w:noWrap/>
            <w:vAlign w:val="center"/>
          </w:tcPr>
          <w:p w14:paraId="26125CFD" w14:textId="1F01F542"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5220</w:t>
            </w:r>
          </w:p>
        </w:tc>
        <w:tc>
          <w:tcPr>
            <w:tcW w:w="338" w:type="pct"/>
            <w:tcBorders>
              <w:top w:val="nil"/>
              <w:left w:val="nil"/>
              <w:bottom w:val="nil"/>
              <w:right w:val="nil"/>
            </w:tcBorders>
            <w:shd w:val="clear" w:color="auto" w:fill="DEEAF6" w:themeFill="accent5" w:themeFillTint="33"/>
            <w:noWrap/>
            <w:vAlign w:val="center"/>
          </w:tcPr>
          <w:p w14:paraId="29861F91" w14:textId="292AA425"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nil"/>
              <w:right w:val="nil"/>
            </w:tcBorders>
            <w:shd w:val="clear" w:color="auto" w:fill="DEEAF6" w:themeFill="accent5" w:themeFillTint="33"/>
            <w:noWrap/>
            <w:vAlign w:val="center"/>
          </w:tcPr>
          <w:p w14:paraId="1975C65C" w14:textId="63E7D7A3"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nil"/>
              <w:right w:val="nil"/>
            </w:tcBorders>
            <w:shd w:val="clear" w:color="auto" w:fill="FFFFFF" w:themeFill="background1"/>
            <w:noWrap/>
            <w:vAlign w:val="center"/>
          </w:tcPr>
          <w:p w14:paraId="5647723D" w14:textId="50486AE5"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0DF67E8E" w14:textId="0539B580"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4461D2BF" w14:textId="11F4AEF8"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77DEB5F6" w14:textId="72E90DCC"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5745B2A9"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757470D6" w14:textId="71C343AB"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285" w:type="pct"/>
            <w:tcBorders>
              <w:top w:val="nil"/>
              <w:left w:val="nil"/>
              <w:bottom w:val="nil"/>
              <w:right w:val="nil"/>
            </w:tcBorders>
            <w:shd w:val="clear" w:color="auto" w:fill="FFFFFF" w:themeFill="background1"/>
            <w:noWrap/>
            <w:vAlign w:val="center"/>
          </w:tcPr>
          <w:p w14:paraId="0F19C7B8" w14:textId="6B07DB00"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6B0F88A0" w14:textId="27696DC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746668</w:t>
            </w:r>
          </w:p>
        </w:tc>
        <w:tc>
          <w:tcPr>
            <w:tcW w:w="338" w:type="pct"/>
            <w:tcBorders>
              <w:top w:val="nil"/>
              <w:left w:val="nil"/>
              <w:bottom w:val="nil"/>
              <w:right w:val="nil"/>
            </w:tcBorders>
            <w:shd w:val="clear" w:color="auto" w:fill="FFFFFF" w:themeFill="background1"/>
            <w:noWrap/>
            <w:vAlign w:val="center"/>
          </w:tcPr>
          <w:p w14:paraId="4DF95776" w14:textId="12A58952"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749332</w:t>
            </w:r>
          </w:p>
        </w:tc>
        <w:tc>
          <w:tcPr>
            <w:tcW w:w="346" w:type="pct"/>
            <w:tcBorders>
              <w:top w:val="nil"/>
              <w:left w:val="nil"/>
              <w:bottom w:val="nil"/>
              <w:right w:val="nil"/>
            </w:tcBorders>
            <w:shd w:val="clear" w:color="auto" w:fill="FFFFFF" w:themeFill="background1"/>
            <w:noWrap/>
            <w:vAlign w:val="center"/>
          </w:tcPr>
          <w:p w14:paraId="719D3516" w14:textId="7391C556"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5200.02</w:t>
            </w:r>
          </w:p>
        </w:tc>
        <w:tc>
          <w:tcPr>
            <w:tcW w:w="346" w:type="pct"/>
            <w:tcBorders>
              <w:top w:val="nil"/>
              <w:left w:val="nil"/>
              <w:bottom w:val="nil"/>
              <w:right w:val="nil"/>
            </w:tcBorders>
            <w:shd w:val="clear" w:color="auto" w:fill="FFFFFF" w:themeFill="background1"/>
            <w:noWrap/>
            <w:vAlign w:val="center"/>
          </w:tcPr>
          <w:p w14:paraId="370A8A6C" w14:textId="3A4C571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5239.98</w:t>
            </w:r>
          </w:p>
        </w:tc>
        <w:tc>
          <w:tcPr>
            <w:tcW w:w="338" w:type="pct"/>
            <w:tcBorders>
              <w:top w:val="nil"/>
              <w:left w:val="nil"/>
              <w:bottom w:val="nil"/>
              <w:right w:val="nil"/>
            </w:tcBorders>
            <w:shd w:val="clear" w:color="auto" w:fill="DEEAF6" w:themeFill="accent5" w:themeFillTint="33"/>
            <w:noWrap/>
            <w:vAlign w:val="center"/>
          </w:tcPr>
          <w:p w14:paraId="2A6D2DC6" w14:textId="1DB53DDC"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2664</w:t>
            </w:r>
          </w:p>
        </w:tc>
        <w:tc>
          <w:tcPr>
            <w:tcW w:w="460" w:type="pct"/>
            <w:tcBorders>
              <w:top w:val="nil"/>
              <w:left w:val="nil"/>
              <w:bottom w:val="nil"/>
              <w:right w:val="nil"/>
            </w:tcBorders>
            <w:shd w:val="clear" w:color="auto" w:fill="DEEAF6" w:themeFill="accent5" w:themeFillTint="33"/>
            <w:noWrap/>
            <w:vAlign w:val="center"/>
          </w:tcPr>
          <w:p w14:paraId="3981C4EB" w14:textId="4D12DF1D"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39.96</w:t>
            </w:r>
          </w:p>
        </w:tc>
        <w:tc>
          <w:tcPr>
            <w:tcW w:w="798" w:type="pct"/>
            <w:tcBorders>
              <w:top w:val="nil"/>
              <w:left w:val="nil"/>
              <w:bottom w:val="nil"/>
              <w:right w:val="nil"/>
            </w:tcBorders>
            <w:shd w:val="clear" w:color="auto" w:fill="FFFFFF" w:themeFill="background1"/>
            <w:noWrap/>
            <w:vAlign w:val="center"/>
          </w:tcPr>
          <w:p w14:paraId="426C49DB" w14:textId="68062C3B"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4F5A3245" w14:textId="4FDBC55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5247677E" w14:textId="3D2DDE97"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180</w:t>
            </w:r>
          </w:p>
        </w:tc>
        <w:tc>
          <w:tcPr>
            <w:tcW w:w="531" w:type="pct"/>
            <w:tcBorders>
              <w:top w:val="nil"/>
              <w:left w:val="nil"/>
              <w:bottom w:val="nil"/>
              <w:right w:val="single" w:sz="4" w:space="0" w:color="auto"/>
            </w:tcBorders>
            <w:shd w:val="clear" w:color="auto" w:fill="DEEAF6" w:themeFill="accent5" w:themeFillTint="33"/>
            <w:noWrap/>
            <w:vAlign w:val="center"/>
          </w:tcPr>
          <w:p w14:paraId="185A323B" w14:textId="23C10DBD"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-40</w:t>
            </w:r>
          </w:p>
        </w:tc>
      </w:tr>
      <w:tr w:rsidR="00C15AE1" w:rsidRPr="00B567AB" w14:paraId="0FB11CC6"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27E3E433" w14:textId="4038DF0E"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285" w:type="pct"/>
            <w:tcBorders>
              <w:top w:val="nil"/>
              <w:left w:val="nil"/>
              <w:bottom w:val="nil"/>
              <w:right w:val="nil"/>
            </w:tcBorders>
            <w:shd w:val="clear" w:color="auto" w:fill="FFFFFF" w:themeFill="background1"/>
            <w:noWrap/>
            <w:vAlign w:val="center"/>
          </w:tcPr>
          <w:p w14:paraId="6CB63418" w14:textId="60D1FC4B"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24F96612" w14:textId="72C8ABC6"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748000</w:t>
            </w:r>
          </w:p>
        </w:tc>
        <w:tc>
          <w:tcPr>
            <w:tcW w:w="338" w:type="pct"/>
            <w:tcBorders>
              <w:top w:val="nil"/>
              <w:left w:val="nil"/>
              <w:bottom w:val="nil"/>
              <w:right w:val="nil"/>
            </w:tcBorders>
            <w:shd w:val="clear" w:color="auto" w:fill="FFFFFF" w:themeFill="background1"/>
            <w:noWrap/>
            <w:vAlign w:val="center"/>
          </w:tcPr>
          <w:p w14:paraId="0ECD8301" w14:textId="1772C5AA"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750668</w:t>
            </w:r>
          </w:p>
        </w:tc>
        <w:tc>
          <w:tcPr>
            <w:tcW w:w="346" w:type="pct"/>
            <w:tcBorders>
              <w:top w:val="nil"/>
              <w:left w:val="nil"/>
              <w:bottom w:val="nil"/>
              <w:right w:val="nil"/>
            </w:tcBorders>
            <w:shd w:val="clear" w:color="auto" w:fill="FFFFFF" w:themeFill="background1"/>
            <w:noWrap/>
            <w:vAlign w:val="center"/>
          </w:tcPr>
          <w:p w14:paraId="7D277542" w14:textId="2915D29E"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5220</w:t>
            </w:r>
          </w:p>
        </w:tc>
        <w:tc>
          <w:tcPr>
            <w:tcW w:w="346" w:type="pct"/>
            <w:tcBorders>
              <w:top w:val="nil"/>
              <w:left w:val="nil"/>
              <w:bottom w:val="nil"/>
              <w:right w:val="nil"/>
            </w:tcBorders>
            <w:shd w:val="clear" w:color="auto" w:fill="FFFFFF" w:themeFill="background1"/>
            <w:noWrap/>
            <w:vAlign w:val="center"/>
          </w:tcPr>
          <w:p w14:paraId="6DCA5225" w14:textId="453DB24B"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5260.02</w:t>
            </w:r>
          </w:p>
        </w:tc>
        <w:tc>
          <w:tcPr>
            <w:tcW w:w="338" w:type="pct"/>
            <w:tcBorders>
              <w:top w:val="nil"/>
              <w:left w:val="nil"/>
              <w:bottom w:val="nil"/>
              <w:right w:val="nil"/>
            </w:tcBorders>
            <w:shd w:val="clear" w:color="auto" w:fill="DEEAF6" w:themeFill="accent5" w:themeFillTint="33"/>
            <w:noWrap/>
            <w:vAlign w:val="center"/>
          </w:tcPr>
          <w:p w14:paraId="05BE484F" w14:textId="6AEDB83E"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nil"/>
              <w:right w:val="nil"/>
            </w:tcBorders>
            <w:shd w:val="clear" w:color="auto" w:fill="DEEAF6" w:themeFill="accent5" w:themeFillTint="33"/>
            <w:noWrap/>
            <w:vAlign w:val="center"/>
          </w:tcPr>
          <w:p w14:paraId="6FE8C3B5" w14:textId="3CC209ED"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nil"/>
              <w:right w:val="nil"/>
            </w:tcBorders>
            <w:shd w:val="clear" w:color="auto" w:fill="FFFFFF" w:themeFill="background1"/>
            <w:noWrap/>
            <w:vAlign w:val="center"/>
          </w:tcPr>
          <w:p w14:paraId="4FA8DBC2" w14:textId="7B03960C"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1C0375A0" w14:textId="53A0391A"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4BC42DED" w14:textId="44BB8644"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4022BCC8" w14:textId="691AC727"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58632492"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18A9A2C9" w14:textId="435704F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285" w:type="pct"/>
            <w:tcBorders>
              <w:top w:val="nil"/>
              <w:left w:val="nil"/>
              <w:bottom w:val="nil"/>
              <w:right w:val="nil"/>
            </w:tcBorders>
            <w:shd w:val="clear" w:color="auto" w:fill="FFFFFF" w:themeFill="background1"/>
            <w:noWrap/>
            <w:vAlign w:val="center"/>
          </w:tcPr>
          <w:p w14:paraId="3ED6BE1B" w14:textId="7C65B9B0"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4F47D76B" w14:textId="659185DA"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752000</w:t>
            </w:r>
          </w:p>
        </w:tc>
        <w:tc>
          <w:tcPr>
            <w:tcW w:w="338" w:type="pct"/>
            <w:tcBorders>
              <w:top w:val="nil"/>
              <w:left w:val="nil"/>
              <w:bottom w:val="nil"/>
              <w:right w:val="nil"/>
            </w:tcBorders>
            <w:shd w:val="clear" w:color="auto" w:fill="FFFFFF" w:themeFill="background1"/>
            <w:noWrap/>
            <w:vAlign w:val="center"/>
          </w:tcPr>
          <w:p w14:paraId="121FF3E6" w14:textId="1AC8F236"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754668</w:t>
            </w:r>
          </w:p>
        </w:tc>
        <w:tc>
          <w:tcPr>
            <w:tcW w:w="346" w:type="pct"/>
            <w:tcBorders>
              <w:top w:val="nil"/>
              <w:left w:val="nil"/>
              <w:bottom w:val="nil"/>
              <w:right w:val="nil"/>
            </w:tcBorders>
            <w:shd w:val="clear" w:color="auto" w:fill="FFFFFF" w:themeFill="background1"/>
            <w:noWrap/>
            <w:vAlign w:val="center"/>
          </w:tcPr>
          <w:p w14:paraId="6EDC71BA" w14:textId="2A00B851"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5280</w:t>
            </w:r>
          </w:p>
        </w:tc>
        <w:tc>
          <w:tcPr>
            <w:tcW w:w="346" w:type="pct"/>
            <w:tcBorders>
              <w:top w:val="nil"/>
              <w:left w:val="nil"/>
              <w:bottom w:val="nil"/>
              <w:right w:val="nil"/>
            </w:tcBorders>
            <w:shd w:val="clear" w:color="auto" w:fill="FFFFFF" w:themeFill="background1"/>
            <w:noWrap/>
            <w:vAlign w:val="center"/>
          </w:tcPr>
          <w:p w14:paraId="1A03EF19" w14:textId="78ABC5D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5320.02</w:t>
            </w:r>
          </w:p>
        </w:tc>
        <w:tc>
          <w:tcPr>
            <w:tcW w:w="338" w:type="pct"/>
            <w:tcBorders>
              <w:top w:val="nil"/>
              <w:left w:val="nil"/>
              <w:bottom w:val="nil"/>
              <w:right w:val="nil"/>
            </w:tcBorders>
            <w:shd w:val="clear" w:color="auto" w:fill="DEEAF6" w:themeFill="accent5" w:themeFillTint="33"/>
            <w:noWrap/>
            <w:vAlign w:val="center"/>
          </w:tcPr>
          <w:p w14:paraId="23F855BF" w14:textId="70D13E03"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nil"/>
              <w:right w:val="nil"/>
            </w:tcBorders>
            <w:shd w:val="clear" w:color="auto" w:fill="DEEAF6" w:themeFill="accent5" w:themeFillTint="33"/>
            <w:noWrap/>
            <w:vAlign w:val="center"/>
          </w:tcPr>
          <w:p w14:paraId="08FE34B1" w14:textId="2644FDCA"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nil"/>
              <w:right w:val="nil"/>
            </w:tcBorders>
            <w:shd w:val="clear" w:color="auto" w:fill="FFFFFF" w:themeFill="background1"/>
            <w:noWrap/>
            <w:vAlign w:val="center"/>
          </w:tcPr>
          <w:p w14:paraId="1B381589" w14:textId="3FC8FC3C"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519EFB31" w14:textId="1C81591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5B175925" w14:textId="2942E820"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29C3D22F" w14:textId="06CFCC46"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6127F2C4"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6E7EEA86" w14:textId="6CDC5931"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285" w:type="pct"/>
            <w:tcBorders>
              <w:top w:val="nil"/>
              <w:left w:val="nil"/>
              <w:bottom w:val="nil"/>
              <w:right w:val="nil"/>
            </w:tcBorders>
            <w:shd w:val="clear" w:color="auto" w:fill="FFFFFF" w:themeFill="background1"/>
            <w:noWrap/>
            <w:vAlign w:val="center"/>
          </w:tcPr>
          <w:p w14:paraId="15F80FB1" w14:textId="5C569CBE"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687EBA43" w14:textId="01C80D41"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753332</w:t>
            </w:r>
          </w:p>
        </w:tc>
        <w:tc>
          <w:tcPr>
            <w:tcW w:w="338" w:type="pct"/>
            <w:tcBorders>
              <w:top w:val="nil"/>
              <w:left w:val="nil"/>
              <w:bottom w:val="nil"/>
              <w:right w:val="nil"/>
            </w:tcBorders>
            <w:shd w:val="clear" w:color="auto" w:fill="FFFFFF" w:themeFill="background1"/>
            <w:noWrap/>
            <w:vAlign w:val="center"/>
          </w:tcPr>
          <w:p w14:paraId="60BC88AF" w14:textId="72B11D20"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756000</w:t>
            </w:r>
          </w:p>
        </w:tc>
        <w:tc>
          <w:tcPr>
            <w:tcW w:w="346" w:type="pct"/>
            <w:tcBorders>
              <w:top w:val="nil"/>
              <w:left w:val="nil"/>
              <w:bottom w:val="nil"/>
              <w:right w:val="nil"/>
            </w:tcBorders>
            <w:shd w:val="clear" w:color="auto" w:fill="FFFFFF" w:themeFill="background1"/>
            <w:noWrap/>
            <w:vAlign w:val="center"/>
          </w:tcPr>
          <w:p w14:paraId="3BD49471" w14:textId="0FB73C68"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5299.98</w:t>
            </w:r>
          </w:p>
        </w:tc>
        <w:tc>
          <w:tcPr>
            <w:tcW w:w="346" w:type="pct"/>
            <w:tcBorders>
              <w:top w:val="nil"/>
              <w:left w:val="nil"/>
              <w:bottom w:val="nil"/>
              <w:right w:val="nil"/>
            </w:tcBorders>
            <w:shd w:val="clear" w:color="auto" w:fill="FFFFFF" w:themeFill="background1"/>
            <w:noWrap/>
            <w:vAlign w:val="center"/>
          </w:tcPr>
          <w:p w14:paraId="654F77FC" w14:textId="03951BDB"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5340</w:t>
            </w:r>
          </w:p>
        </w:tc>
        <w:tc>
          <w:tcPr>
            <w:tcW w:w="338" w:type="pct"/>
            <w:tcBorders>
              <w:top w:val="nil"/>
              <w:left w:val="nil"/>
              <w:bottom w:val="nil"/>
              <w:right w:val="nil"/>
            </w:tcBorders>
            <w:shd w:val="clear" w:color="auto" w:fill="DEEAF6" w:themeFill="accent5" w:themeFillTint="33"/>
            <w:noWrap/>
            <w:vAlign w:val="center"/>
          </w:tcPr>
          <w:p w14:paraId="34BADC95" w14:textId="0A5A4B45"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nil"/>
              <w:right w:val="nil"/>
            </w:tcBorders>
            <w:shd w:val="clear" w:color="auto" w:fill="DEEAF6" w:themeFill="accent5" w:themeFillTint="33"/>
            <w:noWrap/>
            <w:vAlign w:val="center"/>
          </w:tcPr>
          <w:p w14:paraId="7FAD1864" w14:textId="45065E13"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nil"/>
              <w:right w:val="nil"/>
            </w:tcBorders>
            <w:shd w:val="clear" w:color="auto" w:fill="FFFFFF" w:themeFill="background1"/>
            <w:noWrap/>
            <w:vAlign w:val="center"/>
          </w:tcPr>
          <w:p w14:paraId="2E8DB37C" w14:textId="2053C7BC"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0D2B58F8" w14:textId="4922400D"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5300C90E" w14:textId="42001AE0"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602E094F" w14:textId="1913C949"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2370DDF9"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54992597" w14:textId="271DBB0E"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285" w:type="pct"/>
            <w:tcBorders>
              <w:top w:val="nil"/>
              <w:left w:val="nil"/>
              <w:bottom w:val="nil"/>
              <w:right w:val="nil"/>
            </w:tcBorders>
            <w:shd w:val="clear" w:color="auto" w:fill="FFFFFF" w:themeFill="background1"/>
            <w:noWrap/>
            <w:vAlign w:val="center"/>
          </w:tcPr>
          <w:p w14:paraId="1243EA46" w14:textId="3A9DD12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527F3FCB" w14:textId="536D2FBD"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766668</w:t>
            </w:r>
          </w:p>
        </w:tc>
        <w:tc>
          <w:tcPr>
            <w:tcW w:w="338" w:type="pct"/>
            <w:tcBorders>
              <w:top w:val="nil"/>
              <w:left w:val="nil"/>
              <w:bottom w:val="nil"/>
              <w:right w:val="nil"/>
            </w:tcBorders>
            <w:shd w:val="clear" w:color="auto" w:fill="FFFFFF" w:themeFill="background1"/>
            <w:noWrap/>
            <w:vAlign w:val="center"/>
          </w:tcPr>
          <w:p w14:paraId="76BF29B5" w14:textId="1ECD417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769332</w:t>
            </w:r>
          </w:p>
        </w:tc>
        <w:tc>
          <w:tcPr>
            <w:tcW w:w="346" w:type="pct"/>
            <w:tcBorders>
              <w:top w:val="nil"/>
              <w:left w:val="nil"/>
              <w:bottom w:val="nil"/>
              <w:right w:val="nil"/>
            </w:tcBorders>
            <w:shd w:val="clear" w:color="auto" w:fill="FFFFFF" w:themeFill="background1"/>
            <w:noWrap/>
            <w:vAlign w:val="center"/>
          </w:tcPr>
          <w:p w14:paraId="1EAFF23A" w14:textId="43549FCF"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5500.02</w:t>
            </w:r>
          </w:p>
        </w:tc>
        <w:tc>
          <w:tcPr>
            <w:tcW w:w="346" w:type="pct"/>
            <w:tcBorders>
              <w:top w:val="nil"/>
              <w:left w:val="nil"/>
              <w:bottom w:val="nil"/>
              <w:right w:val="nil"/>
            </w:tcBorders>
            <w:shd w:val="clear" w:color="auto" w:fill="FFFFFF" w:themeFill="background1"/>
            <w:noWrap/>
            <w:vAlign w:val="center"/>
          </w:tcPr>
          <w:p w14:paraId="5EEC5D15" w14:textId="2083A98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5539.98</w:t>
            </w:r>
          </w:p>
        </w:tc>
        <w:tc>
          <w:tcPr>
            <w:tcW w:w="338" w:type="pct"/>
            <w:tcBorders>
              <w:top w:val="nil"/>
              <w:left w:val="nil"/>
              <w:bottom w:val="nil"/>
              <w:right w:val="nil"/>
            </w:tcBorders>
            <w:shd w:val="clear" w:color="auto" w:fill="DEEAF6" w:themeFill="accent5" w:themeFillTint="33"/>
            <w:noWrap/>
            <w:vAlign w:val="center"/>
          </w:tcPr>
          <w:p w14:paraId="2CBBC972" w14:textId="760B9E5E"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2664</w:t>
            </w:r>
          </w:p>
        </w:tc>
        <w:tc>
          <w:tcPr>
            <w:tcW w:w="460" w:type="pct"/>
            <w:tcBorders>
              <w:top w:val="nil"/>
              <w:left w:val="nil"/>
              <w:bottom w:val="nil"/>
              <w:right w:val="nil"/>
            </w:tcBorders>
            <w:shd w:val="clear" w:color="auto" w:fill="DEEAF6" w:themeFill="accent5" w:themeFillTint="33"/>
            <w:noWrap/>
            <w:vAlign w:val="center"/>
          </w:tcPr>
          <w:p w14:paraId="3B2BD396" w14:textId="36C785CB"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39.96</w:t>
            </w:r>
          </w:p>
        </w:tc>
        <w:tc>
          <w:tcPr>
            <w:tcW w:w="798" w:type="pct"/>
            <w:tcBorders>
              <w:top w:val="nil"/>
              <w:left w:val="nil"/>
              <w:bottom w:val="nil"/>
              <w:right w:val="nil"/>
            </w:tcBorders>
            <w:shd w:val="clear" w:color="auto" w:fill="FFFFFF" w:themeFill="background1"/>
            <w:noWrap/>
            <w:vAlign w:val="center"/>
          </w:tcPr>
          <w:p w14:paraId="1B60EBAC" w14:textId="1F648A26"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703DF894" w14:textId="6F149FA1"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14763077" w14:textId="053CDCCD"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180</w:t>
            </w:r>
          </w:p>
        </w:tc>
        <w:tc>
          <w:tcPr>
            <w:tcW w:w="531" w:type="pct"/>
            <w:tcBorders>
              <w:top w:val="nil"/>
              <w:left w:val="nil"/>
              <w:bottom w:val="nil"/>
              <w:right w:val="single" w:sz="4" w:space="0" w:color="auto"/>
            </w:tcBorders>
            <w:shd w:val="clear" w:color="auto" w:fill="DEEAF6" w:themeFill="accent5" w:themeFillTint="33"/>
            <w:noWrap/>
            <w:vAlign w:val="center"/>
          </w:tcPr>
          <w:p w14:paraId="152E11E3" w14:textId="0AEF5AF3"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-40</w:t>
            </w:r>
          </w:p>
        </w:tc>
      </w:tr>
      <w:tr w:rsidR="00C15AE1" w:rsidRPr="00B567AB" w14:paraId="14AF1EF6"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3C006F40" w14:textId="1B80D1C7"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285" w:type="pct"/>
            <w:tcBorders>
              <w:top w:val="nil"/>
              <w:left w:val="nil"/>
              <w:bottom w:val="nil"/>
              <w:right w:val="nil"/>
            </w:tcBorders>
            <w:shd w:val="clear" w:color="auto" w:fill="FFFFFF" w:themeFill="background1"/>
            <w:noWrap/>
            <w:vAlign w:val="center"/>
          </w:tcPr>
          <w:p w14:paraId="77B8C343" w14:textId="37FC8D4B"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0627D974" w14:textId="6EC5537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768000</w:t>
            </w:r>
          </w:p>
        </w:tc>
        <w:tc>
          <w:tcPr>
            <w:tcW w:w="338" w:type="pct"/>
            <w:tcBorders>
              <w:top w:val="nil"/>
              <w:left w:val="nil"/>
              <w:bottom w:val="nil"/>
              <w:right w:val="nil"/>
            </w:tcBorders>
            <w:shd w:val="clear" w:color="auto" w:fill="FFFFFF" w:themeFill="background1"/>
            <w:noWrap/>
            <w:vAlign w:val="center"/>
          </w:tcPr>
          <w:p w14:paraId="41CDF136" w14:textId="231F87D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770668</w:t>
            </w:r>
          </w:p>
        </w:tc>
        <w:tc>
          <w:tcPr>
            <w:tcW w:w="346" w:type="pct"/>
            <w:tcBorders>
              <w:top w:val="nil"/>
              <w:left w:val="nil"/>
              <w:bottom w:val="nil"/>
              <w:right w:val="nil"/>
            </w:tcBorders>
            <w:shd w:val="clear" w:color="auto" w:fill="FFFFFF" w:themeFill="background1"/>
            <w:noWrap/>
            <w:vAlign w:val="center"/>
          </w:tcPr>
          <w:p w14:paraId="14AB75B1" w14:textId="0BAB494E"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5520</w:t>
            </w:r>
          </w:p>
        </w:tc>
        <w:tc>
          <w:tcPr>
            <w:tcW w:w="346" w:type="pct"/>
            <w:tcBorders>
              <w:top w:val="nil"/>
              <w:left w:val="nil"/>
              <w:bottom w:val="nil"/>
              <w:right w:val="nil"/>
            </w:tcBorders>
            <w:shd w:val="clear" w:color="auto" w:fill="FFFFFF" w:themeFill="background1"/>
            <w:noWrap/>
            <w:vAlign w:val="center"/>
          </w:tcPr>
          <w:p w14:paraId="10CECF4F" w14:textId="4527F506"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5560.02</w:t>
            </w:r>
          </w:p>
        </w:tc>
        <w:tc>
          <w:tcPr>
            <w:tcW w:w="338" w:type="pct"/>
            <w:tcBorders>
              <w:top w:val="nil"/>
              <w:left w:val="nil"/>
              <w:bottom w:val="nil"/>
              <w:right w:val="nil"/>
            </w:tcBorders>
            <w:shd w:val="clear" w:color="auto" w:fill="DEEAF6" w:themeFill="accent5" w:themeFillTint="33"/>
            <w:noWrap/>
            <w:vAlign w:val="center"/>
          </w:tcPr>
          <w:p w14:paraId="68F3D287" w14:textId="28EFD028"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nil"/>
              <w:right w:val="nil"/>
            </w:tcBorders>
            <w:shd w:val="clear" w:color="auto" w:fill="DEEAF6" w:themeFill="accent5" w:themeFillTint="33"/>
            <w:noWrap/>
            <w:vAlign w:val="center"/>
          </w:tcPr>
          <w:p w14:paraId="6CE07429" w14:textId="1311545E"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nil"/>
              <w:right w:val="nil"/>
            </w:tcBorders>
            <w:shd w:val="clear" w:color="auto" w:fill="FFFFFF" w:themeFill="background1"/>
            <w:noWrap/>
            <w:vAlign w:val="center"/>
          </w:tcPr>
          <w:p w14:paraId="79D5310B" w14:textId="1ADE58B7"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02C75F6C" w14:textId="5EFE31A8"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35A45F6B" w14:textId="58C3D751"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7DED53A7" w14:textId="6C281DBB"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205B15CD"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1D438F6C" w14:textId="5A0990EF"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285" w:type="pct"/>
            <w:tcBorders>
              <w:top w:val="nil"/>
              <w:left w:val="nil"/>
              <w:bottom w:val="nil"/>
              <w:right w:val="nil"/>
            </w:tcBorders>
            <w:shd w:val="clear" w:color="auto" w:fill="FFFFFF" w:themeFill="background1"/>
            <w:noWrap/>
            <w:vAlign w:val="center"/>
          </w:tcPr>
          <w:p w14:paraId="43E1E3B9" w14:textId="3C0A005C"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4BEA009B" w14:textId="66BC939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769332</w:t>
            </w:r>
          </w:p>
        </w:tc>
        <w:tc>
          <w:tcPr>
            <w:tcW w:w="338" w:type="pct"/>
            <w:tcBorders>
              <w:top w:val="nil"/>
              <w:left w:val="nil"/>
              <w:bottom w:val="nil"/>
              <w:right w:val="nil"/>
            </w:tcBorders>
            <w:shd w:val="clear" w:color="auto" w:fill="FFFFFF" w:themeFill="background1"/>
            <w:noWrap/>
            <w:vAlign w:val="center"/>
          </w:tcPr>
          <w:p w14:paraId="6B261053" w14:textId="6B774E0A"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772000</w:t>
            </w:r>
          </w:p>
        </w:tc>
        <w:tc>
          <w:tcPr>
            <w:tcW w:w="346" w:type="pct"/>
            <w:tcBorders>
              <w:top w:val="nil"/>
              <w:left w:val="nil"/>
              <w:bottom w:val="nil"/>
              <w:right w:val="nil"/>
            </w:tcBorders>
            <w:shd w:val="clear" w:color="auto" w:fill="FFFFFF" w:themeFill="background1"/>
            <w:noWrap/>
            <w:vAlign w:val="center"/>
          </w:tcPr>
          <w:p w14:paraId="2E4D2E13" w14:textId="5AF9C05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5539.98</w:t>
            </w:r>
          </w:p>
        </w:tc>
        <w:tc>
          <w:tcPr>
            <w:tcW w:w="346" w:type="pct"/>
            <w:tcBorders>
              <w:top w:val="nil"/>
              <w:left w:val="nil"/>
              <w:bottom w:val="nil"/>
              <w:right w:val="nil"/>
            </w:tcBorders>
            <w:shd w:val="clear" w:color="auto" w:fill="FFFFFF" w:themeFill="background1"/>
            <w:noWrap/>
            <w:vAlign w:val="center"/>
          </w:tcPr>
          <w:p w14:paraId="61ED545C" w14:textId="3A544988"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5580</w:t>
            </w:r>
          </w:p>
        </w:tc>
        <w:tc>
          <w:tcPr>
            <w:tcW w:w="338" w:type="pct"/>
            <w:tcBorders>
              <w:top w:val="nil"/>
              <w:left w:val="nil"/>
              <w:bottom w:val="nil"/>
              <w:right w:val="nil"/>
            </w:tcBorders>
            <w:shd w:val="clear" w:color="auto" w:fill="DEEAF6" w:themeFill="accent5" w:themeFillTint="33"/>
            <w:noWrap/>
            <w:vAlign w:val="center"/>
          </w:tcPr>
          <w:p w14:paraId="68CA35DF" w14:textId="4E95B947"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nil"/>
              <w:right w:val="nil"/>
            </w:tcBorders>
            <w:shd w:val="clear" w:color="auto" w:fill="DEEAF6" w:themeFill="accent5" w:themeFillTint="33"/>
            <w:noWrap/>
            <w:vAlign w:val="center"/>
          </w:tcPr>
          <w:p w14:paraId="30818DCB" w14:textId="60F1AE96"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nil"/>
              <w:right w:val="nil"/>
            </w:tcBorders>
            <w:shd w:val="clear" w:color="auto" w:fill="FFFFFF" w:themeFill="background1"/>
            <w:noWrap/>
            <w:vAlign w:val="center"/>
          </w:tcPr>
          <w:p w14:paraId="75298028" w14:textId="32C38982"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54266F73" w14:textId="127F11FA"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618E5E6D" w14:textId="2FE15DD1"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2DC958A9" w14:textId="73D8E507"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51FDF904"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61601B1C" w14:textId="62D73008"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285" w:type="pct"/>
            <w:tcBorders>
              <w:top w:val="nil"/>
              <w:left w:val="nil"/>
              <w:bottom w:val="nil"/>
              <w:right w:val="nil"/>
            </w:tcBorders>
            <w:shd w:val="clear" w:color="auto" w:fill="FFFFFF" w:themeFill="background1"/>
            <w:noWrap/>
            <w:vAlign w:val="center"/>
          </w:tcPr>
          <w:p w14:paraId="3EFCDF82" w14:textId="745A91B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06174C02" w14:textId="519558D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773332</w:t>
            </w:r>
          </w:p>
        </w:tc>
        <w:tc>
          <w:tcPr>
            <w:tcW w:w="338" w:type="pct"/>
            <w:tcBorders>
              <w:top w:val="nil"/>
              <w:left w:val="nil"/>
              <w:bottom w:val="nil"/>
              <w:right w:val="nil"/>
            </w:tcBorders>
            <w:shd w:val="clear" w:color="auto" w:fill="FFFFFF" w:themeFill="background1"/>
            <w:noWrap/>
            <w:vAlign w:val="center"/>
          </w:tcPr>
          <w:p w14:paraId="46CB8AAB" w14:textId="697E535F"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776000</w:t>
            </w:r>
          </w:p>
        </w:tc>
        <w:tc>
          <w:tcPr>
            <w:tcW w:w="346" w:type="pct"/>
            <w:tcBorders>
              <w:top w:val="nil"/>
              <w:left w:val="nil"/>
              <w:bottom w:val="nil"/>
              <w:right w:val="nil"/>
            </w:tcBorders>
            <w:shd w:val="clear" w:color="auto" w:fill="FFFFFF" w:themeFill="background1"/>
            <w:noWrap/>
            <w:vAlign w:val="center"/>
          </w:tcPr>
          <w:p w14:paraId="0993A6D4" w14:textId="2E515BD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5599.98</w:t>
            </w:r>
          </w:p>
        </w:tc>
        <w:tc>
          <w:tcPr>
            <w:tcW w:w="346" w:type="pct"/>
            <w:tcBorders>
              <w:top w:val="nil"/>
              <w:left w:val="nil"/>
              <w:bottom w:val="nil"/>
              <w:right w:val="nil"/>
            </w:tcBorders>
            <w:shd w:val="clear" w:color="auto" w:fill="FFFFFF" w:themeFill="background1"/>
            <w:noWrap/>
            <w:vAlign w:val="center"/>
          </w:tcPr>
          <w:p w14:paraId="0073CB4A" w14:textId="023D62BC"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5640</w:t>
            </w:r>
          </w:p>
        </w:tc>
        <w:tc>
          <w:tcPr>
            <w:tcW w:w="338" w:type="pct"/>
            <w:tcBorders>
              <w:top w:val="nil"/>
              <w:left w:val="nil"/>
              <w:bottom w:val="nil"/>
              <w:right w:val="nil"/>
            </w:tcBorders>
            <w:shd w:val="clear" w:color="auto" w:fill="DEEAF6" w:themeFill="accent5" w:themeFillTint="33"/>
            <w:noWrap/>
            <w:vAlign w:val="center"/>
          </w:tcPr>
          <w:p w14:paraId="754A992A" w14:textId="0801840B"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nil"/>
              <w:right w:val="nil"/>
            </w:tcBorders>
            <w:shd w:val="clear" w:color="auto" w:fill="DEEAF6" w:themeFill="accent5" w:themeFillTint="33"/>
            <w:noWrap/>
            <w:vAlign w:val="center"/>
          </w:tcPr>
          <w:p w14:paraId="49E2E4CF" w14:textId="3D3340E3"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nil"/>
              <w:right w:val="nil"/>
            </w:tcBorders>
            <w:shd w:val="clear" w:color="auto" w:fill="FFFFFF" w:themeFill="background1"/>
            <w:noWrap/>
            <w:vAlign w:val="center"/>
          </w:tcPr>
          <w:p w14:paraId="2070A4A7" w14:textId="724D195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1C697123" w14:textId="12D2548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142616B9" w14:textId="2A01C025"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144263DE" w14:textId="20352402"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46CF6FEF"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1746DF3B" w14:textId="31B32F07"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285" w:type="pct"/>
            <w:tcBorders>
              <w:top w:val="nil"/>
              <w:left w:val="nil"/>
              <w:bottom w:val="nil"/>
              <w:right w:val="nil"/>
            </w:tcBorders>
            <w:shd w:val="clear" w:color="auto" w:fill="FFFFFF" w:themeFill="background1"/>
            <w:noWrap/>
            <w:vAlign w:val="center"/>
          </w:tcPr>
          <w:p w14:paraId="14EE8692" w14:textId="421FF24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1DAD41FE" w14:textId="5E9DE28F"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774668</w:t>
            </w:r>
          </w:p>
        </w:tc>
        <w:tc>
          <w:tcPr>
            <w:tcW w:w="338" w:type="pct"/>
            <w:tcBorders>
              <w:top w:val="nil"/>
              <w:left w:val="nil"/>
              <w:bottom w:val="nil"/>
              <w:right w:val="nil"/>
            </w:tcBorders>
            <w:shd w:val="clear" w:color="auto" w:fill="FFFFFF" w:themeFill="background1"/>
            <w:noWrap/>
            <w:vAlign w:val="center"/>
          </w:tcPr>
          <w:p w14:paraId="1AC97488" w14:textId="6A09693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777332</w:t>
            </w:r>
          </w:p>
        </w:tc>
        <w:tc>
          <w:tcPr>
            <w:tcW w:w="346" w:type="pct"/>
            <w:tcBorders>
              <w:top w:val="nil"/>
              <w:left w:val="nil"/>
              <w:bottom w:val="nil"/>
              <w:right w:val="nil"/>
            </w:tcBorders>
            <w:shd w:val="clear" w:color="auto" w:fill="FFFFFF" w:themeFill="background1"/>
            <w:noWrap/>
            <w:vAlign w:val="center"/>
          </w:tcPr>
          <w:p w14:paraId="3D885548" w14:textId="0615E741"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5620.02</w:t>
            </w:r>
          </w:p>
        </w:tc>
        <w:tc>
          <w:tcPr>
            <w:tcW w:w="346" w:type="pct"/>
            <w:tcBorders>
              <w:top w:val="nil"/>
              <w:left w:val="nil"/>
              <w:bottom w:val="nil"/>
              <w:right w:val="nil"/>
            </w:tcBorders>
            <w:shd w:val="clear" w:color="auto" w:fill="FFFFFF" w:themeFill="background1"/>
            <w:noWrap/>
            <w:vAlign w:val="center"/>
          </w:tcPr>
          <w:p w14:paraId="323C76C3" w14:textId="115569A7"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5659.98</w:t>
            </w:r>
          </w:p>
        </w:tc>
        <w:tc>
          <w:tcPr>
            <w:tcW w:w="338" w:type="pct"/>
            <w:tcBorders>
              <w:top w:val="nil"/>
              <w:left w:val="nil"/>
              <w:bottom w:val="nil"/>
              <w:right w:val="nil"/>
            </w:tcBorders>
            <w:shd w:val="clear" w:color="auto" w:fill="DEEAF6" w:themeFill="accent5" w:themeFillTint="33"/>
            <w:noWrap/>
            <w:vAlign w:val="center"/>
          </w:tcPr>
          <w:p w14:paraId="54A4D4E1" w14:textId="14C2F89F"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2664</w:t>
            </w:r>
          </w:p>
        </w:tc>
        <w:tc>
          <w:tcPr>
            <w:tcW w:w="460" w:type="pct"/>
            <w:tcBorders>
              <w:top w:val="nil"/>
              <w:left w:val="nil"/>
              <w:bottom w:val="nil"/>
              <w:right w:val="nil"/>
            </w:tcBorders>
            <w:shd w:val="clear" w:color="auto" w:fill="DEEAF6" w:themeFill="accent5" w:themeFillTint="33"/>
            <w:noWrap/>
            <w:vAlign w:val="center"/>
          </w:tcPr>
          <w:p w14:paraId="5287A4DD" w14:textId="16C8B425"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39.96</w:t>
            </w:r>
          </w:p>
        </w:tc>
        <w:tc>
          <w:tcPr>
            <w:tcW w:w="798" w:type="pct"/>
            <w:tcBorders>
              <w:top w:val="nil"/>
              <w:left w:val="nil"/>
              <w:bottom w:val="nil"/>
              <w:right w:val="nil"/>
            </w:tcBorders>
            <w:shd w:val="clear" w:color="auto" w:fill="FFFFFF" w:themeFill="background1"/>
            <w:noWrap/>
            <w:vAlign w:val="center"/>
          </w:tcPr>
          <w:p w14:paraId="38CC860E" w14:textId="2CB3B4C0"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193FA3C6" w14:textId="052A044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397AB0DB" w14:textId="37F2685D"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180</w:t>
            </w:r>
          </w:p>
        </w:tc>
        <w:tc>
          <w:tcPr>
            <w:tcW w:w="531" w:type="pct"/>
            <w:tcBorders>
              <w:top w:val="nil"/>
              <w:left w:val="nil"/>
              <w:bottom w:val="nil"/>
              <w:right w:val="single" w:sz="4" w:space="0" w:color="auto"/>
            </w:tcBorders>
            <w:shd w:val="clear" w:color="auto" w:fill="DEEAF6" w:themeFill="accent5" w:themeFillTint="33"/>
            <w:noWrap/>
            <w:vAlign w:val="center"/>
          </w:tcPr>
          <w:p w14:paraId="32DF97CD" w14:textId="699A9272"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-40</w:t>
            </w:r>
          </w:p>
        </w:tc>
      </w:tr>
      <w:tr w:rsidR="00C15AE1" w:rsidRPr="00B567AB" w14:paraId="4293E0DB"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1F060336" w14:textId="69F1175F"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285" w:type="pct"/>
            <w:tcBorders>
              <w:top w:val="nil"/>
              <w:left w:val="nil"/>
              <w:bottom w:val="nil"/>
              <w:right w:val="nil"/>
            </w:tcBorders>
            <w:shd w:val="clear" w:color="auto" w:fill="FFFFFF" w:themeFill="background1"/>
            <w:noWrap/>
            <w:vAlign w:val="center"/>
          </w:tcPr>
          <w:p w14:paraId="44B5EADC" w14:textId="611A904B"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11FFD543" w14:textId="531E85F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778668</w:t>
            </w:r>
          </w:p>
        </w:tc>
        <w:tc>
          <w:tcPr>
            <w:tcW w:w="338" w:type="pct"/>
            <w:tcBorders>
              <w:top w:val="nil"/>
              <w:left w:val="nil"/>
              <w:bottom w:val="nil"/>
              <w:right w:val="nil"/>
            </w:tcBorders>
            <w:shd w:val="clear" w:color="auto" w:fill="FFFFFF" w:themeFill="background1"/>
            <w:noWrap/>
            <w:vAlign w:val="center"/>
          </w:tcPr>
          <w:p w14:paraId="1EA52EED" w14:textId="5505D361"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781332</w:t>
            </w:r>
          </w:p>
        </w:tc>
        <w:tc>
          <w:tcPr>
            <w:tcW w:w="346" w:type="pct"/>
            <w:tcBorders>
              <w:top w:val="nil"/>
              <w:left w:val="nil"/>
              <w:bottom w:val="nil"/>
              <w:right w:val="nil"/>
            </w:tcBorders>
            <w:shd w:val="clear" w:color="auto" w:fill="FFFFFF" w:themeFill="background1"/>
            <w:noWrap/>
            <w:vAlign w:val="center"/>
          </w:tcPr>
          <w:p w14:paraId="42060DCB" w14:textId="5B8B261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5680.02</w:t>
            </w:r>
          </w:p>
        </w:tc>
        <w:tc>
          <w:tcPr>
            <w:tcW w:w="346" w:type="pct"/>
            <w:tcBorders>
              <w:top w:val="nil"/>
              <w:left w:val="nil"/>
              <w:bottom w:val="nil"/>
              <w:right w:val="nil"/>
            </w:tcBorders>
            <w:shd w:val="clear" w:color="auto" w:fill="FFFFFF" w:themeFill="background1"/>
            <w:noWrap/>
            <w:vAlign w:val="center"/>
          </w:tcPr>
          <w:p w14:paraId="7D4BFA76" w14:textId="0441829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5719.98</w:t>
            </w:r>
          </w:p>
        </w:tc>
        <w:tc>
          <w:tcPr>
            <w:tcW w:w="338" w:type="pct"/>
            <w:tcBorders>
              <w:top w:val="nil"/>
              <w:left w:val="nil"/>
              <w:bottom w:val="nil"/>
              <w:right w:val="nil"/>
            </w:tcBorders>
            <w:shd w:val="clear" w:color="auto" w:fill="DEEAF6" w:themeFill="accent5" w:themeFillTint="33"/>
            <w:noWrap/>
            <w:vAlign w:val="center"/>
          </w:tcPr>
          <w:p w14:paraId="66D47946" w14:textId="603AEDAF"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2664</w:t>
            </w:r>
          </w:p>
        </w:tc>
        <w:tc>
          <w:tcPr>
            <w:tcW w:w="460" w:type="pct"/>
            <w:tcBorders>
              <w:top w:val="nil"/>
              <w:left w:val="nil"/>
              <w:bottom w:val="nil"/>
              <w:right w:val="nil"/>
            </w:tcBorders>
            <w:shd w:val="clear" w:color="auto" w:fill="DEEAF6" w:themeFill="accent5" w:themeFillTint="33"/>
            <w:noWrap/>
            <w:vAlign w:val="center"/>
          </w:tcPr>
          <w:p w14:paraId="003D6EBD" w14:textId="4FBD39D3"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39.96</w:t>
            </w:r>
          </w:p>
        </w:tc>
        <w:tc>
          <w:tcPr>
            <w:tcW w:w="798" w:type="pct"/>
            <w:tcBorders>
              <w:top w:val="nil"/>
              <w:left w:val="nil"/>
              <w:bottom w:val="nil"/>
              <w:right w:val="nil"/>
            </w:tcBorders>
            <w:shd w:val="clear" w:color="auto" w:fill="FFFFFF" w:themeFill="background1"/>
            <w:noWrap/>
            <w:vAlign w:val="center"/>
          </w:tcPr>
          <w:p w14:paraId="4FCE093F" w14:textId="29603908"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2E45A5C2" w14:textId="6B78B887"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40F4CC9B" w14:textId="114BFDF8"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180</w:t>
            </w:r>
          </w:p>
        </w:tc>
        <w:tc>
          <w:tcPr>
            <w:tcW w:w="531" w:type="pct"/>
            <w:tcBorders>
              <w:top w:val="nil"/>
              <w:left w:val="nil"/>
              <w:bottom w:val="nil"/>
              <w:right w:val="single" w:sz="4" w:space="0" w:color="auto"/>
            </w:tcBorders>
            <w:shd w:val="clear" w:color="auto" w:fill="DEEAF6" w:themeFill="accent5" w:themeFillTint="33"/>
            <w:noWrap/>
            <w:vAlign w:val="center"/>
          </w:tcPr>
          <w:p w14:paraId="0A5A3AF1" w14:textId="2B5ACE5D"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-40</w:t>
            </w:r>
          </w:p>
        </w:tc>
      </w:tr>
      <w:tr w:rsidR="00C15AE1" w:rsidRPr="00B567AB" w14:paraId="5E5E1D6A"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3E25F8F7" w14:textId="55AB934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285" w:type="pct"/>
            <w:tcBorders>
              <w:top w:val="nil"/>
              <w:left w:val="nil"/>
              <w:bottom w:val="nil"/>
              <w:right w:val="nil"/>
            </w:tcBorders>
            <w:shd w:val="clear" w:color="auto" w:fill="FFFFFF" w:themeFill="background1"/>
            <w:noWrap/>
            <w:vAlign w:val="center"/>
          </w:tcPr>
          <w:p w14:paraId="51CCF98A" w14:textId="323D442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3F8E0CDB" w14:textId="736BC189"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784332</w:t>
            </w:r>
          </w:p>
        </w:tc>
        <w:tc>
          <w:tcPr>
            <w:tcW w:w="338" w:type="pct"/>
            <w:tcBorders>
              <w:top w:val="nil"/>
              <w:left w:val="nil"/>
              <w:bottom w:val="nil"/>
              <w:right w:val="nil"/>
            </w:tcBorders>
            <w:shd w:val="clear" w:color="auto" w:fill="FFFFFF" w:themeFill="background1"/>
            <w:noWrap/>
            <w:vAlign w:val="center"/>
          </w:tcPr>
          <w:p w14:paraId="479012B6" w14:textId="07ECA846"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787000</w:t>
            </w:r>
          </w:p>
        </w:tc>
        <w:tc>
          <w:tcPr>
            <w:tcW w:w="346" w:type="pct"/>
            <w:tcBorders>
              <w:top w:val="nil"/>
              <w:left w:val="nil"/>
              <w:bottom w:val="nil"/>
              <w:right w:val="nil"/>
            </w:tcBorders>
            <w:shd w:val="clear" w:color="auto" w:fill="FFFFFF" w:themeFill="background1"/>
            <w:noWrap/>
            <w:vAlign w:val="center"/>
          </w:tcPr>
          <w:p w14:paraId="7D2AB232" w14:textId="1D00308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5764.98</w:t>
            </w:r>
          </w:p>
        </w:tc>
        <w:tc>
          <w:tcPr>
            <w:tcW w:w="346" w:type="pct"/>
            <w:tcBorders>
              <w:top w:val="nil"/>
              <w:left w:val="nil"/>
              <w:bottom w:val="nil"/>
              <w:right w:val="nil"/>
            </w:tcBorders>
            <w:shd w:val="clear" w:color="auto" w:fill="FFFFFF" w:themeFill="background1"/>
            <w:noWrap/>
            <w:vAlign w:val="center"/>
          </w:tcPr>
          <w:p w14:paraId="6A031F73" w14:textId="2B51FC70"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5805</w:t>
            </w:r>
          </w:p>
        </w:tc>
        <w:tc>
          <w:tcPr>
            <w:tcW w:w="338" w:type="pct"/>
            <w:tcBorders>
              <w:top w:val="nil"/>
              <w:left w:val="nil"/>
              <w:bottom w:val="nil"/>
              <w:right w:val="nil"/>
            </w:tcBorders>
            <w:shd w:val="clear" w:color="auto" w:fill="DEEAF6" w:themeFill="accent5" w:themeFillTint="33"/>
            <w:noWrap/>
            <w:vAlign w:val="center"/>
          </w:tcPr>
          <w:p w14:paraId="14DA5F37" w14:textId="034E2F48"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nil"/>
              <w:right w:val="nil"/>
            </w:tcBorders>
            <w:shd w:val="clear" w:color="auto" w:fill="DEEAF6" w:themeFill="accent5" w:themeFillTint="33"/>
            <w:noWrap/>
            <w:vAlign w:val="center"/>
          </w:tcPr>
          <w:p w14:paraId="18836BB1" w14:textId="6978816B"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nil"/>
              <w:right w:val="nil"/>
            </w:tcBorders>
            <w:shd w:val="clear" w:color="auto" w:fill="FFFFFF" w:themeFill="background1"/>
            <w:noWrap/>
            <w:vAlign w:val="center"/>
          </w:tcPr>
          <w:p w14:paraId="04C72D50" w14:textId="4F09E2C7"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6821F887" w14:textId="494DD54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7A484229" w14:textId="49FB7DE6"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nil"/>
              <w:right w:val="single" w:sz="4" w:space="0" w:color="auto"/>
            </w:tcBorders>
            <w:shd w:val="clear" w:color="auto" w:fill="DEEAF6" w:themeFill="accent5" w:themeFillTint="33"/>
            <w:noWrap/>
            <w:vAlign w:val="center"/>
          </w:tcPr>
          <w:p w14:paraId="411F070C" w14:textId="5019C57C"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r w:rsidR="00C15AE1" w:rsidRPr="00B567AB" w14:paraId="0AB7A84E" w14:textId="77777777" w:rsidTr="00C15AE1">
        <w:trPr>
          <w:trHeight w:val="288"/>
        </w:trPr>
        <w:tc>
          <w:tcPr>
            <w:tcW w:w="285" w:type="pct"/>
            <w:tcBorders>
              <w:top w:val="nil"/>
              <w:left w:val="single" w:sz="4" w:space="0" w:color="auto"/>
              <w:bottom w:val="nil"/>
              <w:right w:val="nil"/>
            </w:tcBorders>
            <w:shd w:val="clear" w:color="auto" w:fill="FFFFFF" w:themeFill="background1"/>
            <w:noWrap/>
            <w:vAlign w:val="center"/>
          </w:tcPr>
          <w:p w14:paraId="5B9B6557" w14:textId="07B9F33A"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285" w:type="pct"/>
            <w:tcBorders>
              <w:top w:val="nil"/>
              <w:left w:val="nil"/>
              <w:bottom w:val="nil"/>
              <w:right w:val="nil"/>
            </w:tcBorders>
            <w:shd w:val="clear" w:color="auto" w:fill="FFFFFF" w:themeFill="background1"/>
            <w:noWrap/>
            <w:vAlign w:val="center"/>
          </w:tcPr>
          <w:p w14:paraId="738BA1C7" w14:textId="03B4AEFF"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338" w:type="pct"/>
            <w:tcBorders>
              <w:top w:val="nil"/>
              <w:left w:val="nil"/>
              <w:bottom w:val="nil"/>
              <w:right w:val="nil"/>
            </w:tcBorders>
            <w:shd w:val="clear" w:color="auto" w:fill="FFFFFF" w:themeFill="background1"/>
            <w:noWrap/>
            <w:vAlign w:val="center"/>
          </w:tcPr>
          <w:p w14:paraId="4ECA5411" w14:textId="45AA2595"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785668</w:t>
            </w:r>
          </w:p>
        </w:tc>
        <w:tc>
          <w:tcPr>
            <w:tcW w:w="338" w:type="pct"/>
            <w:tcBorders>
              <w:top w:val="nil"/>
              <w:left w:val="nil"/>
              <w:bottom w:val="nil"/>
              <w:right w:val="nil"/>
            </w:tcBorders>
            <w:shd w:val="clear" w:color="auto" w:fill="FFFFFF" w:themeFill="background1"/>
            <w:noWrap/>
            <w:vAlign w:val="center"/>
          </w:tcPr>
          <w:p w14:paraId="4307E4EB" w14:textId="2B70A0C5"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788332</w:t>
            </w:r>
          </w:p>
        </w:tc>
        <w:tc>
          <w:tcPr>
            <w:tcW w:w="346" w:type="pct"/>
            <w:tcBorders>
              <w:top w:val="nil"/>
              <w:left w:val="nil"/>
              <w:bottom w:val="nil"/>
              <w:right w:val="nil"/>
            </w:tcBorders>
            <w:shd w:val="clear" w:color="auto" w:fill="FFFFFF" w:themeFill="background1"/>
            <w:noWrap/>
            <w:vAlign w:val="center"/>
          </w:tcPr>
          <w:p w14:paraId="20E5F5EC" w14:textId="1AD45EAA"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5785.02</w:t>
            </w:r>
          </w:p>
        </w:tc>
        <w:tc>
          <w:tcPr>
            <w:tcW w:w="346" w:type="pct"/>
            <w:tcBorders>
              <w:top w:val="nil"/>
              <w:left w:val="nil"/>
              <w:bottom w:val="nil"/>
              <w:right w:val="nil"/>
            </w:tcBorders>
            <w:shd w:val="clear" w:color="auto" w:fill="FFFFFF" w:themeFill="background1"/>
            <w:noWrap/>
            <w:vAlign w:val="center"/>
          </w:tcPr>
          <w:p w14:paraId="31181D73" w14:textId="604062F8"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5824.98</w:t>
            </w:r>
          </w:p>
        </w:tc>
        <w:tc>
          <w:tcPr>
            <w:tcW w:w="338" w:type="pct"/>
            <w:tcBorders>
              <w:top w:val="nil"/>
              <w:left w:val="nil"/>
              <w:bottom w:val="nil"/>
              <w:right w:val="nil"/>
            </w:tcBorders>
            <w:shd w:val="clear" w:color="auto" w:fill="DEEAF6" w:themeFill="accent5" w:themeFillTint="33"/>
            <w:noWrap/>
            <w:vAlign w:val="center"/>
          </w:tcPr>
          <w:p w14:paraId="052E9FE5" w14:textId="21219B50"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2664</w:t>
            </w:r>
          </w:p>
        </w:tc>
        <w:tc>
          <w:tcPr>
            <w:tcW w:w="460" w:type="pct"/>
            <w:tcBorders>
              <w:top w:val="nil"/>
              <w:left w:val="nil"/>
              <w:bottom w:val="nil"/>
              <w:right w:val="nil"/>
            </w:tcBorders>
            <w:shd w:val="clear" w:color="auto" w:fill="DEEAF6" w:themeFill="accent5" w:themeFillTint="33"/>
            <w:noWrap/>
            <w:vAlign w:val="center"/>
          </w:tcPr>
          <w:p w14:paraId="68B8C2DF" w14:textId="21501006"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39.96</w:t>
            </w:r>
          </w:p>
        </w:tc>
        <w:tc>
          <w:tcPr>
            <w:tcW w:w="798" w:type="pct"/>
            <w:tcBorders>
              <w:top w:val="nil"/>
              <w:left w:val="nil"/>
              <w:bottom w:val="nil"/>
              <w:right w:val="nil"/>
            </w:tcBorders>
            <w:shd w:val="clear" w:color="auto" w:fill="FFFFFF" w:themeFill="background1"/>
            <w:noWrap/>
            <w:vAlign w:val="center"/>
          </w:tcPr>
          <w:p w14:paraId="1318C513" w14:textId="1783865B"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nil"/>
              <w:right w:val="nil"/>
            </w:tcBorders>
            <w:shd w:val="clear" w:color="auto" w:fill="FFFFFF" w:themeFill="background1"/>
            <w:noWrap/>
            <w:vAlign w:val="center"/>
          </w:tcPr>
          <w:p w14:paraId="384D1822" w14:textId="2BC6122C"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nil"/>
              <w:right w:val="nil"/>
            </w:tcBorders>
            <w:shd w:val="clear" w:color="auto" w:fill="DEEAF6" w:themeFill="accent5" w:themeFillTint="33"/>
            <w:noWrap/>
            <w:vAlign w:val="center"/>
          </w:tcPr>
          <w:p w14:paraId="00A3ACF8" w14:textId="68B3F5E7"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180</w:t>
            </w:r>
          </w:p>
        </w:tc>
        <w:tc>
          <w:tcPr>
            <w:tcW w:w="531" w:type="pct"/>
            <w:tcBorders>
              <w:top w:val="nil"/>
              <w:left w:val="nil"/>
              <w:bottom w:val="nil"/>
              <w:right w:val="single" w:sz="4" w:space="0" w:color="auto"/>
            </w:tcBorders>
            <w:shd w:val="clear" w:color="auto" w:fill="DEEAF6" w:themeFill="accent5" w:themeFillTint="33"/>
            <w:noWrap/>
            <w:vAlign w:val="center"/>
          </w:tcPr>
          <w:p w14:paraId="222F46B1" w14:textId="5AED898A"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-40</w:t>
            </w:r>
          </w:p>
        </w:tc>
      </w:tr>
      <w:tr w:rsidR="00C15AE1" w:rsidRPr="00B567AB" w14:paraId="7E472622" w14:textId="77777777" w:rsidTr="00C15AE1">
        <w:trPr>
          <w:trHeight w:val="288"/>
        </w:trPr>
        <w:tc>
          <w:tcPr>
            <w:tcW w:w="285" w:type="pct"/>
            <w:tcBorders>
              <w:top w:val="nil"/>
              <w:left w:val="single" w:sz="4" w:space="0" w:color="auto"/>
              <w:bottom w:val="single" w:sz="4" w:space="0" w:color="auto"/>
              <w:right w:val="nil"/>
            </w:tcBorders>
            <w:shd w:val="clear" w:color="auto" w:fill="FFFFFF" w:themeFill="background1"/>
            <w:noWrap/>
            <w:vAlign w:val="center"/>
          </w:tcPr>
          <w:p w14:paraId="42C07990" w14:textId="65C25F2D"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60</w:t>
            </w:r>
          </w:p>
        </w:tc>
        <w:tc>
          <w:tcPr>
            <w:tcW w:w="285" w:type="pct"/>
            <w:tcBorders>
              <w:top w:val="nil"/>
              <w:left w:val="nil"/>
              <w:bottom w:val="single" w:sz="4" w:space="0" w:color="auto"/>
              <w:right w:val="nil"/>
            </w:tcBorders>
            <w:shd w:val="clear" w:color="auto" w:fill="FFFFFF" w:themeFill="background1"/>
            <w:noWrap/>
            <w:vAlign w:val="center"/>
          </w:tcPr>
          <w:p w14:paraId="6D045480" w14:textId="6CCA3EB3"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20</w:t>
            </w:r>
          </w:p>
        </w:tc>
        <w:tc>
          <w:tcPr>
            <w:tcW w:w="338" w:type="pct"/>
            <w:tcBorders>
              <w:top w:val="nil"/>
              <w:left w:val="nil"/>
              <w:bottom w:val="single" w:sz="4" w:space="0" w:color="auto"/>
              <w:right w:val="nil"/>
            </w:tcBorders>
            <w:shd w:val="clear" w:color="auto" w:fill="FFFFFF" w:themeFill="background1"/>
            <w:noWrap/>
            <w:vAlign w:val="center"/>
          </w:tcPr>
          <w:p w14:paraId="5A2AAA16" w14:textId="25D454D0"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791000</w:t>
            </w:r>
          </w:p>
        </w:tc>
        <w:tc>
          <w:tcPr>
            <w:tcW w:w="338" w:type="pct"/>
            <w:tcBorders>
              <w:top w:val="nil"/>
              <w:left w:val="nil"/>
              <w:bottom w:val="single" w:sz="4" w:space="0" w:color="auto"/>
              <w:right w:val="nil"/>
            </w:tcBorders>
            <w:shd w:val="clear" w:color="auto" w:fill="FFFFFF" w:themeFill="background1"/>
            <w:noWrap/>
            <w:vAlign w:val="center"/>
          </w:tcPr>
          <w:p w14:paraId="31CBE3F0" w14:textId="5DC665BC"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sz w:val="14"/>
                <w:szCs w:val="14"/>
              </w:rPr>
              <w:t>793668</w:t>
            </w:r>
          </w:p>
        </w:tc>
        <w:tc>
          <w:tcPr>
            <w:tcW w:w="346" w:type="pct"/>
            <w:tcBorders>
              <w:top w:val="nil"/>
              <w:left w:val="nil"/>
              <w:bottom w:val="single" w:sz="4" w:space="0" w:color="auto"/>
              <w:right w:val="nil"/>
            </w:tcBorders>
            <w:shd w:val="clear" w:color="auto" w:fill="FFFFFF" w:themeFill="background1"/>
            <w:noWrap/>
            <w:vAlign w:val="center"/>
          </w:tcPr>
          <w:p w14:paraId="75F42EC6" w14:textId="1F39C3A7"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5865</w:t>
            </w:r>
          </w:p>
        </w:tc>
        <w:tc>
          <w:tcPr>
            <w:tcW w:w="346" w:type="pct"/>
            <w:tcBorders>
              <w:top w:val="nil"/>
              <w:left w:val="nil"/>
              <w:bottom w:val="single" w:sz="4" w:space="0" w:color="auto"/>
              <w:right w:val="nil"/>
            </w:tcBorders>
            <w:shd w:val="clear" w:color="auto" w:fill="FFFFFF" w:themeFill="background1"/>
            <w:noWrap/>
            <w:vAlign w:val="center"/>
          </w:tcPr>
          <w:p w14:paraId="33B351CC" w14:textId="061395CB"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5905.02</w:t>
            </w:r>
          </w:p>
        </w:tc>
        <w:tc>
          <w:tcPr>
            <w:tcW w:w="338" w:type="pct"/>
            <w:tcBorders>
              <w:top w:val="nil"/>
              <w:left w:val="nil"/>
              <w:bottom w:val="single" w:sz="4" w:space="0" w:color="auto"/>
              <w:right w:val="nil"/>
            </w:tcBorders>
            <w:shd w:val="clear" w:color="auto" w:fill="DEEAF6" w:themeFill="accent5" w:themeFillTint="33"/>
            <w:noWrap/>
            <w:vAlign w:val="center"/>
          </w:tcPr>
          <w:p w14:paraId="0155E04C" w14:textId="38664219"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2668</w:t>
            </w:r>
          </w:p>
        </w:tc>
        <w:tc>
          <w:tcPr>
            <w:tcW w:w="460" w:type="pct"/>
            <w:tcBorders>
              <w:top w:val="nil"/>
              <w:left w:val="nil"/>
              <w:bottom w:val="single" w:sz="4" w:space="0" w:color="auto"/>
              <w:right w:val="nil"/>
            </w:tcBorders>
            <w:shd w:val="clear" w:color="auto" w:fill="DEEAF6" w:themeFill="accent5" w:themeFillTint="33"/>
            <w:noWrap/>
            <w:vAlign w:val="center"/>
          </w:tcPr>
          <w:p w14:paraId="568A6746" w14:textId="46027925"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color w:val="000000"/>
                <w:sz w:val="14"/>
                <w:szCs w:val="14"/>
              </w:rPr>
              <w:t>40.02</w:t>
            </w:r>
          </w:p>
        </w:tc>
        <w:tc>
          <w:tcPr>
            <w:tcW w:w="798" w:type="pct"/>
            <w:tcBorders>
              <w:top w:val="nil"/>
              <w:left w:val="nil"/>
              <w:bottom w:val="single" w:sz="4" w:space="0" w:color="auto"/>
              <w:right w:val="nil"/>
            </w:tcBorders>
            <w:shd w:val="clear" w:color="auto" w:fill="FFFFFF" w:themeFill="background1"/>
            <w:noWrap/>
            <w:vAlign w:val="center"/>
          </w:tcPr>
          <w:p w14:paraId="16A8D3F5" w14:textId="67EE65E4"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40 MHz + {-5, 0, 5}</w:t>
            </w:r>
          </w:p>
        </w:tc>
        <w:tc>
          <w:tcPr>
            <w:tcW w:w="403" w:type="pct"/>
            <w:tcBorders>
              <w:top w:val="nil"/>
              <w:left w:val="nil"/>
              <w:bottom w:val="single" w:sz="4" w:space="0" w:color="auto"/>
              <w:right w:val="nil"/>
            </w:tcBorders>
            <w:shd w:val="clear" w:color="auto" w:fill="FFFFFF" w:themeFill="background1"/>
            <w:noWrap/>
            <w:vAlign w:val="center"/>
          </w:tcPr>
          <w:p w14:paraId="65D80FAE" w14:textId="3FC7D9C8" w:rsidR="00C15AE1" w:rsidRPr="00C15AE1" w:rsidRDefault="00C15AE1" w:rsidP="00C15AE1">
            <w:pPr>
              <w:overflowPunct/>
              <w:autoSpaceDE/>
              <w:autoSpaceDN/>
              <w:adjustRightInd/>
              <w:spacing w:after="0"/>
              <w:jc w:val="center"/>
              <w:textAlignment w:val="auto"/>
              <w:rPr>
                <w:rFonts w:ascii="Arial" w:hAnsi="Arial" w:cs="Arial"/>
                <w:color w:val="000000"/>
                <w:sz w:val="14"/>
                <w:szCs w:val="14"/>
                <w:lang w:val="en-US" w:eastAsia="en-US"/>
              </w:rPr>
            </w:pPr>
            <w:r w:rsidRPr="00C15AE1">
              <w:rPr>
                <w:rFonts w:ascii="Arial" w:hAnsi="Arial" w:cs="Arial"/>
                <w:color w:val="000000"/>
                <w:sz w:val="14"/>
                <w:szCs w:val="14"/>
              </w:rPr>
              <w:t>39.78</w:t>
            </w:r>
          </w:p>
        </w:tc>
        <w:tc>
          <w:tcPr>
            <w:tcW w:w="532" w:type="pct"/>
            <w:tcBorders>
              <w:top w:val="nil"/>
              <w:left w:val="nil"/>
              <w:bottom w:val="single" w:sz="4" w:space="0" w:color="auto"/>
              <w:right w:val="nil"/>
            </w:tcBorders>
            <w:shd w:val="clear" w:color="auto" w:fill="DEEAF6" w:themeFill="accent5" w:themeFillTint="33"/>
            <w:noWrap/>
            <w:vAlign w:val="center"/>
          </w:tcPr>
          <w:p w14:paraId="2CDE7076" w14:textId="70FAB475"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240</w:t>
            </w:r>
          </w:p>
        </w:tc>
        <w:tc>
          <w:tcPr>
            <w:tcW w:w="531" w:type="pct"/>
            <w:tcBorders>
              <w:top w:val="nil"/>
              <w:left w:val="nil"/>
              <w:bottom w:val="single" w:sz="4" w:space="0" w:color="auto"/>
              <w:right w:val="single" w:sz="4" w:space="0" w:color="auto"/>
            </w:tcBorders>
            <w:shd w:val="clear" w:color="auto" w:fill="DEEAF6" w:themeFill="accent5" w:themeFillTint="33"/>
            <w:noWrap/>
            <w:vAlign w:val="center"/>
          </w:tcPr>
          <w:p w14:paraId="6C8D2812" w14:textId="5CE9CE6F" w:rsidR="00C15AE1" w:rsidRPr="00C15AE1" w:rsidRDefault="00C15AE1" w:rsidP="00C15AE1">
            <w:pPr>
              <w:overflowPunct/>
              <w:autoSpaceDE/>
              <w:autoSpaceDN/>
              <w:adjustRightInd/>
              <w:spacing w:after="0"/>
              <w:jc w:val="center"/>
              <w:textAlignment w:val="auto"/>
              <w:rPr>
                <w:rFonts w:ascii="Arial" w:hAnsi="Arial" w:cs="Arial"/>
                <w:b/>
                <w:bCs/>
                <w:color w:val="000000"/>
                <w:sz w:val="14"/>
                <w:szCs w:val="14"/>
                <w:lang w:val="en-US" w:eastAsia="en-US"/>
              </w:rPr>
            </w:pPr>
            <w:r w:rsidRPr="00C15AE1">
              <w:rPr>
                <w:rFonts w:ascii="Arial" w:hAnsi="Arial" w:cs="Arial"/>
                <w:b/>
                <w:bCs/>
                <w:sz w:val="14"/>
                <w:szCs w:val="14"/>
              </w:rPr>
              <w:t>20</w:t>
            </w:r>
          </w:p>
        </w:tc>
      </w:tr>
    </w:tbl>
    <w:p w14:paraId="68B208CC" w14:textId="77777777" w:rsidR="005E5108" w:rsidRDefault="005E5108" w:rsidP="008678D5"/>
    <w:p w14:paraId="1A46E817" w14:textId="60E77D8B" w:rsidR="00293596" w:rsidRDefault="00293596" w:rsidP="00293596">
      <w:pPr>
        <w:contextualSpacing/>
        <w:jc w:val="center"/>
      </w:pPr>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18</w:t>
      </w:r>
      <w:r w:rsidRPr="00D55961">
        <w:rPr>
          <w:b/>
          <w:bCs/>
        </w:rPr>
        <w:fldChar w:fldCharType="end"/>
      </w:r>
      <w:r w:rsidRPr="00D55961">
        <w:t>:</w:t>
      </w:r>
      <w:r>
        <w:t xml:space="preserve"> Analysis for band n46 20+80MHz CCs.</w:t>
      </w:r>
    </w:p>
    <w:tbl>
      <w:tblPr>
        <w:tblW w:w="5000" w:type="pct"/>
        <w:shd w:val="clear" w:color="auto" w:fill="FFFFFF" w:themeFill="background1"/>
        <w:tblLook w:val="04A0" w:firstRow="1" w:lastRow="0" w:firstColumn="1" w:lastColumn="0" w:noHBand="0" w:noVBand="1"/>
      </w:tblPr>
      <w:tblGrid>
        <w:gridCol w:w="597"/>
        <w:gridCol w:w="597"/>
        <w:gridCol w:w="706"/>
        <w:gridCol w:w="706"/>
        <w:gridCol w:w="723"/>
        <w:gridCol w:w="723"/>
        <w:gridCol w:w="706"/>
        <w:gridCol w:w="963"/>
        <w:gridCol w:w="1669"/>
        <w:gridCol w:w="843"/>
        <w:gridCol w:w="1113"/>
        <w:gridCol w:w="1111"/>
      </w:tblGrid>
      <w:tr w:rsidR="00293596" w:rsidRPr="00B567AB" w14:paraId="5D37766E" w14:textId="77777777" w:rsidTr="00293596">
        <w:trPr>
          <w:trHeight w:val="876"/>
        </w:trPr>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CFBAF6" w14:textId="77777777"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lastRenderedPageBreak/>
              <w:t>PCC CBW</w:t>
            </w:r>
            <w:r w:rsidRPr="00F5143E">
              <w:rPr>
                <w:rFonts w:ascii="Arial" w:hAnsi="Arial" w:cs="Arial"/>
                <w:b/>
                <w:bCs/>
                <w:color w:val="000000"/>
                <w:sz w:val="14"/>
                <w:szCs w:val="14"/>
                <w:lang w:val="en-US" w:eastAsia="en-US"/>
              </w:rPr>
              <w:br/>
              <w:t>[MHz]</w:t>
            </w:r>
          </w:p>
        </w:tc>
        <w:tc>
          <w:tcPr>
            <w:tcW w:w="285" w:type="pct"/>
            <w:tcBorders>
              <w:top w:val="single" w:sz="4" w:space="0" w:color="auto"/>
              <w:left w:val="nil"/>
              <w:bottom w:val="single" w:sz="4" w:space="0" w:color="auto"/>
              <w:right w:val="single" w:sz="4" w:space="0" w:color="auto"/>
            </w:tcBorders>
            <w:shd w:val="clear" w:color="auto" w:fill="FFFFFF" w:themeFill="background1"/>
            <w:vAlign w:val="center"/>
            <w:hideMark/>
          </w:tcPr>
          <w:p w14:paraId="37444BE8" w14:textId="77777777"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hideMark/>
          </w:tcPr>
          <w:p w14:paraId="5220C345" w14:textId="77777777"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hideMark/>
          </w:tcPr>
          <w:p w14:paraId="4DF00C8D" w14:textId="77777777"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4" w:space="0" w:color="auto"/>
              <w:right w:val="single" w:sz="4" w:space="0" w:color="auto"/>
            </w:tcBorders>
            <w:shd w:val="clear" w:color="auto" w:fill="FFFFFF" w:themeFill="background1"/>
            <w:vAlign w:val="center"/>
            <w:hideMark/>
          </w:tcPr>
          <w:p w14:paraId="0D1E58F0" w14:textId="77777777"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4" w:space="0" w:color="auto"/>
              <w:right w:val="single" w:sz="4" w:space="0" w:color="auto"/>
            </w:tcBorders>
            <w:shd w:val="clear" w:color="auto" w:fill="FFFFFF" w:themeFill="background1"/>
            <w:vAlign w:val="center"/>
            <w:hideMark/>
          </w:tcPr>
          <w:p w14:paraId="6046AF40" w14:textId="77777777"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hideMark/>
          </w:tcPr>
          <w:p w14:paraId="12BE0FB5" w14:textId="77777777"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60" w:type="pct"/>
            <w:tcBorders>
              <w:top w:val="single" w:sz="4" w:space="0" w:color="auto"/>
              <w:left w:val="nil"/>
              <w:bottom w:val="single" w:sz="4" w:space="0" w:color="auto"/>
              <w:right w:val="single" w:sz="4" w:space="0" w:color="auto"/>
            </w:tcBorders>
            <w:shd w:val="clear" w:color="auto" w:fill="FFFFFF" w:themeFill="background1"/>
            <w:vAlign w:val="center"/>
            <w:hideMark/>
          </w:tcPr>
          <w:p w14:paraId="206D43FC" w14:textId="77777777"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4" w:space="0" w:color="auto"/>
              <w:left w:val="nil"/>
              <w:bottom w:val="single" w:sz="4" w:space="0" w:color="auto"/>
              <w:right w:val="single" w:sz="4" w:space="0" w:color="auto"/>
            </w:tcBorders>
            <w:shd w:val="clear" w:color="auto" w:fill="FFFFFF" w:themeFill="background1"/>
            <w:vAlign w:val="center"/>
            <w:hideMark/>
          </w:tcPr>
          <w:p w14:paraId="1AD5DAFD" w14:textId="77777777"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03" w:type="pct"/>
            <w:tcBorders>
              <w:top w:val="single" w:sz="4" w:space="0" w:color="auto"/>
              <w:left w:val="nil"/>
              <w:bottom w:val="single" w:sz="4" w:space="0" w:color="auto"/>
              <w:right w:val="single" w:sz="4" w:space="0" w:color="auto"/>
            </w:tcBorders>
            <w:shd w:val="clear" w:color="auto" w:fill="FFFFFF" w:themeFill="background1"/>
            <w:vAlign w:val="center"/>
            <w:hideMark/>
          </w:tcPr>
          <w:p w14:paraId="193ED77B" w14:textId="77777777"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32" w:type="pct"/>
            <w:tcBorders>
              <w:top w:val="single" w:sz="4" w:space="0" w:color="auto"/>
              <w:left w:val="nil"/>
              <w:bottom w:val="single" w:sz="4" w:space="0" w:color="auto"/>
              <w:right w:val="single" w:sz="4" w:space="0" w:color="auto"/>
            </w:tcBorders>
            <w:shd w:val="clear" w:color="auto" w:fill="FFFFFF" w:themeFill="background1"/>
            <w:vAlign w:val="center"/>
            <w:hideMark/>
          </w:tcPr>
          <w:p w14:paraId="1ADD4CAC" w14:textId="77777777"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531" w:type="pct"/>
            <w:tcBorders>
              <w:top w:val="single" w:sz="4" w:space="0" w:color="auto"/>
              <w:left w:val="nil"/>
              <w:bottom w:val="single" w:sz="4" w:space="0" w:color="auto"/>
              <w:right w:val="single" w:sz="4" w:space="0" w:color="auto"/>
            </w:tcBorders>
            <w:shd w:val="clear" w:color="auto" w:fill="FFFFFF" w:themeFill="background1"/>
            <w:vAlign w:val="center"/>
            <w:hideMark/>
          </w:tcPr>
          <w:p w14:paraId="36D324CC" w14:textId="77777777"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293596" w:rsidRPr="00B567AB" w14:paraId="5B75C84B" w14:textId="77777777" w:rsidTr="00293596">
        <w:trPr>
          <w:trHeight w:val="288"/>
        </w:trPr>
        <w:tc>
          <w:tcPr>
            <w:tcW w:w="285" w:type="pct"/>
            <w:tcBorders>
              <w:top w:val="single" w:sz="4" w:space="0" w:color="auto"/>
              <w:left w:val="single" w:sz="4" w:space="0" w:color="auto"/>
              <w:bottom w:val="nil"/>
              <w:right w:val="nil"/>
            </w:tcBorders>
            <w:shd w:val="clear" w:color="auto" w:fill="FFFFFF" w:themeFill="background1"/>
            <w:noWrap/>
            <w:vAlign w:val="center"/>
          </w:tcPr>
          <w:p w14:paraId="33C74F60" w14:textId="03201C20"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20</w:t>
            </w:r>
          </w:p>
        </w:tc>
        <w:tc>
          <w:tcPr>
            <w:tcW w:w="285" w:type="pct"/>
            <w:tcBorders>
              <w:top w:val="single" w:sz="4" w:space="0" w:color="auto"/>
              <w:left w:val="nil"/>
              <w:bottom w:val="nil"/>
              <w:right w:val="nil"/>
            </w:tcBorders>
            <w:shd w:val="clear" w:color="auto" w:fill="FFFFFF" w:themeFill="background1"/>
            <w:noWrap/>
            <w:vAlign w:val="center"/>
          </w:tcPr>
          <w:p w14:paraId="003CE18F" w14:textId="01E39ED1"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80</w:t>
            </w:r>
          </w:p>
        </w:tc>
        <w:tc>
          <w:tcPr>
            <w:tcW w:w="338" w:type="pct"/>
            <w:tcBorders>
              <w:top w:val="single" w:sz="4" w:space="0" w:color="auto"/>
              <w:left w:val="nil"/>
              <w:bottom w:val="nil"/>
              <w:right w:val="nil"/>
            </w:tcBorders>
            <w:shd w:val="clear" w:color="auto" w:fill="FFFFFF" w:themeFill="background1"/>
            <w:noWrap/>
            <w:vAlign w:val="center"/>
          </w:tcPr>
          <w:p w14:paraId="3AA5C998" w14:textId="14506B55"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744000</w:t>
            </w:r>
          </w:p>
        </w:tc>
        <w:tc>
          <w:tcPr>
            <w:tcW w:w="338" w:type="pct"/>
            <w:tcBorders>
              <w:top w:val="single" w:sz="4" w:space="0" w:color="auto"/>
              <w:left w:val="nil"/>
              <w:bottom w:val="nil"/>
              <w:right w:val="nil"/>
            </w:tcBorders>
            <w:shd w:val="clear" w:color="auto" w:fill="FFFFFF" w:themeFill="background1"/>
            <w:noWrap/>
            <w:vAlign w:val="center"/>
          </w:tcPr>
          <w:p w14:paraId="0533B13A" w14:textId="6C325737"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747332</w:t>
            </w:r>
          </w:p>
        </w:tc>
        <w:tc>
          <w:tcPr>
            <w:tcW w:w="346" w:type="pct"/>
            <w:tcBorders>
              <w:top w:val="single" w:sz="4" w:space="0" w:color="auto"/>
              <w:left w:val="nil"/>
              <w:bottom w:val="nil"/>
              <w:right w:val="nil"/>
            </w:tcBorders>
            <w:shd w:val="clear" w:color="auto" w:fill="FFFFFF" w:themeFill="background1"/>
            <w:noWrap/>
            <w:vAlign w:val="center"/>
          </w:tcPr>
          <w:p w14:paraId="2B22BA3D" w14:textId="6248CC2A"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5160</w:t>
            </w:r>
          </w:p>
        </w:tc>
        <w:tc>
          <w:tcPr>
            <w:tcW w:w="346" w:type="pct"/>
            <w:tcBorders>
              <w:top w:val="single" w:sz="4" w:space="0" w:color="auto"/>
              <w:left w:val="nil"/>
              <w:bottom w:val="nil"/>
              <w:right w:val="nil"/>
            </w:tcBorders>
            <w:shd w:val="clear" w:color="auto" w:fill="FFFFFF" w:themeFill="background1"/>
            <w:noWrap/>
            <w:vAlign w:val="center"/>
          </w:tcPr>
          <w:p w14:paraId="6E4F8A87" w14:textId="1DCD405A"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5209.98</w:t>
            </w:r>
          </w:p>
        </w:tc>
        <w:tc>
          <w:tcPr>
            <w:tcW w:w="338" w:type="pct"/>
            <w:tcBorders>
              <w:top w:val="single" w:sz="4" w:space="0" w:color="auto"/>
              <w:left w:val="nil"/>
              <w:bottom w:val="nil"/>
              <w:right w:val="nil"/>
            </w:tcBorders>
            <w:shd w:val="clear" w:color="auto" w:fill="DEEAF6" w:themeFill="accent5" w:themeFillTint="33"/>
            <w:noWrap/>
            <w:vAlign w:val="center"/>
          </w:tcPr>
          <w:p w14:paraId="7C824B1C" w14:textId="662A6F0C"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3332</w:t>
            </w:r>
          </w:p>
        </w:tc>
        <w:tc>
          <w:tcPr>
            <w:tcW w:w="460" w:type="pct"/>
            <w:tcBorders>
              <w:top w:val="single" w:sz="4" w:space="0" w:color="auto"/>
              <w:left w:val="nil"/>
              <w:bottom w:val="nil"/>
              <w:right w:val="nil"/>
            </w:tcBorders>
            <w:shd w:val="clear" w:color="auto" w:fill="DEEAF6" w:themeFill="accent5" w:themeFillTint="33"/>
            <w:noWrap/>
            <w:vAlign w:val="center"/>
          </w:tcPr>
          <w:p w14:paraId="2D886AEF" w14:textId="04F2FB9A"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49.98</w:t>
            </w:r>
          </w:p>
        </w:tc>
        <w:tc>
          <w:tcPr>
            <w:tcW w:w="798" w:type="pct"/>
            <w:tcBorders>
              <w:top w:val="single" w:sz="4" w:space="0" w:color="auto"/>
              <w:left w:val="nil"/>
              <w:bottom w:val="nil"/>
              <w:right w:val="nil"/>
            </w:tcBorders>
            <w:shd w:val="clear" w:color="auto" w:fill="FFFFFF" w:themeFill="background1"/>
            <w:noWrap/>
            <w:vAlign w:val="center"/>
          </w:tcPr>
          <w:p w14:paraId="657B0CBE" w14:textId="78AAE70F"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50 MHz + {-5, 0, 5}</w:t>
            </w:r>
          </w:p>
        </w:tc>
        <w:tc>
          <w:tcPr>
            <w:tcW w:w="403" w:type="pct"/>
            <w:tcBorders>
              <w:top w:val="single" w:sz="4" w:space="0" w:color="auto"/>
              <w:left w:val="nil"/>
              <w:bottom w:val="nil"/>
              <w:right w:val="nil"/>
            </w:tcBorders>
            <w:shd w:val="clear" w:color="auto" w:fill="FFFFFF" w:themeFill="background1"/>
            <w:noWrap/>
            <w:vAlign w:val="center"/>
          </w:tcPr>
          <w:p w14:paraId="3CA4BE86" w14:textId="4F6F196B"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49.86</w:t>
            </w:r>
          </w:p>
        </w:tc>
        <w:tc>
          <w:tcPr>
            <w:tcW w:w="532" w:type="pct"/>
            <w:tcBorders>
              <w:top w:val="single" w:sz="4" w:space="0" w:color="auto"/>
              <w:left w:val="nil"/>
              <w:bottom w:val="nil"/>
              <w:right w:val="nil"/>
            </w:tcBorders>
            <w:shd w:val="clear" w:color="auto" w:fill="DEEAF6" w:themeFill="accent5" w:themeFillTint="33"/>
            <w:noWrap/>
            <w:vAlign w:val="center"/>
          </w:tcPr>
          <w:p w14:paraId="172DEAEE" w14:textId="742EF828"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120</w:t>
            </w:r>
          </w:p>
        </w:tc>
        <w:tc>
          <w:tcPr>
            <w:tcW w:w="531" w:type="pct"/>
            <w:tcBorders>
              <w:top w:val="single" w:sz="4" w:space="0" w:color="auto"/>
              <w:left w:val="nil"/>
              <w:bottom w:val="nil"/>
              <w:right w:val="single" w:sz="4" w:space="0" w:color="auto"/>
            </w:tcBorders>
            <w:shd w:val="clear" w:color="auto" w:fill="DEEAF6" w:themeFill="accent5" w:themeFillTint="33"/>
            <w:noWrap/>
            <w:vAlign w:val="center"/>
          </w:tcPr>
          <w:p w14:paraId="579A748A" w14:textId="48F31203"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-20</w:t>
            </w:r>
          </w:p>
        </w:tc>
      </w:tr>
      <w:tr w:rsidR="00293596" w:rsidRPr="00B567AB" w14:paraId="0D79FE22" w14:textId="77777777" w:rsidTr="00293596">
        <w:trPr>
          <w:trHeight w:val="288"/>
        </w:trPr>
        <w:tc>
          <w:tcPr>
            <w:tcW w:w="285" w:type="pct"/>
            <w:tcBorders>
              <w:top w:val="nil"/>
              <w:left w:val="single" w:sz="4" w:space="0" w:color="auto"/>
              <w:bottom w:val="nil"/>
              <w:right w:val="nil"/>
            </w:tcBorders>
            <w:shd w:val="clear" w:color="auto" w:fill="FFFFFF" w:themeFill="background1"/>
            <w:noWrap/>
            <w:vAlign w:val="center"/>
          </w:tcPr>
          <w:p w14:paraId="5091D03E" w14:textId="3006E41E"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20</w:t>
            </w:r>
          </w:p>
        </w:tc>
        <w:tc>
          <w:tcPr>
            <w:tcW w:w="285" w:type="pct"/>
            <w:tcBorders>
              <w:top w:val="nil"/>
              <w:left w:val="nil"/>
              <w:bottom w:val="nil"/>
              <w:right w:val="nil"/>
            </w:tcBorders>
            <w:shd w:val="clear" w:color="auto" w:fill="FFFFFF" w:themeFill="background1"/>
            <w:noWrap/>
            <w:vAlign w:val="center"/>
          </w:tcPr>
          <w:p w14:paraId="04EEC30D" w14:textId="136A2360"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56BD8C1C" w14:textId="69DBD07F"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749332</w:t>
            </w:r>
          </w:p>
        </w:tc>
        <w:tc>
          <w:tcPr>
            <w:tcW w:w="338" w:type="pct"/>
            <w:tcBorders>
              <w:top w:val="nil"/>
              <w:left w:val="nil"/>
              <w:bottom w:val="nil"/>
              <w:right w:val="nil"/>
            </w:tcBorders>
            <w:shd w:val="clear" w:color="auto" w:fill="FFFFFF" w:themeFill="background1"/>
            <w:noWrap/>
            <w:vAlign w:val="center"/>
          </w:tcPr>
          <w:p w14:paraId="40B4E577" w14:textId="30DA81F0"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752668</w:t>
            </w:r>
          </w:p>
        </w:tc>
        <w:tc>
          <w:tcPr>
            <w:tcW w:w="346" w:type="pct"/>
            <w:tcBorders>
              <w:top w:val="nil"/>
              <w:left w:val="nil"/>
              <w:bottom w:val="nil"/>
              <w:right w:val="nil"/>
            </w:tcBorders>
            <w:shd w:val="clear" w:color="auto" w:fill="FFFFFF" w:themeFill="background1"/>
            <w:noWrap/>
            <w:vAlign w:val="center"/>
          </w:tcPr>
          <w:p w14:paraId="76D3D128" w14:textId="49B799F2"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5239.98</w:t>
            </w:r>
          </w:p>
        </w:tc>
        <w:tc>
          <w:tcPr>
            <w:tcW w:w="346" w:type="pct"/>
            <w:tcBorders>
              <w:top w:val="nil"/>
              <w:left w:val="nil"/>
              <w:bottom w:val="nil"/>
              <w:right w:val="nil"/>
            </w:tcBorders>
            <w:shd w:val="clear" w:color="auto" w:fill="FFFFFF" w:themeFill="background1"/>
            <w:noWrap/>
            <w:vAlign w:val="center"/>
          </w:tcPr>
          <w:p w14:paraId="370BDDF3" w14:textId="2399B6E0"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5290.02</w:t>
            </w:r>
          </w:p>
        </w:tc>
        <w:tc>
          <w:tcPr>
            <w:tcW w:w="338" w:type="pct"/>
            <w:tcBorders>
              <w:top w:val="nil"/>
              <w:left w:val="nil"/>
              <w:bottom w:val="nil"/>
              <w:right w:val="nil"/>
            </w:tcBorders>
            <w:shd w:val="clear" w:color="auto" w:fill="DEEAF6" w:themeFill="accent5" w:themeFillTint="33"/>
            <w:noWrap/>
            <w:vAlign w:val="center"/>
          </w:tcPr>
          <w:p w14:paraId="5D4E74D7" w14:textId="5B0980AC"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3336</w:t>
            </w:r>
          </w:p>
        </w:tc>
        <w:tc>
          <w:tcPr>
            <w:tcW w:w="460" w:type="pct"/>
            <w:tcBorders>
              <w:top w:val="nil"/>
              <w:left w:val="nil"/>
              <w:bottom w:val="nil"/>
              <w:right w:val="nil"/>
            </w:tcBorders>
            <w:shd w:val="clear" w:color="auto" w:fill="DEEAF6" w:themeFill="accent5" w:themeFillTint="33"/>
            <w:noWrap/>
            <w:vAlign w:val="center"/>
          </w:tcPr>
          <w:p w14:paraId="25E53379" w14:textId="169A2366"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50.04</w:t>
            </w:r>
          </w:p>
        </w:tc>
        <w:tc>
          <w:tcPr>
            <w:tcW w:w="798" w:type="pct"/>
            <w:tcBorders>
              <w:top w:val="nil"/>
              <w:left w:val="nil"/>
              <w:bottom w:val="nil"/>
              <w:right w:val="nil"/>
            </w:tcBorders>
            <w:shd w:val="clear" w:color="auto" w:fill="FFFFFF" w:themeFill="background1"/>
            <w:noWrap/>
            <w:vAlign w:val="center"/>
          </w:tcPr>
          <w:p w14:paraId="64F47ADA" w14:textId="324CBC86"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50 MHz + {-5, 0, 5}</w:t>
            </w:r>
          </w:p>
        </w:tc>
        <w:tc>
          <w:tcPr>
            <w:tcW w:w="403" w:type="pct"/>
            <w:tcBorders>
              <w:top w:val="nil"/>
              <w:left w:val="nil"/>
              <w:bottom w:val="nil"/>
              <w:right w:val="nil"/>
            </w:tcBorders>
            <w:shd w:val="clear" w:color="auto" w:fill="FFFFFF" w:themeFill="background1"/>
            <w:noWrap/>
            <w:vAlign w:val="center"/>
          </w:tcPr>
          <w:p w14:paraId="1219EB7E" w14:textId="44E92A8F"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49.86</w:t>
            </w:r>
          </w:p>
        </w:tc>
        <w:tc>
          <w:tcPr>
            <w:tcW w:w="532" w:type="pct"/>
            <w:tcBorders>
              <w:top w:val="nil"/>
              <w:left w:val="nil"/>
              <w:bottom w:val="nil"/>
              <w:right w:val="nil"/>
            </w:tcBorders>
            <w:shd w:val="clear" w:color="auto" w:fill="DEEAF6" w:themeFill="accent5" w:themeFillTint="33"/>
            <w:noWrap/>
            <w:vAlign w:val="center"/>
          </w:tcPr>
          <w:p w14:paraId="076C02A4" w14:textId="40128D89"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180</w:t>
            </w:r>
          </w:p>
        </w:tc>
        <w:tc>
          <w:tcPr>
            <w:tcW w:w="531" w:type="pct"/>
            <w:tcBorders>
              <w:top w:val="nil"/>
              <w:left w:val="nil"/>
              <w:bottom w:val="nil"/>
              <w:right w:val="single" w:sz="4" w:space="0" w:color="auto"/>
            </w:tcBorders>
            <w:shd w:val="clear" w:color="auto" w:fill="DEEAF6" w:themeFill="accent5" w:themeFillTint="33"/>
            <w:noWrap/>
            <w:vAlign w:val="center"/>
          </w:tcPr>
          <w:p w14:paraId="55ADF417" w14:textId="22CC9597"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40</w:t>
            </w:r>
          </w:p>
        </w:tc>
      </w:tr>
      <w:tr w:rsidR="00293596" w:rsidRPr="00B567AB" w14:paraId="0CE4D901" w14:textId="77777777" w:rsidTr="00293596">
        <w:trPr>
          <w:trHeight w:val="288"/>
        </w:trPr>
        <w:tc>
          <w:tcPr>
            <w:tcW w:w="285" w:type="pct"/>
            <w:tcBorders>
              <w:top w:val="nil"/>
              <w:left w:val="single" w:sz="4" w:space="0" w:color="auto"/>
              <w:bottom w:val="nil"/>
              <w:right w:val="nil"/>
            </w:tcBorders>
            <w:shd w:val="clear" w:color="auto" w:fill="FFFFFF" w:themeFill="background1"/>
            <w:noWrap/>
            <w:vAlign w:val="center"/>
          </w:tcPr>
          <w:p w14:paraId="1C1727C9" w14:textId="1D938D03"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20</w:t>
            </w:r>
          </w:p>
        </w:tc>
        <w:tc>
          <w:tcPr>
            <w:tcW w:w="285" w:type="pct"/>
            <w:tcBorders>
              <w:top w:val="nil"/>
              <w:left w:val="nil"/>
              <w:bottom w:val="nil"/>
              <w:right w:val="nil"/>
            </w:tcBorders>
            <w:shd w:val="clear" w:color="auto" w:fill="FFFFFF" w:themeFill="background1"/>
            <w:noWrap/>
            <w:vAlign w:val="center"/>
          </w:tcPr>
          <w:p w14:paraId="3F5DFDCC" w14:textId="409566AF"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13DE424B" w14:textId="3E912310"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765332</w:t>
            </w:r>
          </w:p>
        </w:tc>
        <w:tc>
          <w:tcPr>
            <w:tcW w:w="338" w:type="pct"/>
            <w:tcBorders>
              <w:top w:val="nil"/>
              <w:left w:val="nil"/>
              <w:bottom w:val="nil"/>
              <w:right w:val="nil"/>
            </w:tcBorders>
            <w:shd w:val="clear" w:color="auto" w:fill="FFFFFF" w:themeFill="background1"/>
            <w:noWrap/>
            <w:vAlign w:val="center"/>
          </w:tcPr>
          <w:p w14:paraId="50A20027" w14:textId="60FAEE55"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768668</w:t>
            </w:r>
          </w:p>
        </w:tc>
        <w:tc>
          <w:tcPr>
            <w:tcW w:w="346" w:type="pct"/>
            <w:tcBorders>
              <w:top w:val="nil"/>
              <w:left w:val="nil"/>
              <w:bottom w:val="nil"/>
              <w:right w:val="nil"/>
            </w:tcBorders>
            <w:shd w:val="clear" w:color="auto" w:fill="FFFFFF" w:themeFill="background1"/>
            <w:noWrap/>
            <w:vAlign w:val="center"/>
          </w:tcPr>
          <w:p w14:paraId="71ECA7E4" w14:textId="159624B3"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5479.98</w:t>
            </w:r>
          </w:p>
        </w:tc>
        <w:tc>
          <w:tcPr>
            <w:tcW w:w="346" w:type="pct"/>
            <w:tcBorders>
              <w:top w:val="nil"/>
              <w:left w:val="nil"/>
              <w:bottom w:val="nil"/>
              <w:right w:val="nil"/>
            </w:tcBorders>
            <w:shd w:val="clear" w:color="auto" w:fill="FFFFFF" w:themeFill="background1"/>
            <w:noWrap/>
            <w:vAlign w:val="center"/>
          </w:tcPr>
          <w:p w14:paraId="1EF1B9DC" w14:textId="3C0A9722"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5530.02</w:t>
            </w:r>
          </w:p>
        </w:tc>
        <w:tc>
          <w:tcPr>
            <w:tcW w:w="338" w:type="pct"/>
            <w:tcBorders>
              <w:top w:val="nil"/>
              <w:left w:val="nil"/>
              <w:bottom w:val="nil"/>
              <w:right w:val="nil"/>
            </w:tcBorders>
            <w:shd w:val="clear" w:color="auto" w:fill="DEEAF6" w:themeFill="accent5" w:themeFillTint="33"/>
            <w:noWrap/>
            <w:vAlign w:val="center"/>
          </w:tcPr>
          <w:p w14:paraId="3A73F348" w14:textId="7D54BE5A"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3336</w:t>
            </w:r>
          </w:p>
        </w:tc>
        <w:tc>
          <w:tcPr>
            <w:tcW w:w="460" w:type="pct"/>
            <w:tcBorders>
              <w:top w:val="nil"/>
              <w:left w:val="nil"/>
              <w:bottom w:val="nil"/>
              <w:right w:val="nil"/>
            </w:tcBorders>
            <w:shd w:val="clear" w:color="auto" w:fill="DEEAF6" w:themeFill="accent5" w:themeFillTint="33"/>
            <w:noWrap/>
            <w:vAlign w:val="center"/>
          </w:tcPr>
          <w:p w14:paraId="0D48DA24" w14:textId="37177C14"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50.04</w:t>
            </w:r>
          </w:p>
        </w:tc>
        <w:tc>
          <w:tcPr>
            <w:tcW w:w="798" w:type="pct"/>
            <w:tcBorders>
              <w:top w:val="nil"/>
              <w:left w:val="nil"/>
              <w:bottom w:val="nil"/>
              <w:right w:val="nil"/>
            </w:tcBorders>
            <w:shd w:val="clear" w:color="auto" w:fill="FFFFFF" w:themeFill="background1"/>
            <w:noWrap/>
            <w:vAlign w:val="center"/>
          </w:tcPr>
          <w:p w14:paraId="3EE54768" w14:textId="1AFFEEFF"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50 MHz + {-5, 0, 5}</w:t>
            </w:r>
          </w:p>
        </w:tc>
        <w:tc>
          <w:tcPr>
            <w:tcW w:w="403" w:type="pct"/>
            <w:tcBorders>
              <w:top w:val="nil"/>
              <w:left w:val="nil"/>
              <w:bottom w:val="nil"/>
              <w:right w:val="nil"/>
            </w:tcBorders>
            <w:shd w:val="clear" w:color="auto" w:fill="FFFFFF" w:themeFill="background1"/>
            <w:noWrap/>
            <w:vAlign w:val="center"/>
          </w:tcPr>
          <w:p w14:paraId="7CF140B0" w14:textId="67807D68"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49.86</w:t>
            </w:r>
          </w:p>
        </w:tc>
        <w:tc>
          <w:tcPr>
            <w:tcW w:w="532" w:type="pct"/>
            <w:tcBorders>
              <w:top w:val="nil"/>
              <w:left w:val="nil"/>
              <w:bottom w:val="nil"/>
              <w:right w:val="nil"/>
            </w:tcBorders>
            <w:shd w:val="clear" w:color="auto" w:fill="DEEAF6" w:themeFill="accent5" w:themeFillTint="33"/>
            <w:noWrap/>
            <w:vAlign w:val="center"/>
          </w:tcPr>
          <w:p w14:paraId="4E4B8CF5" w14:textId="4757F7A4"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180</w:t>
            </w:r>
          </w:p>
        </w:tc>
        <w:tc>
          <w:tcPr>
            <w:tcW w:w="531" w:type="pct"/>
            <w:tcBorders>
              <w:top w:val="nil"/>
              <w:left w:val="nil"/>
              <w:bottom w:val="nil"/>
              <w:right w:val="single" w:sz="4" w:space="0" w:color="auto"/>
            </w:tcBorders>
            <w:shd w:val="clear" w:color="auto" w:fill="DEEAF6" w:themeFill="accent5" w:themeFillTint="33"/>
            <w:noWrap/>
            <w:vAlign w:val="center"/>
          </w:tcPr>
          <w:p w14:paraId="436B77EF" w14:textId="14C427E5"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40</w:t>
            </w:r>
          </w:p>
        </w:tc>
      </w:tr>
      <w:tr w:rsidR="00293596" w:rsidRPr="00B567AB" w14:paraId="4F1DF70D" w14:textId="77777777" w:rsidTr="00293596">
        <w:trPr>
          <w:trHeight w:val="288"/>
        </w:trPr>
        <w:tc>
          <w:tcPr>
            <w:tcW w:w="285" w:type="pct"/>
            <w:tcBorders>
              <w:top w:val="nil"/>
              <w:left w:val="single" w:sz="4" w:space="0" w:color="auto"/>
              <w:bottom w:val="nil"/>
              <w:right w:val="nil"/>
            </w:tcBorders>
            <w:shd w:val="clear" w:color="auto" w:fill="FFFFFF" w:themeFill="background1"/>
            <w:noWrap/>
            <w:vAlign w:val="center"/>
          </w:tcPr>
          <w:p w14:paraId="4265B249" w14:textId="443B4373"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20</w:t>
            </w:r>
          </w:p>
        </w:tc>
        <w:tc>
          <w:tcPr>
            <w:tcW w:w="285" w:type="pct"/>
            <w:tcBorders>
              <w:top w:val="nil"/>
              <w:left w:val="nil"/>
              <w:bottom w:val="nil"/>
              <w:right w:val="nil"/>
            </w:tcBorders>
            <w:shd w:val="clear" w:color="auto" w:fill="FFFFFF" w:themeFill="background1"/>
            <w:noWrap/>
            <w:vAlign w:val="center"/>
          </w:tcPr>
          <w:p w14:paraId="527579D4" w14:textId="309762A7"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7FCF95A6" w14:textId="3AB06C45"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770668</w:t>
            </w:r>
          </w:p>
        </w:tc>
        <w:tc>
          <w:tcPr>
            <w:tcW w:w="338" w:type="pct"/>
            <w:tcBorders>
              <w:top w:val="nil"/>
              <w:left w:val="nil"/>
              <w:bottom w:val="nil"/>
              <w:right w:val="nil"/>
            </w:tcBorders>
            <w:shd w:val="clear" w:color="auto" w:fill="FFFFFF" w:themeFill="background1"/>
            <w:noWrap/>
            <w:vAlign w:val="center"/>
          </w:tcPr>
          <w:p w14:paraId="59AD0720" w14:textId="1D367779"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774000</w:t>
            </w:r>
          </w:p>
        </w:tc>
        <w:tc>
          <w:tcPr>
            <w:tcW w:w="346" w:type="pct"/>
            <w:tcBorders>
              <w:top w:val="nil"/>
              <w:left w:val="nil"/>
              <w:bottom w:val="nil"/>
              <w:right w:val="nil"/>
            </w:tcBorders>
            <w:shd w:val="clear" w:color="auto" w:fill="FFFFFF" w:themeFill="background1"/>
            <w:noWrap/>
            <w:vAlign w:val="center"/>
          </w:tcPr>
          <w:p w14:paraId="5DF74059" w14:textId="4D921FB8"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5560.02</w:t>
            </w:r>
          </w:p>
        </w:tc>
        <w:tc>
          <w:tcPr>
            <w:tcW w:w="346" w:type="pct"/>
            <w:tcBorders>
              <w:top w:val="nil"/>
              <w:left w:val="nil"/>
              <w:bottom w:val="nil"/>
              <w:right w:val="nil"/>
            </w:tcBorders>
            <w:shd w:val="clear" w:color="auto" w:fill="FFFFFF" w:themeFill="background1"/>
            <w:noWrap/>
            <w:vAlign w:val="center"/>
          </w:tcPr>
          <w:p w14:paraId="716C7B7C" w14:textId="79D7A99C"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5610</w:t>
            </w:r>
          </w:p>
        </w:tc>
        <w:tc>
          <w:tcPr>
            <w:tcW w:w="338" w:type="pct"/>
            <w:tcBorders>
              <w:top w:val="nil"/>
              <w:left w:val="nil"/>
              <w:bottom w:val="nil"/>
              <w:right w:val="nil"/>
            </w:tcBorders>
            <w:shd w:val="clear" w:color="auto" w:fill="DEEAF6" w:themeFill="accent5" w:themeFillTint="33"/>
            <w:noWrap/>
            <w:vAlign w:val="center"/>
          </w:tcPr>
          <w:p w14:paraId="69CA2620" w14:textId="6192C8B8"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3332</w:t>
            </w:r>
          </w:p>
        </w:tc>
        <w:tc>
          <w:tcPr>
            <w:tcW w:w="460" w:type="pct"/>
            <w:tcBorders>
              <w:top w:val="nil"/>
              <w:left w:val="nil"/>
              <w:bottom w:val="nil"/>
              <w:right w:val="nil"/>
            </w:tcBorders>
            <w:shd w:val="clear" w:color="auto" w:fill="DEEAF6" w:themeFill="accent5" w:themeFillTint="33"/>
            <w:noWrap/>
            <w:vAlign w:val="center"/>
          </w:tcPr>
          <w:p w14:paraId="0B2590FD" w14:textId="572B2F35"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49.98</w:t>
            </w:r>
          </w:p>
        </w:tc>
        <w:tc>
          <w:tcPr>
            <w:tcW w:w="798" w:type="pct"/>
            <w:tcBorders>
              <w:top w:val="nil"/>
              <w:left w:val="nil"/>
              <w:bottom w:val="nil"/>
              <w:right w:val="nil"/>
            </w:tcBorders>
            <w:shd w:val="clear" w:color="auto" w:fill="FFFFFF" w:themeFill="background1"/>
            <w:noWrap/>
            <w:vAlign w:val="center"/>
          </w:tcPr>
          <w:p w14:paraId="3B37FAF3" w14:textId="2EBEE177"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50 MHz + {-5, 0, 5}</w:t>
            </w:r>
          </w:p>
        </w:tc>
        <w:tc>
          <w:tcPr>
            <w:tcW w:w="403" w:type="pct"/>
            <w:tcBorders>
              <w:top w:val="nil"/>
              <w:left w:val="nil"/>
              <w:bottom w:val="nil"/>
              <w:right w:val="nil"/>
            </w:tcBorders>
            <w:shd w:val="clear" w:color="auto" w:fill="FFFFFF" w:themeFill="background1"/>
            <w:noWrap/>
            <w:vAlign w:val="center"/>
          </w:tcPr>
          <w:p w14:paraId="6DA3093A" w14:textId="6BDC6A92" w:rsidR="00293596" w:rsidRPr="00F5143E"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49.86</w:t>
            </w:r>
          </w:p>
        </w:tc>
        <w:tc>
          <w:tcPr>
            <w:tcW w:w="532" w:type="pct"/>
            <w:tcBorders>
              <w:top w:val="nil"/>
              <w:left w:val="nil"/>
              <w:bottom w:val="nil"/>
              <w:right w:val="nil"/>
            </w:tcBorders>
            <w:shd w:val="clear" w:color="auto" w:fill="DEEAF6" w:themeFill="accent5" w:themeFillTint="33"/>
            <w:noWrap/>
            <w:vAlign w:val="center"/>
          </w:tcPr>
          <w:p w14:paraId="22A5E4D1" w14:textId="01F142CD"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120</w:t>
            </w:r>
          </w:p>
        </w:tc>
        <w:tc>
          <w:tcPr>
            <w:tcW w:w="531" w:type="pct"/>
            <w:tcBorders>
              <w:top w:val="nil"/>
              <w:left w:val="nil"/>
              <w:bottom w:val="nil"/>
              <w:right w:val="single" w:sz="4" w:space="0" w:color="auto"/>
            </w:tcBorders>
            <w:shd w:val="clear" w:color="auto" w:fill="DEEAF6" w:themeFill="accent5" w:themeFillTint="33"/>
            <w:noWrap/>
            <w:vAlign w:val="center"/>
          </w:tcPr>
          <w:p w14:paraId="5147EB62" w14:textId="1F9C6B58" w:rsidR="00293596" w:rsidRPr="00F5143E"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-20</w:t>
            </w:r>
          </w:p>
        </w:tc>
      </w:tr>
      <w:tr w:rsidR="00293596" w:rsidRPr="00B567AB" w14:paraId="6C770A3B" w14:textId="77777777" w:rsidTr="00293596">
        <w:trPr>
          <w:trHeight w:val="288"/>
        </w:trPr>
        <w:tc>
          <w:tcPr>
            <w:tcW w:w="285" w:type="pct"/>
            <w:tcBorders>
              <w:top w:val="nil"/>
              <w:left w:val="single" w:sz="4" w:space="0" w:color="auto"/>
              <w:bottom w:val="nil"/>
              <w:right w:val="nil"/>
            </w:tcBorders>
            <w:shd w:val="clear" w:color="auto" w:fill="FFFFFF" w:themeFill="background1"/>
            <w:noWrap/>
            <w:vAlign w:val="center"/>
          </w:tcPr>
          <w:p w14:paraId="4B9B8F81" w14:textId="4ECEE3A4"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20</w:t>
            </w:r>
          </w:p>
        </w:tc>
        <w:tc>
          <w:tcPr>
            <w:tcW w:w="285" w:type="pct"/>
            <w:tcBorders>
              <w:top w:val="nil"/>
              <w:left w:val="nil"/>
              <w:bottom w:val="nil"/>
              <w:right w:val="nil"/>
            </w:tcBorders>
            <w:shd w:val="clear" w:color="auto" w:fill="FFFFFF" w:themeFill="background1"/>
            <w:noWrap/>
            <w:vAlign w:val="center"/>
          </w:tcPr>
          <w:p w14:paraId="29DD2347" w14:textId="71FFDECB"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239F2559" w14:textId="0013183F"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776000</w:t>
            </w:r>
          </w:p>
        </w:tc>
        <w:tc>
          <w:tcPr>
            <w:tcW w:w="338" w:type="pct"/>
            <w:tcBorders>
              <w:top w:val="nil"/>
              <w:left w:val="nil"/>
              <w:bottom w:val="nil"/>
              <w:right w:val="nil"/>
            </w:tcBorders>
            <w:shd w:val="clear" w:color="auto" w:fill="FFFFFF" w:themeFill="background1"/>
            <w:noWrap/>
            <w:vAlign w:val="center"/>
          </w:tcPr>
          <w:p w14:paraId="2B6896E8" w14:textId="7795DE28"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779332</w:t>
            </w:r>
          </w:p>
        </w:tc>
        <w:tc>
          <w:tcPr>
            <w:tcW w:w="346" w:type="pct"/>
            <w:tcBorders>
              <w:top w:val="nil"/>
              <w:left w:val="nil"/>
              <w:bottom w:val="nil"/>
              <w:right w:val="nil"/>
            </w:tcBorders>
            <w:shd w:val="clear" w:color="auto" w:fill="FFFFFF" w:themeFill="background1"/>
            <w:noWrap/>
            <w:vAlign w:val="center"/>
          </w:tcPr>
          <w:p w14:paraId="6672185F" w14:textId="4B78AA5B"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5640</w:t>
            </w:r>
          </w:p>
        </w:tc>
        <w:tc>
          <w:tcPr>
            <w:tcW w:w="346" w:type="pct"/>
            <w:tcBorders>
              <w:top w:val="nil"/>
              <w:left w:val="nil"/>
              <w:bottom w:val="nil"/>
              <w:right w:val="nil"/>
            </w:tcBorders>
            <w:shd w:val="clear" w:color="auto" w:fill="FFFFFF" w:themeFill="background1"/>
            <w:noWrap/>
            <w:vAlign w:val="center"/>
          </w:tcPr>
          <w:p w14:paraId="421DE966" w14:textId="6F2C360E"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5689.98</w:t>
            </w:r>
          </w:p>
        </w:tc>
        <w:tc>
          <w:tcPr>
            <w:tcW w:w="338" w:type="pct"/>
            <w:tcBorders>
              <w:top w:val="nil"/>
              <w:left w:val="nil"/>
              <w:bottom w:val="nil"/>
              <w:right w:val="nil"/>
            </w:tcBorders>
            <w:shd w:val="clear" w:color="auto" w:fill="DEEAF6" w:themeFill="accent5" w:themeFillTint="33"/>
            <w:noWrap/>
            <w:vAlign w:val="center"/>
          </w:tcPr>
          <w:p w14:paraId="108FD5AF" w14:textId="0E229E7E"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3332</w:t>
            </w:r>
          </w:p>
        </w:tc>
        <w:tc>
          <w:tcPr>
            <w:tcW w:w="460" w:type="pct"/>
            <w:tcBorders>
              <w:top w:val="nil"/>
              <w:left w:val="nil"/>
              <w:bottom w:val="nil"/>
              <w:right w:val="nil"/>
            </w:tcBorders>
            <w:shd w:val="clear" w:color="auto" w:fill="DEEAF6" w:themeFill="accent5" w:themeFillTint="33"/>
            <w:noWrap/>
            <w:vAlign w:val="center"/>
          </w:tcPr>
          <w:p w14:paraId="79055610" w14:textId="6126EE5C"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49.98</w:t>
            </w:r>
          </w:p>
        </w:tc>
        <w:tc>
          <w:tcPr>
            <w:tcW w:w="798" w:type="pct"/>
            <w:tcBorders>
              <w:top w:val="nil"/>
              <w:left w:val="nil"/>
              <w:bottom w:val="nil"/>
              <w:right w:val="nil"/>
            </w:tcBorders>
            <w:shd w:val="clear" w:color="auto" w:fill="FFFFFF" w:themeFill="background1"/>
            <w:noWrap/>
            <w:vAlign w:val="center"/>
          </w:tcPr>
          <w:p w14:paraId="5CC3AC8E" w14:textId="2D932E2B"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50 MHz + {-5, 0, 5}</w:t>
            </w:r>
          </w:p>
        </w:tc>
        <w:tc>
          <w:tcPr>
            <w:tcW w:w="403" w:type="pct"/>
            <w:tcBorders>
              <w:top w:val="nil"/>
              <w:left w:val="nil"/>
              <w:bottom w:val="nil"/>
              <w:right w:val="nil"/>
            </w:tcBorders>
            <w:shd w:val="clear" w:color="auto" w:fill="FFFFFF" w:themeFill="background1"/>
            <w:noWrap/>
            <w:vAlign w:val="center"/>
          </w:tcPr>
          <w:p w14:paraId="59BFB075" w14:textId="025EECEF"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49.86</w:t>
            </w:r>
          </w:p>
        </w:tc>
        <w:tc>
          <w:tcPr>
            <w:tcW w:w="532" w:type="pct"/>
            <w:tcBorders>
              <w:top w:val="nil"/>
              <w:left w:val="nil"/>
              <w:bottom w:val="nil"/>
              <w:right w:val="nil"/>
            </w:tcBorders>
            <w:shd w:val="clear" w:color="auto" w:fill="DEEAF6" w:themeFill="accent5" w:themeFillTint="33"/>
            <w:noWrap/>
            <w:vAlign w:val="center"/>
          </w:tcPr>
          <w:p w14:paraId="29E14F6C" w14:textId="0EB440FA"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120</w:t>
            </w:r>
          </w:p>
        </w:tc>
        <w:tc>
          <w:tcPr>
            <w:tcW w:w="531" w:type="pct"/>
            <w:tcBorders>
              <w:top w:val="nil"/>
              <w:left w:val="nil"/>
              <w:bottom w:val="nil"/>
              <w:right w:val="single" w:sz="4" w:space="0" w:color="auto"/>
            </w:tcBorders>
            <w:shd w:val="clear" w:color="auto" w:fill="DEEAF6" w:themeFill="accent5" w:themeFillTint="33"/>
            <w:noWrap/>
            <w:vAlign w:val="center"/>
          </w:tcPr>
          <w:p w14:paraId="43B0B0AF" w14:textId="342D7A7C"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-20</w:t>
            </w:r>
          </w:p>
        </w:tc>
      </w:tr>
      <w:tr w:rsidR="00293596" w:rsidRPr="00B567AB" w14:paraId="32CEB468" w14:textId="77777777" w:rsidTr="00293596">
        <w:trPr>
          <w:trHeight w:val="288"/>
        </w:trPr>
        <w:tc>
          <w:tcPr>
            <w:tcW w:w="285" w:type="pct"/>
            <w:tcBorders>
              <w:top w:val="nil"/>
              <w:left w:val="single" w:sz="4" w:space="0" w:color="auto"/>
              <w:bottom w:val="nil"/>
              <w:right w:val="nil"/>
            </w:tcBorders>
            <w:shd w:val="clear" w:color="auto" w:fill="FFFFFF" w:themeFill="background1"/>
            <w:noWrap/>
            <w:vAlign w:val="center"/>
          </w:tcPr>
          <w:p w14:paraId="2DD05F6A" w14:textId="4FC0B259"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20</w:t>
            </w:r>
          </w:p>
        </w:tc>
        <w:tc>
          <w:tcPr>
            <w:tcW w:w="285" w:type="pct"/>
            <w:tcBorders>
              <w:top w:val="nil"/>
              <w:left w:val="nil"/>
              <w:bottom w:val="nil"/>
              <w:right w:val="nil"/>
            </w:tcBorders>
            <w:shd w:val="clear" w:color="auto" w:fill="FFFFFF" w:themeFill="background1"/>
            <w:noWrap/>
            <w:vAlign w:val="center"/>
          </w:tcPr>
          <w:p w14:paraId="2DE9213A" w14:textId="2E86EF3A"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80</w:t>
            </w:r>
          </w:p>
        </w:tc>
        <w:tc>
          <w:tcPr>
            <w:tcW w:w="338" w:type="pct"/>
            <w:tcBorders>
              <w:top w:val="nil"/>
              <w:left w:val="nil"/>
              <w:bottom w:val="nil"/>
              <w:right w:val="nil"/>
            </w:tcBorders>
            <w:shd w:val="clear" w:color="auto" w:fill="FFFFFF" w:themeFill="background1"/>
            <w:noWrap/>
            <w:vAlign w:val="center"/>
          </w:tcPr>
          <w:p w14:paraId="63AC7EFE" w14:textId="09945752"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788332</w:t>
            </w:r>
          </w:p>
        </w:tc>
        <w:tc>
          <w:tcPr>
            <w:tcW w:w="338" w:type="pct"/>
            <w:tcBorders>
              <w:top w:val="nil"/>
              <w:left w:val="nil"/>
              <w:bottom w:val="nil"/>
              <w:right w:val="nil"/>
            </w:tcBorders>
            <w:shd w:val="clear" w:color="auto" w:fill="FFFFFF" w:themeFill="background1"/>
            <w:noWrap/>
            <w:vAlign w:val="center"/>
          </w:tcPr>
          <w:p w14:paraId="6B90B6B4" w14:textId="1AE690B3"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791668</w:t>
            </w:r>
          </w:p>
        </w:tc>
        <w:tc>
          <w:tcPr>
            <w:tcW w:w="346" w:type="pct"/>
            <w:tcBorders>
              <w:top w:val="nil"/>
              <w:left w:val="nil"/>
              <w:bottom w:val="nil"/>
              <w:right w:val="nil"/>
            </w:tcBorders>
            <w:shd w:val="clear" w:color="auto" w:fill="FFFFFF" w:themeFill="background1"/>
            <w:noWrap/>
            <w:vAlign w:val="center"/>
          </w:tcPr>
          <w:p w14:paraId="29BE0ED4" w14:textId="1A49E771"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5824.98</w:t>
            </w:r>
          </w:p>
        </w:tc>
        <w:tc>
          <w:tcPr>
            <w:tcW w:w="346" w:type="pct"/>
            <w:tcBorders>
              <w:top w:val="nil"/>
              <w:left w:val="nil"/>
              <w:bottom w:val="nil"/>
              <w:right w:val="nil"/>
            </w:tcBorders>
            <w:shd w:val="clear" w:color="auto" w:fill="FFFFFF" w:themeFill="background1"/>
            <w:noWrap/>
            <w:vAlign w:val="center"/>
          </w:tcPr>
          <w:p w14:paraId="7B4BA32B" w14:textId="2040874F"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5875.02</w:t>
            </w:r>
          </w:p>
        </w:tc>
        <w:tc>
          <w:tcPr>
            <w:tcW w:w="338" w:type="pct"/>
            <w:tcBorders>
              <w:top w:val="nil"/>
              <w:left w:val="nil"/>
              <w:bottom w:val="nil"/>
              <w:right w:val="nil"/>
            </w:tcBorders>
            <w:shd w:val="clear" w:color="auto" w:fill="DEEAF6" w:themeFill="accent5" w:themeFillTint="33"/>
            <w:noWrap/>
            <w:vAlign w:val="center"/>
          </w:tcPr>
          <w:p w14:paraId="1FBFA5C1" w14:textId="6693B072"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3336</w:t>
            </w:r>
          </w:p>
        </w:tc>
        <w:tc>
          <w:tcPr>
            <w:tcW w:w="460" w:type="pct"/>
            <w:tcBorders>
              <w:top w:val="nil"/>
              <w:left w:val="nil"/>
              <w:bottom w:val="nil"/>
              <w:right w:val="nil"/>
            </w:tcBorders>
            <w:shd w:val="clear" w:color="auto" w:fill="DEEAF6" w:themeFill="accent5" w:themeFillTint="33"/>
            <w:noWrap/>
            <w:vAlign w:val="center"/>
          </w:tcPr>
          <w:p w14:paraId="16469DC7" w14:textId="4AE501F2"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50.04</w:t>
            </w:r>
          </w:p>
        </w:tc>
        <w:tc>
          <w:tcPr>
            <w:tcW w:w="798" w:type="pct"/>
            <w:tcBorders>
              <w:top w:val="nil"/>
              <w:left w:val="nil"/>
              <w:bottom w:val="nil"/>
              <w:right w:val="nil"/>
            </w:tcBorders>
            <w:shd w:val="clear" w:color="auto" w:fill="FFFFFF" w:themeFill="background1"/>
            <w:noWrap/>
            <w:vAlign w:val="center"/>
          </w:tcPr>
          <w:p w14:paraId="2E1FABC4" w14:textId="4E887668"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50 MHz + {-5, 0, 5}</w:t>
            </w:r>
          </w:p>
        </w:tc>
        <w:tc>
          <w:tcPr>
            <w:tcW w:w="403" w:type="pct"/>
            <w:tcBorders>
              <w:top w:val="nil"/>
              <w:left w:val="nil"/>
              <w:bottom w:val="nil"/>
              <w:right w:val="nil"/>
            </w:tcBorders>
            <w:shd w:val="clear" w:color="auto" w:fill="FFFFFF" w:themeFill="background1"/>
            <w:noWrap/>
            <w:vAlign w:val="center"/>
          </w:tcPr>
          <w:p w14:paraId="100D5B31" w14:textId="64335749"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49.86</w:t>
            </w:r>
          </w:p>
        </w:tc>
        <w:tc>
          <w:tcPr>
            <w:tcW w:w="532" w:type="pct"/>
            <w:tcBorders>
              <w:top w:val="nil"/>
              <w:left w:val="nil"/>
              <w:bottom w:val="nil"/>
              <w:right w:val="nil"/>
            </w:tcBorders>
            <w:shd w:val="clear" w:color="auto" w:fill="DEEAF6" w:themeFill="accent5" w:themeFillTint="33"/>
            <w:noWrap/>
            <w:vAlign w:val="center"/>
          </w:tcPr>
          <w:p w14:paraId="6B702A3C" w14:textId="20A86DC1"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180</w:t>
            </w:r>
          </w:p>
        </w:tc>
        <w:tc>
          <w:tcPr>
            <w:tcW w:w="531" w:type="pct"/>
            <w:tcBorders>
              <w:top w:val="nil"/>
              <w:left w:val="nil"/>
              <w:bottom w:val="nil"/>
              <w:right w:val="single" w:sz="4" w:space="0" w:color="auto"/>
            </w:tcBorders>
            <w:shd w:val="clear" w:color="auto" w:fill="DEEAF6" w:themeFill="accent5" w:themeFillTint="33"/>
            <w:noWrap/>
            <w:vAlign w:val="center"/>
          </w:tcPr>
          <w:p w14:paraId="49112BEB" w14:textId="78873D9B"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40</w:t>
            </w:r>
          </w:p>
        </w:tc>
      </w:tr>
      <w:tr w:rsidR="00293596" w:rsidRPr="00B567AB" w14:paraId="3A219279" w14:textId="77777777" w:rsidTr="00293596">
        <w:trPr>
          <w:trHeight w:val="288"/>
        </w:trPr>
        <w:tc>
          <w:tcPr>
            <w:tcW w:w="285" w:type="pct"/>
            <w:tcBorders>
              <w:top w:val="nil"/>
              <w:left w:val="single" w:sz="4" w:space="0" w:color="auto"/>
              <w:bottom w:val="nil"/>
              <w:right w:val="nil"/>
            </w:tcBorders>
            <w:shd w:val="clear" w:color="auto" w:fill="FFFFFF" w:themeFill="background1"/>
            <w:noWrap/>
            <w:vAlign w:val="center"/>
          </w:tcPr>
          <w:p w14:paraId="3EEBD20C" w14:textId="775361DC"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80</w:t>
            </w:r>
          </w:p>
        </w:tc>
        <w:tc>
          <w:tcPr>
            <w:tcW w:w="285" w:type="pct"/>
            <w:tcBorders>
              <w:top w:val="nil"/>
              <w:left w:val="nil"/>
              <w:bottom w:val="nil"/>
              <w:right w:val="nil"/>
            </w:tcBorders>
            <w:shd w:val="clear" w:color="auto" w:fill="FFFFFF" w:themeFill="background1"/>
            <w:noWrap/>
            <w:vAlign w:val="center"/>
          </w:tcPr>
          <w:p w14:paraId="77E5EF25" w14:textId="54DE2D2E"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20</w:t>
            </w:r>
          </w:p>
        </w:tc>
        <w:tc>
          <w:tcPr>
            <w:tcW w:w="338" w:type="pct"/>
            <w:tcBorders>
              <w:top w:val="nil"/>
              <w:left w:val="nil"/>
              <w:bottom w:val="nil"/>
              <w:right w:val="nil"/>
            </w:tcBorders>
            <w:shd w:val="clear" w:color="auto" w:fill="FFFFFF" w:themeFill="background1"/>
            <w:noWrap/>
            <w:vAlign w:val="center"/>
          </w:tcPr>
          <w:p w14:paraId="4B146802" w14:textId="6A782C14"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746000</w:t>
            </w:r>
          </w:p>
        </w:tc>
        <w:tc>
          <w:tcPr>
            <w:tcW w:w="338" w:type="pct"/>
            <w:tcBorders>
              <w:top w:val="nil"/>
              <w:left w:val="nil"/>
              <w:bottom w:val="nil"/>
              <w:right w:val="nil"/>
            </w:tcBorders>
            <w:shd w:val="clear" w:color="auto" w:fill="FFFFFF" w:themeFill="background1"/>
            <w:noWrap/>
            <w:vAlign w:val="center"/>
          </w:tcPr>
          <w:p w14:paraId="68E70172" w14:textId="1F3FEA76"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749332</w:t>
            </w:r>
          </w:p>
        </w:tc>
        <w:tc>
          <w:tcPr>
            <w:tcW w:w="346" w:type="pct"/>
            <w:tcBorders>
              <w:top w:val="nil"/>
              <w:left w:val="nil"/>
              <w:bottom w:val="nil"/>
              <w:right w:val="nil"/>
            </w:tcBorders>
            <w:shd w:val="clear" w:color="auto" w:fill="FFFFFF" w:themeFill="background1"/>
            <w:noWrap/>
            <w:vAlign w:val="center"/>
          </w:tcPr>
          <w:p w14:paraId="012F61C3" w14:textId="7212799F"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5190</w:t>
            </w:r>
          </w:p>
        </w:tc>
        <w:tc>
          <w:tcPr>
            <w:tcW w:w="346" w:type="pct"/>
            <w:tcBorders>
              <w:top w:val="nil"/>
              <w:left w:val="nil"/>
              <w:bottom w:val="nil"/>
              <w:right w:val="nil"/>
            </w:tcBorders>
            <w:shd w:val="clear" w:color="auto" w:fill="FFFFFF" w:themeFill="background1"/>
            <w:noWrap/>
            <w:vAlign w:val="center"/>
          </w:tcPr>
          <w:p w14:paraId="11C6262C" w14:textId="49D0B0E9"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5239.98</w:t>
            </w:r>
          </w:p>
        </w:tc>
        <w:tc>
          <w:tcPr>
            <w:tcW w:w="338" w:type="pct"/>
            <w:tcBorders>
              <w:top w:val="nil"/>
              <w:left w:val="nil"/>
              <w:bottom w:val="nil"/>
              <w:right w:val="nil"/>
            </w:tcBorders>
            <w:shd w:val="clear" w:color="auto" w:fill="DEEAF6" w:themeFill="accent5" w:themeFillTint="33"/>
            <w:noWrap/>
            <w:vAlign w:val="center"/>
          </w:tcPr>
          <w:p w14:paraId="79B31F87" w14:textId="661FC710"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3332</w:t>
            </w:r>
          </w:p>
        </w:tc>
        <w:tc>
          <w:tcPr>
            <w:tcW w:w="460" w:type="pct"/>
            <w:tcBorders>
              <w:top w:val="nil"/>
              <w:left w:val="nil"/>
              <w:bottom w:val="nil"/>
              <w:right w:val="nil"/>
            </w:tcBorders>
            <w:shd w:val="clear" w:color="auto" w:fill="DEEAF6" w:themeFill="accent5" w:themeFillTint="33"/>
            <w:noWrap/>
            <w:vAlign w:val="center"/>
          </w:tcPr>
          <w:p w14:paraId="67CD7690" w14:textId="6C24AAA5"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49.98</w:t>
            </w:r>
          </w:p>
        </w:tc>
        <w:tc>
          <w:tcPr>
            <w:tcW w:w="798" w:type="pct"/>
            <w:tcBorders>
              <w:top w:val="nil"/>
              <w:left w:val="nil"/>
              <w:bottom w:val="nil"/>
              <w:right w:val="nil"/>
            </w:tcBorders>
            <w:shd w:val="clear" w:color="auto" w:fill="FFFFFF" w:themeFill="background1"/>
            <w:noWrap/>
            <w:vAlign w:val="center"/>
          </w:tcPr>
          <w:p w14:paraId="504A65ED" w14:textId="55B3631E"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50 MHz + {-5, 0, 5}</w:t>
            </w:r>
          </w:p>
        </w:tc>
        <w:tc>
          <w:tcPr>
            <w:tcW w:w="403" w:type="pct"/>
            <w:tcBorders>
              <w:top w:val="nil"/>
              <w:left w:val="nil"/>
              <w:bottom w:val="nil"/>
              <w:right w:val="nil"/>
            </w:tcBorders>
            <w:shd w:val="clear" w:color="auto" w:fill="FFFFFF" w:themeFill="background1"/>
            <w:noWrap/>
            <w:vAlign w:val="center"/>
          </w:tcPr>
          <w:p w14:paraId="5135195A" w14:textId="5DEE5462"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49.86</w:t>
            </w:r>
          </w:p>
        </w:tc>
        <w:tc>
          <w:tcPr>
            <w:tcW w:w="532" w:type="pct"/>
            <w:tcBorders>
              <w:top w:val="nil"/>
              <w:left w:val="nil"/>
              <w:bottom w:val="nil"/>
              <w:right w:val="nil"/>
            </w:tcBorders>
            <w:shd w:val="clear" w:color="auto" w:fill="DEEAF6" w:themeFill="accent5" w:themeFillTint="33"/>
            <w:noWrap/>
            <w:vAlign w:val="center"/>
          </w:tcPr>
          <w:p w14:paraId="7D1A6CE1" w14:textId="1B280F51"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120</w:t>
            </w:r>
          </w:p>
        </w:tc>
        <w:tc>
          <w:tcPr>
            <w:tcW w:w="531" w:type="pct"/>
            <w:tcBorders>
              <w:top w:val="nil"/>
              <w:left w:val="nil"/>
              <w:bottom w:val="nil"/>
              <w:right w:val="single" w:sz="4" w:space="0" w:color="auto"/>
            </w:tcBorders>
            <w:shd w:val="clear" w:color="auto" w:fill="DEEAF6" w:themeFill="accent5" w:themeFillTint="33"/>
            <w:noWrap/>
            <w:vAlign w:val="center"/>
          </w:tcPr>
          <w:p w14:paraId="79CFF61C" w14:textId="6AE0567D"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-20</w:t>
            </w:r>
          </w:p>
        </w:tc>
      </w:tr>
      <w:tr w:rsidR="00293596" w:rsidRPr="00B567AB" w14:paraId="6C8762C1" w14:textId="77777777" w:rsidTr="00293596">
        <w:trPr>
          <w:trHeight w:val="288"/>
        </w:trPr>
        <w:tc>
          <w:tcPr>
            <w:tcW w:w="285" w:type="pct"/>
            <w:tcBorders>
              <w:top w:val="nil"/>
              <w:left w:val="single" w:sz="4" w:space="0" w:color="auto"/>
              <w:bottom w:val="nil"/>
              <w:right w:val="nil"/>
            </w:tcBorders>
            <w:shd w:val="clear" w:color="auto" w:fill="FFFFFF" w:themeFill="background1"/>
            <w:noWrap/>
            <w:vAlign w:val="center"/>
          </w:tcPr>
          <w:p w14:paraId="34FD0100" w14:textId="3B62DEDD"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80</w:t>
            </w:r>
          </w:p>
        </w:tc>
        <w:tc>
          <w:tcPr>
            <w:tcW w:w="285" w:type="pct"/>
            <w:tcBorders>
              <w:top w:val="nil"/>
              <w:left w:val="nil"/>
              <w:bottom w:val="nil"/>
              <w:right w:val="nil"/>
            </w:tcBorders>
            <w:shd w:val="clear" w:color="auto" w:fill="FFFFFF" w:themeFill="background1"/>
            <w:noWrap/>
            <w:vAlign w:val="center"/>
          </w:tcPr>
          <w:p w14:paraId="691C3D0E" w14:textId="5B0C9C06"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20</w:t>
            </w:r>
          </w:p>
        </w:tc>
        <w:tc>
          <w:tcPr>
            <w:tcW w:w="338" w:type="pct"/>
            <w:tcBorders>
              <w:top w:val="nil"/>
              <w:left w:val="nil"/>
              <w:bottom w:val="nil"/>
              <w:right w:val="nil"/>
            </w:tcBorders>
            <w:shd w:val="clear" w:color="auto" w:fill="FFFFFF" w:themeFill="background1"/>
            <w:noWrap/>
            <w:vAlign w:val="center"/>
          </w:tcPr>
          <w:p w14:paraId="7B5F3D0A" w14:textId="0DCA86EC"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747332</w:t>
            </w:r>
          </w:p>
        </w:tc>
        <w:tc>
          <w:tcPr>
            <w:tcW w:w="338" w:type="pct"/>
            <w:tcBorders>
              <w:top w:val="nil"/>
              <w:left w:val="nil"/>
              <w:bottom w:val="nil"/>
              <w:right w:val="nil"/>
            </w:tcBorders>
            <w:shd w:val="clear" w:color="auto" w:fill="FFFFFF" w:themeFill="background1"/>
            <w:noWrap/>
            <w:vAlign w:val="center"/>
          </w:tcPr>
          <w:p w14:paraId="0FB5AB9C" w14:textId="2DA6BF10"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750668</w:t>
            </w:r>
          </w:p>
        </w:tc>
        <w:tc>
          <w:tcPr>
            <w:tcW w:w="346" w:type="pct"/>
            <w:tcBorders>
              <w:top w:val="nil"/>
              <w:left w:val="nil"/>
              <w:bottom w:val="nil"/>
              <w:right w:val="nil"/>
            </w:tcBorders>
            <w:shd w:val="clear" w:color="auto" w:fill="FFFFFF" w:themeFill="background1"/>
            <w:noWrap/>
            <w:vAlign w:val="center"/>
          </w:tcPr>
          <w:p w14:paraId="478546A1" w14:textId="70FC8C8C"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5209.98</w:t>
            </w:r>
          </w:p>
        </w:tc>
        <w:tc>
          <w:tcPr>
            <w:tcW w:w="346" w:type="pct"/>
            <w:tcBorders>
              <w:top w:val="nil"/>
              <w:left w:val="nil"/>
              <w:bottom w:val="nil"/>
              <w:right w:val="nil"/>
            </w:tcBorders>
            <w:shd w:val="clear" w:color="auto" w:fill="FFFFFF" w:themeFill="background1"/>
            <w:noWrap/>
            <w:vAlign w:val="center"/>
          </w:tcPr>
          <w:p w14:paraId="5EF368DA" w14:textId="23A8B87E"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5260.02</w:t>
            </w:r>
          </w:p>
        </w:tc>
        <w:tc>
          <w:tcPr>
            <w:tcW w:w="338" w:type="pct"/>
            <w:tcBorders>
              <w:top w:val="nil"/>
              <w:left w:val="nil"/>
              <w:bottom w:val="nil"/>
              <w:right w:val="nil"/>
            </w:tcBorders>
            <w:shd w:val="clear" w:color="auto" w:fill="DEEAF6" w:themeFill="accent5" w:themeFillTint="33"/>
            <w:noWrap/>
            <w:vAlign w:val="center"/>
          </w:tcPr>
          <w:p w14:paraId="3B0A4F48" w14:textId="1ABA8754"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3336</w:t>
            </w:r>
          </w:p>
        </w:tc>
        <w:tc>
          <w:tcPr>
            <w:tcW w:w="460" w:type="pct"/>
            <w:tcBorders>
              <w:top w:val="nil"/>
              <w:left w:val="nil"/>
              <w:bottom w:val="nil"/>
              <w:right w:val="nil"/>
            </w:tcBorders>
            <w:shd w:val="clear" w:color="auto" w:fill="DEEAF6" w:themeFill="accent5" w:themeFillTint="33"/>
            <w:noWrap/>
            <w:vAlign w:val="center"/>
          </w:tcPr>
          <w:p w14:paraId="15906011" w14:textId="00E654EC"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50.04</w:t>
            </w:r>
          </w:p>
        </w:tc>
        <w:tc>
          <w:tcPr>
            <w:tcW w:w="798" w:type="pct"/>
            <w:tcBorders>
              <w:top w:val="nil"/>
              <w:left w:val="nil"/>
              <w:bottom w:val="nil"/>
              <w:right w:val="nil"/>
            </w:tcBorders>
            <w:shd w:val="clear" w:color="auto" w:fill="FFFFFF" w:themeFill="background1"/>
            <w:noWrap/>
            <w:vAlign w:val="center"/>
          </w:tcPr>
          <w:p w14:paraId="5EC216A9" w14:textId="1F548614"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50 MHz + {-5, 0, 5}</w:t>
            </w:r>
          </w:p>
        </w:tc>
        <w:tc>
          <w:tcPr>
            <w:tcW w:w="403" w:type="pct"/>
            <w:tcBorders>
              <w:top w:val="nil"/>
              <w:left w:val="nil"/>
              <w:bottom w:val="nil"/>
              <w:right w:val="nil"/>
            </w:tcBorders>
            <w:shd w:val="clear" w:color="auto" w:fill="FFFFFF" w:themeFill="background1"/>
            <w:noWrap/>
            <w:vAlign w:val="center"/>
          </w:tcPr>
          <w:p w14:paraId="56EC2ADC" w14:textId="08A8646B"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49.86</w:t>
            </w:r>
          </w:p>
        </w:tc>
        <w:tc>
          <w:tcPr>
            <w:tcW w:w="532" w:type="pct"/>
            <w:tcBorders>
              <w:top w:val="nil"/>
              <w:left w:val="nil"/>
              <w:bottom w:val="nil"/>
              <w:right w:val="nil"/>
            </w:tcBorders>
            <w:shd w:val="clear" w:color="auto" w:fill="DEEAF6" w:themeFill="accent5" w:themeFillTint="33"/>
            <w:noWrap/>
            <w:vAlign w:val="center"/>
          </w:tcPr>
          <w:p w14:paraId="3D350F1E" w14:textId="3F210FDC"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180</w:t>
            </w:r>
          </w:p>
        </w:tc>
        <w:tc>
          <w:tcPr>
            <w:tcW w:w="531" w:type="pct"/>
            <w:tcBorders>
              <w:top w:val="nil"/>
              <w:left w:val="nil"/>
              <w:bottom w:val="nil"/>
              <w:right w:val="single" w:sz="4" w:space="0" w:color="auto"/>
            </w:tcBorders>
            <w:shd w:val="clear" w:color="auto" w:fill="DEEAF6" w:themeFill="accent5" w:themeFillTint="33"/>
            <w:noWrap/>
            <w:vAlign w:val="center"/>
          </w:tcPr>
          <w:p w14:paraId="3791B988" w14:textId="726A48D7"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40</w:t>
            </w:r>
          </w:p>
        </w:tc>
      </w:tr>
      <w:tr w:rsidR="00293596" w:rsidRPr="00B567AB" w14:paraId="09441F50" w14:textId="77777777" w:rsidTr="00293596">
        <w:trPr>
          <w:trHeight w:val="288"/>
        </w:trPr>
        <w:tc>
          <w:tcPr>
            <w:tcW w:w="285" w:type="pct"/>
            <w:tcBorders>
              <w:top w:val="nil"/>
              <w:left w:val="single" w:sz="4" w:space="0" w:color="auto"/>
              <w:bottom w:val="nil"/>
              <w:right w:val="nil"/>
            </w:tcBorders>
            <w:shd w:val="clear" w:color="auto" w:fill="FFFFFF" w:themeFill="background1"/>
            <w:noWrap/>
            <w:vAlign w:val="center"/>
          </w:tcPr>
          <w:p w14:paraId="20E489D7" w14:textId="7279676C"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80</w:t>
            </w:r>
          </w:p>
        </w:tc>
        <w:tc>
          <w:tcPr>
            <w:tcW w:w="285" w:type="pct"/>
            <w:tcBorders>
              <w:top w:val="nil"/>
              <w:left w:val="nil"/>
              <w:bottom w:val="nil"/>
              <w:right w:val="nil"/>
            </w:tcBorders>
            <w:shd w:val="clear" w:color="auto" w:fill="FFFFFF" w:themeFill="background1"/>
            <w:noWrap/>
            <w:vAlign w:val="center"/>
          </w:tcPr>
          <w:p w14:paraId="7A88BD2A" w14:textId="36819C3C"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20</w:t>
            </w:r>
          </w:p>
        </w:tc>
        <w:tc>
          <w:tcPr>
            <w:tcW w:w="338" w:type="pct"/>
            <w:tcBorders>
              <w:top w:val="nil"/>
              <w:left w:val="nil"/>
              <w:bottom w:val="nil"/>
              <w:right w:val="nil"/>
            </w:tcBorders>
            <w:shd w:val="clear" w:color="auto" w:fill="FFFFFF" w:themeFill="background1"/>
            <w:noWrap/>
            <w:vAlign w:val="center"/>
          </w:tcPr>
          <w:p w14:paraId="6ACE0012" w14:textId="25538955"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752668</w:t>
            </w:r>
          </w:p>
        </w:tc>
        <w:tc>
          <w:tcPr>
            <w:tcW w:w="338" w:type="pct"/>
            <w:tcBorders>
              <w:top w:val="nil"/>
              <w:left w:val="nil"/>
              <w:bottom w:val="nil"/>
              <w:right w:val="nil"/>
            </w:tcBorders>
            <w:shd w:val="clear" w:color="auto" w:fill="FFFFFF" w:themeFill="background1"/>
            <w:noWrap/>
            <w:vAlign w:val="center"/>
          </w:tcPr>
          <w:p w14:paraId="7BE5B0A4" w14:textId="10C84C10"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756000</w:t>
            </w:r>
          </w:p>
        </w:tc>
        <w:tc>
          <w:tcPr>
            <w:tcW w:w="346" w:type="pct"/>
            <w:tcBorders>
              <w:top w:val="nil"/>
              <w:left w:val="nil"/>
              <w:bottom w:val="nil"/>
              <w:right w:val="nil"/>
            </w:tcBorders>
            <w:shd w:val="clear" w:color="auto" w:fill="FFFFFF" w:themeFill="background1"/>
            <w:noWrap/>
            <w:vAlign w:val="center"/>
          </w:tcPr>
          <w:p w14:paraId="35B67864" w14:textId="6F1AAE8B"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5290.02</w:t>
            </w:r>
          </w:p>
        </w:tc>
        <w:tc>
          <w:tcPr>
            <w:tcW w:w="346" w:type="pct"/>
            <w:tcBorders>
              <w:top w:val="nil"/>
              <w:left w:val="nil"/>
              <w:bottom w:val="nil"/>
              <w:right w:val="nil"/>
            </w:tcBorders>
            <w:shd w:val="clear" w:color="auto" w:fill="FFFFFF" w:themeFill="background1"/>
            <w:noWrap/>
            <w:vAlign w:val="center"/>
          </w:tcPr>
          <w:p w14:paraId="34357510" w14:textId="6DA6F531"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5340</w:t>
            </w:r>
          </w:p>
        </w:tc>
        <w:tc>
          <w:tcPr>
            <w:tcW w:w="338" w:type="pct"/>
            <w:tcBorders>
              <w:top w:val="nil"/>
              <w:left w:val="nil"/>
              <w:bottom w:val="nil"/>
              <w:right w:val="nil"/>
            </w:tcBorders>
            <w:shd w:val="clear" w:color="auto" w:fill="DEEAF6" w:themeFill="accent5" w:themeFillTint="33"/>
            <w:noWrap/>
            <w:vAlign w:val="center"/>
          </w:tcPr>
          <w:p w14:paraId="01D8AD66" w14:textId="39194BD1"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3332</w:t>
            </w:r>
          </w:p>
        </w:tc>
        <w:tc>
          <w:tcPr>
            <w:tcW w:w="460" w:type="pct"/>
            <w:tcBorders>
              <w:top w:val="nil"/>
              <w:left w:val="nil"/>
              <w:bottom w:val="nil"/>
              <w:right w:val="nil"/>
            </w:tcBorders>
            <w:shd w:val="clear" w:color="auto" w:fill="DEEAF6" w:themeFill="accent5" w:themeFillTint="33"/>
            <w:noWrap/>
            <w:vAlign w:val="center"/>
          </w:tcPr>
          <w:p w14:paraId="7080D993" w14:textId="1A7E63E0"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49.98</w:t>
            </w:r>
          </w:p>
        </w:tc>
        <w:tc>
          <w:tcPr>
            <w:tcW w:w="798" w:type="pct"/>
            <w:tcBorders>
              <w:top w:val="nil"/>
              <w:left w:val="nil"/>
              <w:bottom w:val="nil"/>
              <w:right w:val="nil"/>
            </w:tcBorders>
            <w:shd w:val="clear" w:color="auto" w:fill="FFFFFF" w:themeFill="background1"/>
            <w:noWrap/>
            <w:vAlign w:val="center"/>
          </w:tcPr>
          <w:p w14:paraId="1A27CD19" w14:textId="7DCA3EC5"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50 MHz + {-5, 0, 5}</w:t>
            </w:r>
          </w:p>
        </w:tc>
        <w:tc>
          <w:tcPr>
            <w:tcW w:w="403" w:type="pct"/>
            <w:tcBorders>
              <w:top w:val="nil"/>
              <w:left w:val="nil"/>
              <w:bottom w:val="nil"/>
              <w:right w:val="nil"/>
            </w:tcBorders>
            <w:shd w:val="clear" w:color="auto" w:fill="FFFFFF" w:themeFill="background1"/>
            <w:noWrap/>
            <w:vAlign w:val="center"/>
          </w:tcPr>
          <w:p w14:paraId="03F409D5" w14:textId="52D706D3"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49.86</w:t>
            </w:r>
          </w:p>
        </w:tc>
        <w:tc>
          <w:tcPr>
            <w:tcW w:w="532" w:type="pct"/>
            <w:tcBorders>
              <w:top w:val="nil"/>
              <w:left w:val="nil"/>
              <w:bottom w:val="nil"/>
              <w:right w:val="nil"/>
            </w:tcBorders>
            <w:shd w:val="clear" w:color="auto" w:fill="DEEAF6" w:themeFill="accent5" w:themeFillTint="33"/>
            <w:noWrap/>
            <w:vAlign w:val="center"/>
          </w:tcPr>
          <w:p w14:paraId="4429EA60" w14:textId="1E2D9EDA"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120</w:t>
            </w:r>
          </w:p>
        </w:tc>
        <w:tc>
          <w:tcPr>
            <w:tcW w:w="531" w:type="pct"/>
            <w:tcBorders>
              <w:top w:val="nil"/>
              <w:left w:val="nil"/>
              <w:bottom w:val="nil"/>
              <w:right w:val="single" w:sz="4" w:space="0" w:color="auto"/>
            </w:tcBorders>
            <w:shd w:val="clear" w:color="auto" w:fill="DEEAF6" w:themeFill="accent5" w:themeFillTint="33"/>
            <w:noWrap/>
            <w:vAlign w:val="center"/>
          </w:tcPr>
          <w:p w14:paraId="17112EFB" w14:textId="5733CEA3"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-20</w:t>
            </w:r>
          </w:p>
        </w:tc>
      </w:tr>
      <w:tr w:rsidR="00293596" w:rsidRPr="00B567AB" w14:paraId="711E02B4" w14:textId="77777777" w:rsidTr="00293596">
        <w:trPr>
          <w:trHeight w:val="288"/>
        </w:trPr>
        <w:tc>
          <w:tcPr>
            <w:tcW w:w="285" w:type="pct"/>
            <w:tcBorders>
              <w:top w:val="nil"/>
              <w:left w:val="single" w:sz="4" w:space="0" w:color="auto"/>
              <w:bottom w:val="nil"/>
              <w:right w:val="nil"/>
            </w:tcBorders>
            <w:shd w:val="clear" w:color="auto" w:fill="FFFFFF" w:themeFill="background1"/>
            <w:noWrap/>
            <w:vAlign w:val="center"/>
          </w:tcPr>
          <w:p w14:paraId="15720885" w14:textId="798B1AF4"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80</w:t>
            </w:r>
          </w:p>
        </w:tc>
        <w:tc>
          <w:tcPr>
            <w:tcW w:w="285" w:type="pct"/>
            <w:tcBorders>
              <w:top w:val="nil"/>
              <w:left w:val="nil"/>
              <w:bottom w:val="nil"/>
              <w:right w:val="nil"/>
            </w:tcBorders>
            <w:shd w:val="clear" w:color="auto" w:fill="FFFFFF" w:themeFill="background1"/>
            <w:noWrap/>
            <w:vAlign w:val="center"/>
          </w:tcPr>
          <w:p w14:paraId="52BDA298" w14:textId="6895F760"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20</w:t>
            </w:r>
          </w:p>
        </w:tc>
        <w:tc>
          <w:tcPr>
            <w:tcW w:w="338" w:type="pct"/>
            <w:tcBorders>
              <w:top w:val="nil"/>
              <w:left w:val="nil"/>
              <w:bottom w:val="nil"/>
              <w:right w:val="nil"/>
            </w:tcBorders>
            <w:shd w:val="clear" w:color="auto" w:fill="FFFFFF" w:themeFill="background1"/>
            <w:noWrap/>
            <w:vAlign w:val="center"/>
          </w:tcPr>
          <w:p w14:paraId="5013779C" w14:textId="5C401E13"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767332</w:t>
            </w:r>
          </w:p>
        </w:tc>
        <w:tc>
          <w:tcPr>
            <w:tcW w:w="338" w:type="pct"/>
            <w:tcBorders>
              <w:top w:val="nil"/>
              <w:left w:val="nil"/>
              <w:bottom w:val="nil"/>
              <w:right w:val="nil"/>
            </w:tcBorders>
            <w:shd w:val="clear" w:color="auto" w:fill="FFFFFF" w:themeFill="background1"/>
            <w:noWrap/>
            <w:vAlign w:val="center"/>
          </w:tcPr>
          <w:p w14:paraId="15E08613" w14:textId="22CEB6F1"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770668</w:t>
            </w:r>
          </w:p>
        </w:tc>
        <w:tc>
          <w:tcPr>
            <w:tcW w:w="346" w:type="pct"/>
            <w:tcBorders>
              <w:top w:val="nil"/>
              <w:left w:val="nil"/>
              <w:bottom w:val="nil"/>
              <w:right w:val="nil"/>
            </w:tcBorders>
            <w:shd w:val="clear" w:color="auto" w:fill="FFFFFF" w:themeFill="background1"/>
            <w:noWrap/>
            <w:vAlign w:val="center"/>
          </w:tcPr>
          <w:p w14:paraId="618437AE" w14:textId="6F4CEE93"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5509.98</w:t>
            </w:r>
          </w:p>
        </w:tc>
        <w:tc>
          <w:tcPr>
            <w:tcW w:w="346" w:type="pct"/>
            <w:tcBorders>
              <w:top w:val="nil"/>
              <w:left w:val="nil"/>
              <w:bottom w:val="nil"/>
              <w:right w:val="nil"/>
            </w:tcBorders>
            <w:shd w:val="clear" w:color="auto" w:fill="FFFFFF" w:themeFill="background1"/>
            <w:noWrap/>
            <w:vAlign w:val="center"/>
          </w:tcPr>
          <w:p w14:paraId="2858F191" w14:textId="756971FD"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5560.02</w:t>
            </w:r>
          </w:p>
        </w:tc>
        <w:tc>
          <w:tcPr>
            <w:tcW w:w="338" w:type="pct"/>
            <w:tcBorders>
              <w:top w:val="nil"/>
              <w:left w:val="nil"/>
              <w:bottom w:val="nil"/>
              <w:right w:val="nil"/>
            </w:tcBorders>
            <w:shd w:val="clear" w:color="auto" w:fill="DEEAF6" w:themeFill="accent5" w:themeFillTint="33"/>
            <w:noWrap/>
            <w:vAlign w:val="center"/>
          </w:tcPr>
          <w:p w14:paraId="77381BF8" w14:textId="6946E906"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3336</w:t>
            </w:r>
          </w:p>
        </w:tc>
        <w:tc>
          <w:tcPr>
            <w:tcW w:w="460" w:type="pct"/>
            <w:tcBorders>
              <w:top w:val="nil"/>
              <w:left w:val="nil"/>
              <w:bottom w:val="nil"/>
              <w:right w:val="nil"/>
            </w:tcBorders>
            <w:shd w:val="clear" w:color="auto" w:fill="DEEAF6" w:themeFill="accent5" w:themeFillTint="33"/>
            <w:noWrap/>
            <w:vAlign w:val="center"/>
          </w:tcPr>
          <w:p w14:paraId="3E95E032" w14:textId="60667D98"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50.04</w:t>
            </w:r>
          </w:p>
        </w:tc>
        <w:tc>
          <w:tcPr>
            <w:tcW w:w="798" w:type="pct"/>
            <w:tcBorders>
              <w:top w:val="nil"/>
              <w:left w:val="nil"/>
              <w:bottom w:val="nil"/>
              <w:right w:val="nil"/>
            </w:tcBorders>
            <w:shd w:val="clear" w:color="auto" w:fill="FFFFFF" w:themeFill="background1"/>
            <w:noWrap/>
            <w:vAlign w:val="center"/>
          </w:tcPr>
          <w:p w14:paraId="16C6B59C" w14:textId="56ED1811"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50 MHz + {-5, 0, 5}</w:t>
            </w:r>
          </w:p>
        </w:tc>
        <w:tc>
          <w:tcPr>
            <w:tcW w:w="403" w:type="pct"/>
            <w:tcBorders>
              <w:top w:val="nil"/>
              <w:left w:val="nil"/>
              <w:bottom w:val="nil"/>
              <w:right w:val="nil"/>
            </w:tcBorders>
            <w:shd w:val="clear" w:color="auto" w:fill="FFFFFF" w:themeFill="background1"/>
            <w:noWrap/>
            <w:vAlign w:val="center"/>
          </w:tcPr>
          <w:p w14:paraId="6031D42C" w14:textId="60C13AEF"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49.86</w:t>
            </w:r>
          </w:p>
        </w:tc>
        <w:tc>
          <w:tcPr>
            <w:tcW w:w="532" w:type="pct"/>
            <w:tcBorders>
              <w:top w:val="nil"/>
              <w:left w:val="nil"/>
              <w:bottom w:val="nil"/>
              <w:right w:val="nil"/>
            </w:tcBorders>
            <w:shd w:val="clear" w:color="auto" w:fill="DEEAF6" w:themeFill="accent5" w:themeFillTint="33"/>
            <w:noWrap/>
            <w:vAlign w:val="center"/>
          </w:tcPr>
          <w:p w14:paraId="72A58628" w14:textId="6FFEDF34"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180</w:t>
            </w:r>
          </w:p>
        </w:tc>
        <w:tc>
          <w:tcPr>
            <w:tcW w:w="531" w:type="pct"/>
            <w:tcBorders>
              <w:top w:val="nil"/>
              <w:left w:val="nil"/>
              <w:bottom w:val="nil"/>
              <w:right w:val="single" w:sz="4" w:space="0" w:color="auto"/>
            </w:tcBorders>
            <w:shd w:val="clear" w:color="auto" w:fill="DEEAF6" w:themeFill="accent5" w:themeFillTint="33"/>
            <w:noWrap/>
            <w:vAlign w:val="center"/>
          </w:tcPr>
          <w:p w14:paraId="53189521" w14:textId="1FC5BBD0"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40</w:t>
            </w:r>
          </w:p>
        </w:tc>
      </w:tr>
      <w:tr w:rsidR="00293596" w:rsidRPr="00B567AB" w14:paraId="249E2930" w14:textId="77777777" w:rsidTr="00293596">
        <w:trPr>
          <w:trHeight w:val="288"/>
        </w:trPr>
        <w:tc>
          <w:tcPr>
            <w:tcW w:w="285" w:type="pct"/>
            <w:tcBorders>
              <w:top w:val="nil"/>
              <w:left w:val="single" w:sz="4" w:space="0" w:color="auto"/>
              <w:bottom w:val="nil"/>
              <w:right w:val="nil"/>
            </w:tcBorders>
            <w:shd w:val="clear" w:color="auto" w:fill="FFFFFF" w:themeFill="background1"/>
            <w:noWrap/>
            <w:vAlign w:val="center"/>
          </w:tcPr>
          <w:p w14:paraId="275AACED" w14:textId="7FC2E004"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80</w:t>
            </w:r>
          </w:p>
        </w:tc>
        <w:tc>
          <w:tcPr>
            <w:tcW w:w="285" w:type="pct"/>
            <w:tcBorders>
              <w:top w:val="nil"/>
              <w:left w:val="nil"/>
              <w:bottom w:val="nil"/>
              <w:right w:val="nil"/>
            </w:tcBorders>
            <w:shd w:val="clear" w:color="auto" w:fill="FFFFFF" w:themeFill="background1"/>
            <w:noWrap/>
            <w:vAlign w:val="center"/>
          </w:tcPr>
          <w:p w14:paraId="5CA8CB8D" w14:textId="72190844"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20</w:t>
            </w:r>
          </w:p>
        </w:tc>
        <w:tc>
          <w:tcPr>
            <w:tcW w:w="338" w:type="pct"/>
            <w:tcBorders>
              <w:top w:val="nil"/>
              <w:left w:val="nil"/>
              <w:bottom w:val="nil"/>
              <w:right w:val="nil"/>
            </w:tcBorders>
            <w:shd w:val="clear" w:color="auto" w:fill="FFFFFF" w:themeFill="background1"/>
            <w:noWrap/>
            <w:vAlign w:val="center"/>
          </w:tcPr>
          <w:p w14:paraId="5295B6B0" w14:textId="455EFAA2"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768668</w:t>
            </w:r>
          </w:p>
        </w:tc>
        <w:tc>
          <w:tcPr>
            <w:tcW w:w="338" w:type="pct"/>
            <w:tcBorders>
              <w:top w:val="nil"/>
              <w:left w:val="nil"/>
              <w:bottom w:val="nil"/>
              <w:right w:val="nil"/>
            </w:tcBorders>
            <w:shd w:val="clear" w:color="auto" w:fill="FFFFFF" w:themeFill="background1"/>
            <w:noWrap/>
            <w:vAlign w:val="center"/>
          </w:tcPr>
          <w:p w14:paraId="548E6F4E" w14:textId="67C20246"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772000</w:t>
            </w:r>
          </w:p>
        </w:tc>
        <w:tc>
          <w:tcPr>
            <w:tcW w:w="346" w:type="pct"/>
            <w:tcBorders>
              <w:top w:val="nil"/>
              <w:left w:val="nil"/>
              <w:bottom w:val="nil"/>
              <w:right w:val="nil"/>
            </w:tcBorders>
            <w:shd w:val="clear" w:color="auto" w:fill="FFFFFF" w:themeFill="background1"/>
            <w:noWrap/>
            <w:vAlign w:val="center"/>
          </w:tcPr>
          <w:p w14:paraId="7750D65A" w14:textId="18DE2713"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5530.02</w:t>
            </w:r>
          </w:p>
        </w:tc>
        <w:tc>
          <w:tcPr>
            <w:tcW w:w="346" w:type="pct"/>
            <w:tcBorders>
              <w:top w:val="nil"/>
              <w:left w:val="nil"/>
              <w:bottom w:val="nil"/>
              <w:right w:val="nil"/>
            </w:tcBorders>
            <w:shd w:val="clear" w:color="auto" w:fill="FFFFFF" w:themeFill="background1"/>
            <w:noWrap/>
            <w:vAlign w:val="center"/>
          </w:tcPr>
          <w:p w14:paraId="733C44C9" w14:textId="1D8DD01B"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5580</w:t>
            </w:r>
          </w:p>
        </w:tc>
        <w:tc>
          <w:tcPr>
            <w:tcW w:w="338" w:type="pct"/>
            <w:tcBorders>
              <w:top w:val="nil"/>
              <w:left w:val="nil"/>
              <w:bottom w:val="nil"/>
              <w:right w:val="nil"/>
            </w:tcBorders>
            <w:shd w:val="clear" w:color="auto" w:fill="DEEAF6" w:themeFill="accent5" w:themeFillTint="33"/>
            <w:noWrap/>
            <w:vAlign w:val="center"/>
          </w:tcPr>
          <w:p w14:paraId="6A27CA3A" w14:textId="64756B3B"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3332</w:t>
            </w:r>
          </w:p>
        </w:tc>
        <w:tc>
          <w:tcPr>
            <w:tcW w:w="460" w:type="pct"/>
            <w:tcBorders>
              <w:top w:val="nil"/>
              <w:left w:val="nil"/>
              <w:bottom w:val="nil"/>
              <w:right w:val="nil"/>
            </w:tcBorders>
            <w:shd w:val="clear" w:color="auto" w:fill="DEEAF6" w:themeFill="accent5" w:themeFillTint="33"/>
            <w:noWrap/>
            <w:vAlign w:val="center"/>
          </w:tcPr>
          <w:p w14:paraId="138612FA" w14:textId="079FA4F5"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49.98</w:t>
            </w:r>
          </w:p>
        </w:tc>
        <w:tc>
          <w:tcPr>
            <w:tcW w:w="798" w:type="pct"/>
            <w:tcBorders>
              <w:top w:val="nil"/>
              <w:left w:val="nil"/>
              <w:bottom w:val="nil"/>
              <w:right w:val="nil"/>
            </w:tcBorders>
            <w:shd w:val="clear" w:color="auto" w:fill="FFFFFF" w:themeFill="background1"/>
            <w:noWrap/>
            <w:vAlign w:val="center"/>
          </w:tcPr>
          <w:p w14:paraId="1992B69F" w14:textId="1287FB69"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50 MHz + {-5, 0, 5}</w:t>
            </w:r>
          </w:p>
        </w:tc>
        <w:tc>
          <w:tcPr>
            <w:tcW w:w="403" w:type="pct"/>
            <w:tcBorders>
              <w:top w:val="nil"/>
              <w:left w:val="nil"/>
              <w:bottom w:val="nil"/>
              <w:right w:val="nil"/>
            </w:tcBorders>
            <w:shd w:val="clear" w:color="auto" w:fill="FFFFFF" w:themeFill="background1"/>
            <w:noWrap/>
            <w:vAlign w:val="center"/>
          </w:tcPr>
          <w:p w14:paraId="2C74B546" w14:textId="05C4ABA9"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49.86</w:t>
            </w:r>
          </w:p>
        </w:tc>
        <w:tc>
          <w:tcPr>
            <w:tcW w:w="532" w:type="pct"/>
            <w:tcBorders>
              <w:top w:val="nil"/>
              <w:left w:val="nil"/>
              <w:bottom w:val="nil"/>
              <w:right w:val="nil"/>
            </w:tcBorders>
            <w:shd w:val="clear" w:color="auto" w:fill="DEEAF6" w:themeFill="accent5" w:themeFillTint="33"/>
            <w:noWrap/>
            <w:vAlign w:val="center"/>
          </w:tcPr>
          <w:p w14:paraId="145B0B29" w14:textId="64FA34EE"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120</w:t>
            </w:r>
          </w:p>
        </w:tc>
        <w:tc>
          <w:tcPr>
            <w:tcW w:w="531" w:type="pct"/>
            <w:tcBorders>
              <w:top w:val="nil"/>
              <w:left w:val="nil"/>
              <w:bottom w:val="nil"/>
              <w:right w:val="single" w:sz="4" w:space="0" w:color="auto"/>
            </w:tcBorders>
            <w:shd w:val="clear" w:color="auto" w:fill="DEEAF6" w:themeFill="accent5" w:themeFillTint="33"/>
            <w:noWrap/>
            <w:vAlign w:val="center"/>
          </w:tcPr>
          <w:p w14:paraId="03C7D760" w14:textId="6DCD73B0"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-20</w:t>
            </w:r>
          </w:p>
        </w:tc>
      </w:tr>
      <w:tr w:rsidR="00293596" w:rsidRPr="00B567AB" w14:paraId="72C2D86F" w14:textId="77777777" w:rsidTr="00293596">
        <w:trPr>
          <w:trHeight w:val="288"/>
        </w:trPr>
        <w:tc>
          <w:tcPr>
            <w:tcW w:w="285" w:type="pct"/>
            <w:tcBorders>
              <w:top w:val="nil"/>
              <w:left w:val="single" w:sz="4" w:space="0" w:color="auto"/>
              <w:bottom w:val="nil"/>
              <w:right w:val="nil"/>
            </w:tcBorders>
            <w:shd w:val="clear" w:color="auto" w:fill="FFFFFF" w:themeFill="background1"/>
            <w:noWrap/>
            <w:vAlign w:val="center"/>
          </w:tcPr>
          <w:p w14:paraId="629EC976" w14:textId="7DDC0FFC"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80</w:t>
            </w:r>
          </w:p>
        </w:tc>
        <w:tc>
          <w:tcPr>
            <w:tcW w:w="285" w:type="pct"/>
            <w:tcBorders>
              <w:top w:val="nil"/>
              <w:left w:val="nil"/>
              <w:bottom w:val="nil"/>
              <w:right w:val="nil"/>
            </w:tcBorders>
            <w:shd w:val="clear" w:color="auto" w:fill="FFFFFF" w:themeFill="background1"/>
            <w:noWrap/>
            <w:vAlign w:val="center"/>
          </w:tcPr>
          <w:p w14:paraId="00A3A876" w14:textId="7E5E29DC"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20</w:t>
            </w:r>
          </w:p>
        </w:tc>
        <w:tc>
          <w:tcPr>
            <w:tcW w:w="338" w:type="pct"/>
            <w:tcBorders>
              <w:top w:val="nil"/>
              <w:left w:val="nil"/>
              <w:bottom w:val="nil"/>
              <w:right w:val="nil"/>
            </w:tcBorders>
            <w:shd w:val="clear" w:color="auto" w:fill="FFFFFF" w:themeFill="background1"/>
            <w:noWrap/>
            <w:vAlign w:val="center"/>
          </w:tcPr>
          <w:p w14:paraId="21825C42" w14:textId="7D78CBBD"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774000</w:t>
            </w:r>
          </w:p>
        </w:tc>
        <w:tc>
          <w:tcPr>
            <w:tcW w:w="338" w:type="pct"/>
            <w:tcBorders>
              <w:top w:val="nil"/>
              <w:left w:val="nil"/>
              <w:bottom w:val="nil"/>
              <w:right w:val="nil"/>
            </w:tcBorders>
            <w:shd w:val="clear" w:color="auto" w:fill="FFFFFF" w:themeFill="background1"/>
            <w:noWrap/>
            <w:vAlign w:val="center"/>
          </w:tcPr>
          <w:p w14:paraId="211A1BF5" w14:textId="1E2D0461"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777332</w:t>
            </w:r>
          </w:p>
        </w:tc>
        <w:tc>
          <w:tcPr>
            <w:tcW w:w="346" w:type="pct"/>
            <w:tcBorders>
              <w:top w:val="nil"/>
              <w:left w:val="nil"/>
              <w:bottom w:val="nil"/>
              <w:right w:val="nil"/>
            </w:tcBorders>
            <w:shd w:val="clear" w:color="auto" w:fill="FFFFFF" w:themeFill="background1"/>
            <w:noWrap/>
            <w:vAlign w:val="center"/>
          </w:tcPr>
          <w:p w14:paraId="01AF4C07" w14:textId="400DB450"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5610</w:t>
            </w:r>
          </w:p>
        </w:tc>
        <w:tc>
          <w:tcPr>
            <w:tcW w:w="346" w:type="pct"/>
            <w:tcBorders>
              <w:top w:val="nil"/>
              <w:left w:val="nil"/>
              <w:bottom w:val="nil"/>
              <w:right w:val="nil"/>
            </w:tcBorders>
            <w:shd w:val="clear" w:color="auto" w:fill="FFFFFF" w:themeFill="background1"/>
            <w:noWrap/>
            <w:vAlign w:val="center"/>
          </w:tcPr>
          <w:p w14:paraId="3D046559" w14:textId="68CB27F1"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5659.98</w:t>
            </w:r>
          </w:p>
        </w:tc>
        <w:tc>
          <w:tcPr>
            <w:tcW w:w="338" w:type="pct"/>
            <w:tcBorders>
              <w:top w:val="nil"/>
              <w:left w:val="nil"/>
              <w:bottom w:val="nil"/>
              <w:right w:val="nil"/>
            </w:tcBorders>
            <w:shd w:val="clear" w:color="auto" w:fill="DEEAF6" w:themeFill="accent5" w:themeFillTint="33"/>
            <w:noWrap/>
            <w:vAlign w:val="center"/>
          </w:tcPr>
          <w:p w14:paraId="6CB0DD63" w14:textId="54C8424F"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3332</w:t>
            </w:r>
          </w:p>
        </w:tc>
        <w:tc>
          <w:tcPr>
            <w:tcW w:w="460" w:type="pct"/>
            <w:tcBorders>
              <w:top w:val="nil"/>
              <w:left w:val="nil"/>
              <w:bottom w:val="nil"/>
              <w:right w:val="nil"/>
            </w:tcBorders>
            <w:shd w:val="clear" w:color="auto" w:fill="DEEAF6" w:themeFill="accent5" w:themeFillTint="33"/>
            <w:noWrap/>
            <w:vAlign w:val="center"/>
          </w:tcPr>
          <w:p w14:paraId="582A1427" w14:textId="21A4B0E9"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49.98</w:t>
            </w:r>
          </w:p>
        </w:tc>
        <w:tc>
          <w:tcPr>
            <w:tcW w:w="798" w:type="pct"/>
            <w:tcBorders>
              <w:top w:val="nil"/>
              <w:left w:val="nil"/>
              <w:bottom w:val="nil"/>
              <w:right w:val="nil"/>
            </w:tcBorders>
            <w:shd w:val="clear" w:color="auto" w:fill="FFFFFF" w:themeFill="background1"/>
            <w:noWrap/>
            <w:vAlign w:val="center"/>
          </w:tcPr>
          <w:p w14:paraId="6153F94D" w14:textId="462396D0"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50 MHz + {-5, 0, 5}</w:t>
            </w:r>
          </w:p>
        </w:tc>
        <w:tc>
          <w:tcPr>
            <w:tcW w:w="403" w:type="pct"/>
            <w:tcBorders>
              <w:top w:val="nil"/>
              <w:left w:val="nil"/>
              <w:bottom w:val="nil"/>
              <w:right w:val="nil"/>
            </w:tcBorders>
            <w:shd w:val="clear" w:color="auto" w:fill="FFFFFF" w:themeFill="background1"/>
            <w:noWrap/>
            <w:vAlign w:val="center"/>
          </w:tcPr>
          <w:p w14:paraId="6D8FF6B5" w14:textId="5E5D7DEE"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49.86</w:t>
            </w:r>
          </w:p>
        </w:tc>
        <w:tc>
          <w:tcPr>
            <w:tcW w:w="532" w:type="pct"/>
            <w:tcBorders>
              <w:top w:val="nil"/>
              <w:left w:val="nil"/>
              <w:bottom w:val="nil"/>
              <w:right w:val="nil"/>
            </w:tcBorders>
            <w:shd w:val="clear" w:color="auto" w:fill="DEEAF6" w:themeFill="accent5" w:themeFillTint="33"/>
            <w:noWrap/>
            <w:vAlign w:val="center"/>
          </w:tcPr>
          <w:p w14:paraId="46F861A2" w14:textId="43B50188"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120</w:t>
            </w:r>
          </w:p>
        </w:tc>
        <w:tc>
          <w:tcPr>
            <w:tcW w:w="531" w:type="pct"/>
            <w:tcBorders>
              <w:top w:val="nil"/>
              <w:left w:val="nil"/>
              <w:bottom w:val="nil"/>
              <w:right w:val="single" w:sz="4" w:space="0" w:color="auto"/>
            </w:tcBorders>
            <w:shd w:val="clear" w:color="auto" w:fill="DEEAF6" w:themeFill="accent5" w:themeFillTint="33"/>
            <w:noWrap/>
            <w:vAlign w:val="center"/>
          </w:tcPr>
          <w:p w14:paraId="41C662A3" w14:textId="120891BB"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-20</w:t>
            </w:r>
          </w:p>
        </w:tc>
      </w:tr>
      <w:tr w:rsidR="00293596" w:rsidRPr="00B567AB" w14:paraId="731E1A14" w14:textId="77777777" w:rsidTr="00293596">
        <w:trPr>
          <w:trHeight w:val="288"/>
        </w:trPr>
        <w:tc>
          <w:tcPr>
            <w:tcW w:w="285" w:type="pct"/>
            <w:tcBorders>
              <w:top w:val="nil"/>
              <w:left w:val="single" w:sz="4" w:space="0" w:color="auto"/>
              <w:bottom w:val="single" w:sz="4" w:space="0" w:color="auto"/>
              <w:right w:val="nil"/>
            </w:tcBorders>
            <w:shd w:val="clear" w:color="auto" w:fill="FFFFFF" w:themeFill="background1"/>
            <w:noWrap/>
            <w:vAlign w:val="center"/>
          </w:tcPr>
          <w:p w14:paraId="37F616A2" w14:textId="6DCB65CF"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80</w:t>
            </w:r>
          </w:p>
        </w:tc>
        <w:tc>
          <w:tcPr>
            <w:tcW w:w="285" w:type="pct"/>
            <w:tcBorders>
              <w:top w:val="nil"/>
              <w:left w:val="nil"/>
              <w:bottom w:val="single" w:sz="4" w:space="0" w:color="auto"/>
              <w:right w:val="nil"/>
            </w:tcBorders>
            <w:shd w:val="clear" w:color="auto" w:fill="FFFFFF" w:themeFill="background1"/>
            <w:noWrap/>
            <w:vAlign w:val="center"/>
          </w:tcPr>
          <w:p w14:paraId="76CF0583" w14:textId="2F0D9CDA"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20</w:t>
            </w:r>
          </w:p>
        </w:tc>
        <w:tc>
          <w:tcPr>
            <w:tcW w:w="338" w:type="pct"/>
            <w:tcBorders>
              <w:top w:val="nil"/>
              <w:left w:val="nil"/>
              <w:bottom w:val="single" w:sz="4" w:space="0" w:color="auto"/>
              <w:right w:val="nil"/>
            </w:tcBorders>
            <w:shd w:val="clear" w:color="auto" w:fill="FFFFFF" w:themeFill="background1"/>
            <w:noWrap/>
            <w:vAlign w:val="center"/>
          </w:tcPr>
          <w:p w14:paraId="7F13696C" w14:textId="38472B57"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785000</w:t>
            </w:r>
          </w:p>
        </w:tc>
        <w:tc>
          <w:tcPr>
            <w:tcW w:w="338" w:type="pct"/>
            <w:tcBorders>
              <w:top w:val="nil"/>
              <w:left w:val="nil"/>
              <w:bottom w:val="single" w:sz="4" w:space="0" w:color="auto"/>
              <w:right w:val="nil"/>
            </w:tcBorders>
            <w:shd w:val="clear" w:color="auto" w:fill="FFFFFF" w:themeFill="background1"/>
            <w:noWrap/>
            <w:vAlign w:val="center"/>
          </w:tcPr>
          <w:p w14:paraId="26C057BC" w14:textId="1D5681C6"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788332</w:t>
            </w:r>
          </w:p>
        </w:tc>
        <w:tc>
          <w:tcPr>
            <w:tcW w:w="346" w:type="pct"/>
            <w:tcBorders>
              <w:top w:val="nil"/>
              <w:left w:val="nil"/>
              <w:bottom w:val="single" w:sz="4" w:space="0" w:color="auto"/>
              <w:right w:val="nil"/>
            </w:tcBorders>
            <w:shd w:val="clear" w:color="auto" w:fill="FFFFFF" w:themeFill="background1"/>
            <w:noWrap/>
            <w:vAlign w:val="center"/>
          </w:tcPr>
          <w:p w14:paraId="3BF298BF" w14:textId="1ABD4241"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5775</w:t>
            </w:r>
          </w:p>
        </w:tc>
        <w:tc>
          <w:tcPr>
            <w:tcW w:w="346" w:type="pct"/>
            <w:tcBorders>
              <w:top w:val="nil"/>
              <w:left w:val="nil"/>
              <w:bottom w:val="single" w:sz="4" w:space="0" w:color="auto"/>
              <w:right w:val="nil"/>
            </w:tcBorders>
            <w:shd w:val="clear" w:color="auto" w:fill="FFFFFF" w:themeFill="background1"/>
            <w:noWrap/>
            <w:vAlign w:val="center"/>
          </w:tcPr>
          <w:p w14:paraId="64DA9BDF" w14:textId="69A3695D"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5824.98</w:t>
            </w:r>
          </w:p>
        </w:tc>
        <w:tc>
          <w:tcPr>
            <w:tcW w:w="338" w:type="pct"/>
            <w:tcBorders>
              <w:top w:val="nil"/>
              <w:left w:val="nil"/>
              <w:bottom w:val="single" w:sz="4" w:space="0" w:color="auto"/>
              <w:right w:val="nil"/>
            </w:tcBorders>
            <w:shd w:val="clear" w:color="auto" w:fill="DEEAF6" w:themeFill="accent5" w:themeFillTint="33"/>
            <w:noWrap/>
            <w:vAlign w:val="center"/>
          </w:tcPr>
          <w:p w14:paraId="319A949A" w14:textId="3D0E0601"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3332</w:t>
            </w:r>
          </w:p>
        </w:tc>
        <w:tc>
          <w:tcPr>
            <w:tcW w:w="460" w:type="pct"/>
            <w:tcBorders>
              <w:top w:val="nil"/>
              <w:left w:val="nil"/>
              <w:bottom w:val="single" w:sz="4" w:space="0" w:color="auto"/>
              <w:right w:val="nil"/>
            </w:tcBorders>
            <w:shd w:val="clear" w:color="auto" w:fill="DEEAF6" w:themeFill="accent5" w:themeFillTint="33"/>
            <w:noWrap/>
            <w:vAlign w:val="center"/>
          </w:tcPr>
          <w:p w14:paraId="1243A294" w14:textId="5E091972"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49.98</w:t>
            </w:r>
          </w:p>
        </w:tc>
        <w:tc>
          <w:tcPr>
            <w:tcW w:w="798" w:type="pct"/>
            <w:tcBorders>
              <w:top w:val="nil"/>
              <w:left w:val="nil"/>
              <w:bottom w:val="single" w:sz="4" w:space="0" w:color="auto"/>
              <w:right w:val="nil"/>
            </w:tcBorders>
            <w:shd w:val="clear" w:color="auto" w:fill="FFFFFF" w:themeFill="background1"/>
            <w:noWrap/>
            <w:vAlign w:val="center"/>
          </w:tcPr>
          <w:p w14:paraId="47C0B7F2" w14:textId="1E221663"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50 MHz + {-5, 0, 5}</w:t>
            </w:r>
          </w:p>
        </w:tc>
        <w:tc>
          <w:tcPr>
            <w:tcW w:w="403" w:type="pct"/>
            <w:tcBorders>
              <w:top w:val="nil"/>
              <w:left w:val="nil"/>
              <w:bottom w:val="single" w:sz="4" w:space="0" w:color="auto"/>
              <w:right w:val="nil"/>
            </w:tcBorders>
            <w:shd w:val="clear" w:color="auto" w:fill="FFFFFF" w:themeFill="background1"/>
            <w:noWrap/>
            <w:vAlign w:val="center"/>
          </w:tcPr>
          <w:p w14:paraId="475D90E3" w14:textId="1CC1A3FE" w:rsidR="00293596" w:rsidRPr="00293596" w:rsidRDefault="00293596" w:rsidP="00293596">
            <w:pPr>
              <w:overflowPunct/>
              <w:autoSpaceDE/>
              <w:autoSpaceDN/>
              <w:adjustRightInd/>
              <w:spacing w:after="0"/>
              <w:jc w:val="center"/>
              <w:textAlignment w:val="auto"/>
              <w:rPr>
                <w:rFonts w:ascii="Arial" w:hAnsi="Arial" w:cs="Arial"/>
                <w:color w:val="000000"/>
                <w:sz w:val="14"/>
                <w:szCs w:val="14"/>
                <w:lang w:val="en-US" w:eastAsia="en-US"/>
              </w:rPr>
            </w:pPr>
            <w:r w:rsidRPr="00293596">
              <w:rPr>
                <w:rFonts w:ascii="Arial" w:hAnsi="Arial" w:cs="Arial"/>
                <w:sz w:val="14"/>
                <w:szCs w:val="14"/>
              </w:rPr>
              <w:t>49.86</w:t>
            </w:r>
          </w:p>
        </w:tc>
        <w:tc>
          <w:tcPr>
            <w:tcW w:w="532" w:type="pct"/>
            <w:tcBorders>
              <w:top w:val="nil"/>
              <w:left w:val="nil"/>
              <w:bottom w:val="single" w:sz="4" w:space="0" w:color="auto"/>
              <w:right w:val="nil"/>
            </w:tcBorders>
            <w:shd w:val="clear" w:color="auto" w:fill="DEEAF6" w:themeFill="accent5" w:themeFillTint="33"/>
            <w:noWrap/>
            <w:vAlign w:val="center"/>
          </w:tcPr>
          <w:p w14:paraId="6B8C235D" w14:textId="4BBCFA73"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120</w:t>
            </w:r>
          </w:p>
        </w:tc>
        <w:tc>
          <w:tcPr>
            <w:tcW w:w="531" w:type="pct"/>
            <w:tcBorders>
              <w:top w:val="nil"/>
              <w:left w:val="nil"/>
              <w:bottom w:val="single" w:sz="4" w:space="0" w:color="auto"/>
              <w:right w:val="single" w:sz="4" w:space="0" w:color="auto"/>
            </w:tcBorders>
            <w:shd w:val="clear" w:color="auto" w:fill="DEEAF6" w:themeFill="accent5" w:themeFillTint="33"/>
            <w:noWrap/>
            <w:vAlign w:val="center"/>
          </w:tcPr>
          <w:p w14:paraId="7A358AE3" w14:textId="2BE0E9F1" w:rsidR="00293596" w:rsidRPr="00293596" w:rsidRDefault="00293596" w:rsidP="00293596">
            <w:pPr>
              <w:overflowPunct/>
              <w:autoSpaceDE/>
              <w:autoSpaceDN/>
              <w:adjustRightInd/>
              <w:spacing w:after="0"/>
              <w:jc w:val="center"/>
              <w:textAlignment w:val="auto"/>
              <w:rPr>
                <w:rFonts w:ascii="Arial" w:hAnsi="Arial" w:cs="Arial"/>
                <w:b/>
                <w:bCs/>
                <w:color w:val="000000"/>
                <w:sz w:val="14"/>
                <w:szCs w:val="14"/>
                <w:lang w:val="en-US" w:eastAsia="en-US"/>
              </w:rPr>
            </w:pPr>
            <w:r w:rsidRPr="00293596">
              <w:rPr>
                <w:rFonts w:ascii="Arial" w:hAnsi="Arial" w:cs="Arial"/>
                <w:b/>
                <w:bCs/>
                <w:sz w:val="14"/>
                <w:szCs w:val="14"/>
              </w:rPr>
              <w:t>-20</w:t>
            </w:r>
          </w:p>
        </w:tc>
      </w:tr>
    </w:tbl>
    <w:p w14:paraId="32C71394" w14:textId="77777777" w:rsidR="00293596" w:rsidRDefault="00293596" w:rsidP="008678D5"/>
    <w:p w14:paraId="6D070858" w14:textId="3115244E" w:rsidR="00406718" w:rsidRDefault="00406718" w:rsidP="00406718">
      <w:pPr>
        <w:contextualSpacing/>
        <w:jc w:val="center"/>
      </w:pPr>
      <w:bookmarkStart w:id="66" w:name="_Ref157162571"/>
      <w:r w:rsidRPr="00D55961">
        <w:rPr>
          <w:b/>
          <w:bCs/>
        </w:rPr>
        <w:t xml:space="preserve">Table </w:t>
      </w:r>
      <w:r w:rsidRPr="00D55961">
        <w:rPr>
          <w:b/>
          <w:bCs/>
        </w:rPr>
        <w:fldChar w:fldCharType="begin"/>
      </w:r>
      <w:r w:rsidRPr="00D55961">
        <w:rPr>
          <w:b/>
          <w:bCs/>
        </w:rPr>
        <w:instrText xml:space="preserve"> SEQ Table \* ARABIC </w:instrText>
      </w:r>
      <w:r w:rsidRPr="00D55961">
        <w:rPr>
          <w:b/>
          <w:bCs/>
        </w:rPr>
        <w:fldChar w:fldCharType="separate"/>
      </w:r>
      <w:r>
        <w:rPr>
          <w:b/>
          <w:bCs/>
          <w:noProof/>
        </w:rPr>
        <w:t>19</w:t>
      </w:r>
      <w:r w:rsidRPr="00D55961">
        <w:rPr>
          <w:b/>
          <w:bCs/>
        </w:rPr>
        <w:fldChar w:fldCharType="end"/>
      </w:r>
      <w:bookmarkEnd w:id="66"/>
      <w:r w:rsidRPr="00D55961">
        <w:t>:</w:t>
      </w:r>
      <w:r>
        <w:t xml:space="preserve"> Analysis for band n46 20+100MHz CCs.</w:t>
      </w:r>
    </w:p>
    <w:tbl>
      <w:tblPr>
        <w:tblW w:w="5000" w:type="pct"/>
        <w:shd w:val="clear" w:color="auto" w:fill="FFFFFF" w:themeFill="background1"/>
        <w:tblLook w:val="04A0" w:firstRow="1" w:lastRow="0" w:firstColumn="1" w:lastColumn="0" w:noHBand="0" w:noVBand="1"/>
      </w:tblPr>
      <w:tblGrid>
        <w:gridCol w:w="597"/>
        <w:gridCol w:w="597"/>
        <w:gridCol w:w="706"/>
        <w:gridCol w:w="706"/>
        <w:gridCol w:w="723"/>
        <w:gridCol w:w="723"/>
        <w:gridCol w:w="706"/>
        <w:gridCol w:w="963"/>
        <w:gridCol w:w="1669"/>
        <w:gridCol w:w="843"/>
        <w:gridCol w:w="1113"/>
        <w:gridCol w:w="1111"/>
      </w:tblGrid>
      <w:tr w:rsidR="00406718" w:rsidRPr="00B567AB" w14:paraId="5A38F9B1" w14:textId="77777777" w:rsidTr="00406718">
        <w:trPr>
          <w:trHeight w:val="876"/>
        </w:trPr>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E27C1B" w14:textId="77777777" w:rsidR="00406718" w:rsidRPr="00F5143E" w:rsidRDefault="0040671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CBW</w:t>
            </w:r>
            <w:r w:rsidRPr="00F5143E">
              <w:rPr>
                <w:rFonts w:ascii="Arial" w:hAnsi="Arial" w:cs="Arial"/>
                <w:b/>
                <w:bCs/>
                <w:color w:val="000000"/>
                <w:sz w:val="14"/>
                <w:szCs w:val="14"/>
                <w:lang w:val="en-US" w:eastAsia="en-US"/>
              </w:rPr>
              <w:br/>
              <w:t>[MHz]</w:t>
            </w:r>
          </w:p>
        </w:tc>
        <w:tc>
          <w:tcPr>
            <w:tcW w:w="285" w:type="pct"/>
            <w:tcBorders>
              <w:top w:val="single" w:sz="4" w:space="0" w:color="auto"/>
              <w:left w:val="nil"/>
              <w:bottom w:val="single" w:sz="4" w:space="0" w:color="auto"/>
              <w:right w:val="single" w:sz="4" w:space="0" w:color="auto"/>
            </w:tcBorders>
            <w:shd w:val="clear" w:color="auto" w:fill="FFFFFF" w:themeFill="background1"/>
            <w:vAlign w:val="center"/>
            <w:hideMark/>
          </w:tcPr>
          <w:p w14:paraId="5DC01FCD" w14:textId="77777777" w:rsidR="00406718" w:rsidRPr="00F5143E" w:rsidRDefault="0040671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CBW</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hideMark/>
          </w:tcPr>
          <w:p w14:paraId="2E90EF63" w14:textId="77777777" w:rsidR="00406718" w:rsidRPr="00F5143E" w:rsidRDefault="0040671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w:t>
            </w:r>
            <w:r w:rsidRPr="00F5143E">
              <w:rPr>
                <w:rFonts w:ascii="Arial" w:hAnsi="Arial" w:cs="Arial"/>
                <w:b/>
                <w:bCs/>
                <w:color w:val="000000"/>
                <w:sz w:val="14"/>
                <w:szCs w:val="14"/>
                <w:lang w:val="en-US" w:eastAsia="en-US"/>
              </w:rPr>
              <w:br/>
              <w:t>NR-ARFCN</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hideMark/>
          </w:tcPr>
          <w:p w14:paraId="093C82BC" w14:textId="77777777" w:rsidR="00406718" w:rsidRPr="00F5143E" w:rsidRDefault="0040671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w:t>
            </w:r>
            <w:r w:rsidRPr="00F5143E">
              <w:rPr>
                <w:rFonts w:ascii="Arial" w:hAnsi="Arial" w:cs="Arial"/>
                <w:b/>
                <w:bCs/>
                <w:color w:val="000000"/>
                <w:sz w:val="14"/>
                <w:szCs w:val="14"/>
                <w:lang w:val="en-US" w:eastAsia="en-US"/>
              </w:rPr>
              <w:br/>
              <w:t>NR-ARFCN</w:t>
            </w:r>
          </w:p>
        </w:tc>
        <w:tc>
          <w:tcPr>
            <w:tcW w:w="346" w:type="pct"/>
            <w:tcBorders>
              <w:top w:val="single" w:sz="4" w:space="0" w:color="auto"/>
              <w:left w:val="nil"/>
              <w:bottom w:val="single" w:sz="4" w:space="0" w:color="auto"/>
              <w:right w:val="single" w:sz="4" w:space="0" w:color="auto"/>
            </w:tcBorders>
            <w:shd w:val="clear" w:color="auto" w:fill="FFFFFF" w:themeFill="background1"/>
            <w:vAlign w:val="center"/>
            <w:hideMark/>
          </w:tcPr>
          <w:p w14:paraId="71700AA2" w14:textId="77777777" w:rsidR="00406718" w:rsidRPr="00F5143E" w:rsidRDefault="0040671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PCC Fc</w:t>
            </w:r>
            <w:r w:rsidRPr="00F5143E">
              <w:rPr>
                <w:rFonts w:ascii="Arial" w:hAnsi="Arial" w:cs="Arial"/>
                <w:b/>
                <w:bCs/>
                <w:color w:val="000000"/>
                <w:sz w:val="14"/>
                <w:szCs w:val="14"/>
                <w:lang w:val="en-US" w:eastAsia="en-US"/>
              </w:rPr>
              <w:br/>
              <w:t>[MHz]</w:t>
            </w:r>
          </w:p>
        </w:tc>
        <w:tc>
          <w:tcPr>
            <w:tcW w:w="346" w:type="pct"/>
            <w:tcBorders>
              <w:top w:val="single" w:sz="4" w:space="0" w:color="auto"/>
              <w:left w:val="nil"/>
              <w:bottom w:val="single" w:sz="4" w:space="0" w:color="auto"/>
              <w:right w:val="single" w:sz="4" w:space="0" w:color="auto"/>
            </w:tcBorders>
            <w:shd w:val="clear" w:color="auto" w:fill="FFFFFF" w:themeFill="background1"/>
            <w:vAlign w:val="center"/>
            <w:hideMark/>
          </w:tcPr>
          <w:p w14:paraId="7254ECB9" w14:textId="77777777" w:rsidR="00406718" w:rsidRPr="00F5143E" w:rsidRDefault="0040671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SCC Fc</w:t>
            </w:r>
            <w:r w:rsidRPr="00F5143E">
              <w:rPr>
                <w:rFonts w:ascii="Arial" w:hAnsi="Arial" w:cs="Arial"/>
                <w:b/>
                <w:bCs/>
                <w:color w:val="000000"/>
                <w:sz w:val="14"/>
                <w:szCs w:val="14"/>
                <w:lang w:val="en-US" w:eastAsia="en-US"/>
              </w:rPr>
              <w:br/>
              <w:t>[MHz]</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hideMark/>
          </w:tcPr>
          <w:p w14:paraId="3F0A696C" w14:textId="77777777" w:rsidR="00406718" w:rsidRPr="00F5143E" w:rsidRDefault="0040671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 xml:space="preserve">Delta </w:t>
            </w:r>
            <w:r w:rsidRPr="00F5143E">
              <w:rPr>
                <w:rFonts w:ascii="Arial" w:hAnsi="Arial" w:cs="Arial"/>
                <w:b/>
                <w:bCs/>
                <w:color w:val="000000"/>
                <w:sz w:val="14"/>
                <w:szCs w:val="14"/>
                <w:lang w:val="en-US" w:eastAsia="en-US"/>
              </w:rPr>
              <w:br/>
              <w:t>NR-ARFCN</w:t>
            </w:r>
          </w:p>
        </w:tc>
        <w:tc>
          <w:tcPr>
            <w:tcW w:w="460" w:type="pct"/>
            <w:tcBorders>
              <w:top w:val="single" w:sz="4" w:space="0" w:color="auto"/>
              <w:left w:val="nil"/>
              <w:bottom w:val="single" w:sz="4" w:space="0" w:color="auto"/>
              <w:right w:val="single" w:sz="4" w:space="0" w:color="auto"/>
            </w:tcBorders>
            <w:shd w:val="clear" w:color="auto" w:fill="FFFFFF" w:themeFill="background1"/>
            <w:vAlign w:val="center"/>
            <w:hideMark/>
          </w:tcPr>
          <w:p w14:paraId="0D7B2396" w14:textId="77777777" w:rsidR="00406718" w:rsidRPr="00F5143E" w:rsidRDefault="0040671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Configured Channel Spacing [MHz]</w:t>
            </w:r>
          </w:p>
        </w:tc>
        <w:tc>
          <w:tcPr>
            <w:tcW w:w="798" w:type="pct"/>
            <w:tcBorders>
              <w:top w:val="single" w:sz="4" w:space="0" w:color="auto"/>
              <w:left w:val="nil"/>
              <w:bottom w:val="single" w:sz="4" w:space="0" w:color="auto"/>
              <w:right w:val="single" w:sz="4" w:space="0" w:color="auto"/>
            </w:tcBorders>
            <w:shd w:val="clear" w:color="auto" w:fill="FFFFFF" w:themeFill="background1"/>
            <w:vAlign w:val="center"/>
            <w:hideMark/>
          </w:tcPr>
          <w:p w14:paraId="4810F2AE" w14:textId="77777777" w:rsidR="00406718" w:rsidRPr="00F5143E" w:rsidRDefault="0040671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Adjacent Carrier (AC) NCS [kHz]</w:t>
            </w:r>
            <w:r w:rsidRPr="00F5143E">
              <w:rPr>
                <w:rFonts w:ascii="Arial" w:hAnsi="Arial" w:cs="Arial"/>
                <w:b/>
                <w:bCs/>
                <w:color w:val="000000"/>
                <w:sz w:val="14"/>
                <w:szCs w:val="14"/>
                <w:lang w:val="en-US" w:eastAsia="en-US"/>
              </w:rPr>
              <w:br/>
              <w:t>5.4.1.1</w:t>
            </w:r>
          </w:p>
        </w:tc>
        <w:tc>
          <w:tcPr>
            <w:tcW w:w="403" w:type="pct"/>
            <w:tcBorders>
              <w:top w:val="single" w:sz="4" w:space="0" w:color="auto"/>
              <w:left w:val="nil"/>
              <w:bottom w:val="single" w:sz="4" w:space="0" w:color="auto"/>
              <w:right w:val="single" w:sz="4" w:space="0" w:color="auto"/>
            </w:tcBorders>
            <w:shd w:val="clear" w:color="auto" w:fill="FFFFFF" w:themeFill="background1"/>
            <w:vAlign w:val="center"/>
            <w:hideMark/>
          </w:tcPr>
          <w:p w14:paraId="4D3AD819" w14:textId="77777777" w:rsidR="00406718" w:rsidRPr="00F5143E" w:rsidRDefault="0040671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IB-CA NCS [MHz]</w:t>
            </w:r>
            <w:r w:rsidRPr="00F5143E">
              <w:rPr>
                <w:rFonts w:ascii="Arial" w:hAnsi="Arial" w:cs="Arial"/>
                <w:b/>
                <w:bCs/>
                <w:color w:val="000000"/>
                <w:sz w:val="14"/>
                <w:szCs w:val="14"/>
                <w:lang w:val="en-US" w:eastAsia="en-US"/>
              </w:rPr>
              <w:br/>
              <w:t>5.4A.1</w:t>
            </w:r>
          </w:p>
        </w:tc>
        <w:tc>
          <w:tcPr>
            <w:tcW w:w="532" w:type="pct"/>
            <w:tcBorders>
              <w:top w:val="single" w:sz="4" w:space="0" w:color="auto"/>
              <w:left w:val="nil"/>
              <w:bottom w:val="single" w:sz="4" w:space="0" w:color="auto"/>
              <w:right w:val="single" w:sz="4" w:space="0" w:color="auto"/>
            </w:tcBorders>
            <w:shd w:val="clear" w:color="auto" w:fill="FFFFFF" w:themeFill="background1"/>
            <w:vAlign w:val="center"/>
            <w:hideMark/>
          </w:tcPr>
          <w:p w14:paraId="65811D95" w14:textId="77777777" w:rsidR="00406718" w:rsidRPr="00F5143E" w:rsidRDefault="0040671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w:t>
            </w:r>
            <w:r w:rsidRPr="00F5143E">
              <w:rPr>
                <w:rFonts w:ascii="Arial" w:hAnsi="Arial" w:cs="Arial"/>
                <w:b/>
                <w:bCs/>
                <w:color w:val="000000"/>
                <w:sz w:val="14"/>
                <w:szCs w:val="14"/>
                <w:lang w:val="en-US" w:eastAsia="en-US"/>
              </w:rPr>
              <w:br/>
              <w:t>IB-CA NCS [kHz]</w:t>
            </w:r>
          </w:p>
        </w:tc>
        <w:tc>
          <w:tcPr>
            <w:tcW w:w="531" w:type="pct"/>
            <w:tcBorders>
              <w:top w:val="single" w:sz="4" w:space="0" w:color="auto"/>
              <w:left w:val="nil"/>
              <w:bottom w:val="single" w:sz="4" w:space="0" w:color="auto"/>
              <w:right w:val="single" w:sz="4" w:space="0" w:color="auto"/>
            </w:tcBorders>
            <w:shd w:val="clear" w:color="auto" w:fill="FFFFFF" w:themeFill="background1"/>
            <w:vAlign w:val="center"/>
            <w:hideMark/>
          </w:tcPr>
          <w:p w14:paraId="2558C98D" w14:textId="77777777" w:rsidR="00406718" w:rsidRPr="00F5143E" w:rsidRDefault="00406718" w:rsidP="00CB6EA0">
            <w:pPr>
              <w:overflowPunct/>
              <w:autoSpaceDE/>
              <w:autoSpaceDN/>
              <w:adjustRightInd/>
              <w:spacing w:after="0"/>
              <w:jc w:val="center"/>
              <w:textAlignment w:val="auto"/>
              <w:rPr>
                <w:rFonts w:ascii="Arial" w:hAnsi="Arial" w:cs="Arial"/>
                <w:b/>
                <w:bCs/>
                <w:color w:val="000000"/>
                <w:sz w:val="14"/>
                <w:szCs w:val="14"/>
                <w:lang w:val="en-US" w:eastAsia="en-US"/>
              </w:rPr>
            </w:pPr>
            <w:r w:rsidRPr="00F5143E">
              <w:rPr>
                <w:rFonts w:ascii="Arial" w:hAnsi="Arial" w:cs="Arial"/>
                <w:b/>
                <w:bCs/>
                <w:color w:val="000000"/>
                <w:sz w:val="14"/>
                <w:szCs w:val="14"/>
                <w:lang w:val="en-US" w:eastAsia="en-US"/>
              </w:rPr>
              <w:t>Deviation from "nominal" AC-NCS [kHz]</w:t>
            </w:r>
          </w:p>
        </w:tc>
      </w:tr>
      <w:tr w:rsidR="00406718" w:rsidRPr="00B567AB" w14:paraId="2821F9D1" w14:textId="77777777" w:rsidTr="00406718">
        <w:trPr>
          <w:trHeight w:val="288"/>
        </w:trPr>
        <w:tc>
          <w:tcPr>
            <w:tcW w:w="285" w:type="pct"/>
            <w:tcBorders>
              <w:top w:val="single" w:sz="4" w:space="0" w:color="auto"/>
              <w:left w:val="single" w:sz="4" w:space="0" w:color="auto"/>
              <w:bottom w:val="nil"/>
              <w:right w:val="nil"/>
            </w:tcBorders>
            <w:shd w:val="clear" w:color="auto" w:fill="FFFFFF" w:themeFill="background1"/>
            <w:noWrap/>
            <w:vAlign w:val="center"/>
          </w:tcPr>
          <w:p w14:paraId="56CFE27A" w14:textId="3FC1A71D"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20</w:t>
            </w:r>
          </w:p>
        </w:tc>
        <w:tc>
          <w:tcPr>
            <w:tcW w:w="285" w:type="pct"/>
            <w:tcBorders>
              <w:top w:val="single" w:sz="4" w:space="0" w:color="auto"/>
              <w:left w:val="nil"/>
              <w:bottom w:val="nil"/>
              <w:right w:val="nil"/>
            </w:tcBorders>
            <w:shd w:val="clear" w:color="auto" w:fill="FFFFFF" w:themeFill="background1"/>
            <w:noWrap/>
            <w:vAlign w:val="center"/>
          </w:tcPr>
          <w:p w14:paraId="003040BC" w14:textId="0334DCC7"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100</w:t>
            </w:r>
          </w:p>
        </w:tc>
        <w:tc>
          <w:tcPr>
            <w:tcW w:w="338" w:type="pct"/>
            <w:tcBorders>
              <w:top w:val="single" w:sz="4" w:space="0" w:color="auto"/>
              <w:left w:val="nil"/>
              <w:bottom w:val="nil"/>
              <w:right w:val="nil"/>
            </w:tcBorders>
            <w:shd w:val="clear" w:color="auto" w:fill="FFFFFF" w:themeFill="background1"/>
            <w:noWrap/>
            <w:vAlign w:val="center"/>
          </w:tcPr>
          <w:p w14:paraId="56301AAD" w14:textId="1E067E95"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749332</w:t>
            </w:r>
          </w:p>
        </w:tc>
        <w:tc>
          <w:tcPr>
            <w:tcW w:w="338" w:type="pct"/>
            <w:tcBorders>
              <w:top w:val="single" w:sz="4" w:space="0" w:color="auto"/>
              <w:left w:val="nil"/>
              <w:bottom w:val="nil"/>
              <w:right w:val="nil"/>
            </w:tcBorders>
            <w:shd w:val="clear" w:color="auto" w:fill="FFFFFF" w:themeFill="background1"/>
            <w:noWrap/>
            <w:vAlign w:val="center"/>
          </w:tcPr>
          <w:p w14:paraId="0E7C4967" w14:textId="7A32EE1F"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753332</w:t>
            </w:r>
          </w:p>
        </w:tc>
        <w:tc>
          <w:tcPr>
            <w:tcW w:w="346" w:type="pct"/>
            <w:tcBorders>
              <w:top w:val="single" w:sz="4" w:space="0" w:color="auto"/>
              <w:left w:val="nil"/>
              <w:bottom w:val="nil"/>
              <w:right w:val="nil"/>
            </w:tcBorders>
            <w:shd w:val="clear" w:color="auto" w:fill="FFFFFF" w:themeFill="background1"/>
            <w:noWrap/>
            <w:vAlign w:val="center"/>
          </w:tcPr>
          <w:p w14:paraId="51189B28" w14:textId="0EE623DC"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5239.98</w:t>
            </w:r>
          </w:p>
        </w:tc>
        <w:tc>
          <w:tcPr>
            <w:tcW w:w="346" w:type="pct"/>
            <w:tcBorders>
              <w:top w:val="single" w:sz="4" w:space="0" w:color="auto"/>
              <w:left w:val="nil"/>
              <w:bottom w:val="nil"/>
              <w:right w:val="nil"/>
            </w:tcBorders>
            <w:shd w:val="clear" w:color="auto" w:fill="FFFFFF" w:themeFill="background1"/>
            <w:noWrap/>
            <w:vAlign w:val="center"/>
          </w:tcPr>
          <w:p w14:paraId="380523D9" w14:textId="2DFA677F"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5299.98</w:t>
            </w:r>
          </w:p>
        </w:tc>
        <w:tc>
          <w:tcPr>
            <w:tcW w:w="338" w:type="pct"/>
            <w:tcBorders>
              <w:top w:val="single" w:sz="4" w:space="0" w:color="auto"/>
              <w:left w:val="nil"/>
              <w:bottom w:val="nil"/>
              <w:right w:val="nil"/>
            </w:tcBorders>
            <w:shd w:val="clear" w:color="auto" w:fill="FFFFFF" w:themeFill="background1"/>
            <w:noWrap/>
            <w:vAlign w:val="center"/>
          </w:tcPr>
          <w:p w14:paraId="383D1F43" w14:textId="7A612BEE"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sz w:val="14"/>
                <w:szCs w:val="14"/>
              </w:rPr>
              <w:t>4000</w:t>
            </w:r>
          </w:p>
        </w:tc>
        <w:tc>
          <w:tcPr>
            <w:tcW w:w="460" w:type="pct"/>
            <w:tcBorders>
              <w:top w:val="single" w:sz="4" w:space="0" w:color="auto"/>
              <w:left w:val="nil"/>
              <w:bottom w:val="nil"/>
              <w:right w:val="nil"/>
            </w:tcBorders>
            <w:shd w:val="clear" w:color="auto" w:fill="FFFFFF" w:themeFill="background1"/>
            <w:noWrap/>
            <w:vAlign w:val="center"/>
          </w:tcPr>
          <w:p w14:paraId="1BE5289B" w14:textId="7CDF3D85"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sz w:val="14"/>
                <w:szCs w:val="14"/>
              </w:rPr>
              <w:t>60</w:t>
            </w:r>
          </w:p>
        </w:tc>
        <w:tc>
          <w:tcPr>
            <w:tcW w:w="798" w:type="pct"/>
            <w:tcBorders>
              <w:top w:val="single" w:sz="4" w:space="0" w:color="auto"/>
              <w:left w:val="nil"/>
              <w:bottom w:val="nil"/>
              <w:right w:val="nil"/>
            </w:tcBorders>
            <w:shd w:val="clear" w:color="auto" w:fill="FFFFFF" w:themeFill="background1"/>
            <w:noWrap/>
            <w:vAlign w:val="center"/>
          </w:tcPr>
          <w:p w14:paraId="41537EED" w14:textId="1B482575"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60 MHz + {-5, 0, 5}</w:t>
            </w:r>
          </w:p>
        </w:tc>
        <w:tc>
          <w:tcPr>
            <w:tcW w:w="403" w:type="pct"/>
            <w:tcBorders>
              <w:top w:val="single" w:sz="4" w:space="0" w:color="auto"/>
              <w:left w:val="nil"/>
              <w:bottom w:val="nil"/>
              <w:right w:val="nil"/>
            </w:tcBorders>
            <w:shd w:val="clear" w:color="auto" w:fill="FFFFFF" w:themeFill="background1"/>
            <w:noWrap/>
            <w:vAlign w:val="center"/>
          </w:tcPr>
          <w:p w14:paraId="3B3921EA" w14:textId="39D1C302"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59.94</w:t>
            </w:r>
          </w:p>
        </w:tc>
        <w:tc>
          <w:tcPr>
            <w:tcW w:w="532" w:type="pct"/>
            <w:tcBorders>
              <w:top w:val="single" w:sz="4" w:space="0" w:color="auto"/>
              <w:left w:val="nil"/>
              <w:bottom w:val="nil"/>
              <w:right w:val="nil"/>
            </w:tcBorders>
            <w:shd w:val="clear" w:color="auto" w:fill="DEEAF6" w:themeFill="accent5" w:themeFillTint="33"/>
            <w:noWrap/>
            <w:vAlign w:val="center"/>
          </w:tcPr>
          <w:p w14:paraId="19D6E35B" w14:textId="3F3304D6"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b/>
                <w:bCs/>
                <w:sz w:val="14"/>
                <w:szCs w:val="14"/>
              </w:rPr>
              <w:t>60</w:t>
            </w:r>
          </w:p>
        </w:tc>
        <w:tc>
          <w:tcPr>
            <w:tcW w:w="531" w:type="pct"/>
            <w:tcBorders>
              <w:top w:val="single" w:sz="4" w:space="0" w:color="auto"/>
              <w:left w:val="nil"/>
              <w:bottom w:val="nil"/>
              <w:right w:val="single" w:sz="4" w:space="0" w:color="auto"/>
            </w:tcBorders>
            <w:shd w:val="clear" w:color="auto" w:fill="FFFFFF" w:themeFill="background1"/>
            <w:noWrap/>
            <w:vAlign w:val="center"/>
          </w:tcPr>
          <w:p w14:paraId="63DCC943" w14:textId="234D48CE"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sz w:val="14"/>
                <w:szCs w:val="14"/>
              </w:rPr>
              <w:t>0</w:t>
            </w:r>
          </w:p>
        </w:tc>
      </w:tr>
      <w:tr w:rsidR="00406718" w:rsidRPr="00B567AB" w14:paraId="77547530" w14:textId="77777777" w:rsidTr="00406718">
        <w:trPr>
          <w:trHeight w:val="288"/>
        </w:trPr>
        <w:tc>
          <w:tcPr>
            <w:tcW w:w="285" w:type="pct"/>
            <w:tcBorders>
              <w:top w:val="nil"/>
              <w:left w:val="single" w:sz="4" w:space="0" w:color="auto"/>
              <w:bottom w:val="nil"/>
              <w:right w:val="nil"/>
            </w:tcBorders>
            <w:shd w:val="clear" w:color="auto" w:fill="FFFFFF" w:themeFill="background1"/>
            <w:noWrap/>
            <w:vAlign w:val="center"/>
          </w:tcPr>
          <w:p w14:paraId="3A797EAC" w14:textId="66EED01D"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20</w:t>
            </w:r>
          </w:p>
        </w:tc>
        <w:tc>
          <w:tcPr>
            <w:tcW w:w="285" w:type="pct"/>
            <w:tcBorders>
              <w:top w:val="nil"/>
              <w:left w:val="nil"/>
              <w:bottom w:val="nil"/>
              <w:right w:val="nil"/>
            </w:tcBorders>
            <w:shd w:val="clear" w:color="auto" w:fill="FFFFFF" w:themeFill="background1"/>
            <w:noWrap/>
            <w:vAlign w:val="center"/>
          </w:tcPr>
          <w:p w14:paraId="61FD6BB7" w14:textId="72B2DB19"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100</w:t>
            </w:r>
          </w:p>
        </w:tc>
        <w:tc>
          <w:tcPr>
            <w:tcW w:w="338" w:type="pct"/>
            <w:tcBorders>
              <w:top w:val="nil"/>
              <w:left w:val="nil"/>
              <w:bottom w:val="nil"/>
              <w:right w:val="nil"/>
            </w:tcBorders>
            <w:shd w:val="clear" w:color="auto" w:fill="FFFFFF" w:themeFill="background1"/>
            <w:noWrap/>
            <w:vAlign w:val="center"/>
          </w:tcPr>
          <w:p w14:paraId="521A4683" w14:textId="528C43DE"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787000</w:t>
            </w:r>
          </w:p>
        </w:tc>
        <w:tc>
          <w:tcPr>
            <w:tcW w:w="338" w:type="pct"/>
            <w:tcBorders>
              <w:top w:val="nil"/>
              <w:left w:val="nil"/>
              <w:bottom w:val="nil"/>
              <w:right w:val="nil"/>
            </w:tcBorders>
            <w:shd w:val="clear" w:color="auto" w:fill="FFFFFF" w:themeFill="background1"/>
            <w:noWrap/>
            <w:vAlign w:val="center"/>
          </w:tcPr>
          <w:p w14:paraId="550FF32B" w14:textId="6A148A2A"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791000</w:t>
            </w:r>
          </w:p>
        </w:tc>
        <w:tc>
          <w:tcPr>
            <w:tcW w:w="346" w:type="pct"/>
            <w:tcBorders>
              <w:top w:val="nil"/>
              <w:left w:val="nil"/>
              <w:bottom w:val="nil"/>
              <w:right w:val="nil"/>
            </w:tcBorders>
            <w:shd w:val="clear" w:color="auto" w:fill="FFFFFF" w:themeFill="background1"/>
            <w:noWrap/>
            <w:vAlign w:val="center"/>
          </w:tcPr>
          <w:p w14:paraId="5FF0A1D2" w14:textId="31056A64"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5805</w:t>
            </w:r>
          </w:p>
        </w:tc>
        <w:tc>
          <w:tcPr>
            <w:tcW w:w="346" w:type="pct"/>
            <w:tcBorders>
              <w:top w:val="nil"/>
              <w:left w:val="nil"/>
              <w:bottom w:val="nil"/>
              <w:right w:val="nil"/>
            </w:tcBorders>
            <w:shd w:val="clear" w:color="auto" w:fill="FFFFFF" w:themeFill="background1"/>
            <w:noWrap/>
            <w:vAlign w:val="center"/>
          </w:tcPr>
          <w:p w14:paraId="2D7CD007" w14:textId="37CF3ED8"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5865</w:t>
            </w:r>
          </w:p>
        </w:tc>
        <w:tc>
          <w:tcPr>
            <w:tcW w:w="338" w:type="pct"/>
            <w:tcBorders>
              <w:top w:val="nil"/>
              <w:left w:val="nil"/>
              <w:bottom w:val="nil"/>
              <w:right w:val="nil"/>
            </w:tcBorders>
            <w:shd w:val="clear" w:color="auto" w:fill="FFFFFF" w:themeFill="background1"/>
            <w:noWrap/>
            <w:vAlign w:val="center"/>
          </w:tcPr>
          <w:p w14:paraId="2845751C" w14:textId="24AAA702"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sz w:val="14"/>
                <w:szCs w:val="14"/>
              </w:rPr>
              <w:t>4000</w:t>
            </w:r>
          </w:p>
        </w:tc>
        <w:tc>
          <w:tcPr>
            <w:tcW w:w="460" w:type="pct"/>
            <w:tcBorders>
              <w:top w:val="nil"/>
              <w:left w:val="nil"/>
              <w:bottom w:val="nil"/>
              <w:right w:val="nil"/>
            </w:tcBorders>
            <w:shd w:val="clear" w:color="auto" w:fill="FFFFFF" w:themeFill="background1"/>
            <w:noWrap/>
            <w:vAlign w:val="center"/>
          </w:tcPr>
          <w:p w14:paraId="0BAA817A" w14:textId="41D5B697"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sz w:val="14"/>
                <w:szCs w:val="14"/>
              </w:rPr>
              <w:t>60</w:t>
            </w:r>
          </w:p>
        </w:tc>
        <w:tc>
          <w:tcPr>
            <w:tcW w:w="798" w:type="pct"/>
            <w:tcBorders>
              <w:top w:val="nil"/>
              <w:left w:val="nil"/>
              <w:bottom w:val="nil"/>
              <w:right w:val="nil"/>
            </w:tcBorders>
            <w:shd w:val="clear" w:color="auto" w:fill="FFFFFF" w:themeFill="background1"/>
            <w:noWrap/>
            <w:vAlign w:val="center"/>
          </w:tcPr>
          <w:p w14:paraId="2735D1AE" w14:textId="3ECAA7E8"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60 MHz + {-5, 0, 5}</w:t>
            </w:r>
          </w:p>
        </w:tc>
        <w:tc>
          <w:tcPr>
            <w:tcW w:w="403" w:type="pct"/>
            <w:tcBorders>
              <w:top w:val="nil"/>
              <w:left w:val="nil"/>
              <w:bottom w:val="nil"/>
              <w:right w:val="nil"/>
            </w:tcBorders>
            <w:shd w:val="clear" w:color="auto" w:fill="FFFFFF" w:themeFill="background1"/>
            <w:noWrap/>
            <w:vAlign w:val="center"/>
          </w:tcPr>
          <w:p w14:paraId="56B9C811" w14:textId="7F983C14"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59.94</w:t>
            </w:r>
          </w:p>
        </w:tc>
        <w:tc>
          <w:tcPr>
            <w:tcW w:w="532" w:type="pct"/>
            <w:tcBorders>
              <w:top w:val="nil"/>
              <w:left w:val="nil"/>
              <w:bottom w:val="nil"/>
              <w:right w:val="nil"/>
            </w:tcBorders>
            <w:shd w:val="clear" w:color="auto" w:fill="DEEAF6" w:themeFill="accent5" w:themeFillTint="33"/>
            <w:noWrap/>
            <w:vAlign w:val="center"/>
          </w:tcPr>
          <w:p w14:paraId="303D156F" w14:textId="0E45D271"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b/>
                <w:bCs/>
                <w:sz w:val="14"/>
                <w:szCs w:val="14"/>
              </w:rPr>
              <w:t>60</w:t>
            </w:r>
          </w:p>
        </w:tc>
        <w:tc>
          <w:tcPr>
            <w:tcW w:w="531" w:type="pct"/>
            <w:tcBorders>
              <w:top w:val="nil"/>
              <w:left w:val="nil"/>
              <w:bottom w:val="nil"/>
              <w:right w:val="single" w:sz="4" w:space="0" w:color="auto"/>
            </w:tcBorders>
            <w:shd w:val="clear" w:color="auto" w:fill="FFFFFF" w:themeFill="background1"/>
            <w:noWrap/>
            <w:vAlign w:val="center"/>
          </w:tcPr>
          <w:p w14:paraId="326C1453" w14:textId="27A6E03D"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sz w:val="14"/>
                <w:szCs w:val="14"/>
              </w:rPr>
              <w:t>0</w:t>
            </w:r>
          </w:p>
        </w:tc>
      </w:tr>
      <w:tr w:rsidR="00406718" w:rsidRPr="00B567AB" w14:paraId="4DC874F0" w14:textId="77777777" w:rsidTr="00406718">
        <w:trPr>
          <w:trHeight w:val="288"/>
        </w:trPr>
        <w:tc>
          <w:tcPr>
            <w:tcW w:w="285" w:type="pct"/>
            <w:tcBorders>
              <w:top w:val="nil"/>
              <w:left w:val="single" w:sz="4" w:space="0" w:color="auto"/>
              <w:bottom w:val="nil"/>
              <w:right w:val="nil"/>
            </w:tcBorders>
            <w:shd w:val="clear" w:color="auto" w:fill="FFFFFF" w:themeFill="background1"/>
            <w:noWrap/>
            <w:vAlign w:val="center"/>
          </w:tcPr>
          <w:p w14:paraId="7E20A5C0" w14:textId="47F55DED"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100</w:t>
            </w:r>
          </w:p>
        </w:tc>
        <w:tc>
          <w:tcPr>
            <w:tcW w:w="285" w:type="pct"/>
            <w:tcBorders>
              <w:top w:val="nil"/>
              <w:left w:val="nil"/>
              <w:bottom w:val="nil"/>
              <w:right w:val="nil"/>
            </w:tcBorders>
            <w:shd w:val="clear" w:color="auto" w:fill="FFFFFF" w:themeFill="background1"/>
            <w:noWrap/>
            <w:vAlign w:val="center"/>
          </w:tcPr>
          <w:p w14:paraId="4583A592" w14:textId="2B2117CE"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20</w:t>
            </w:r>
          </w:p>
        </w:tc>
        <w:tc>
          <w:tcPr>
            <w:tcW w:w="338" w:type="pct"/>
            <w:tcBorders>
              <w:top w:val="nil"/>
              <w:left w:val="nil"/>
              <w:bottom w:val="nil"/>
              <w:right w:val="nil"/>
            </w:tcBorders>
            <w:shd w:val="clear" w:color="auto" w:fill="FFFFFF" w:themeFill="background1"/>
            <w:noWrap/>
            <w:vAlign w:val="center"/>
          </w:tcPr>
          <w:p w14:paraId="66739E64" w14:textId="2F9AF0FC"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746668</w:t>
            </w:r>
          </w:p>
        </w:tc>
        <w:tc>
          <w:tcPr>
            <w:tcW w:w="338" w:type="pct"/>
            <w:tcBorders>
              <w:top w:val="nil"/>
              <w:left w:val="nil"/>
              <w:bottom w:val="nil"/>
              <w:right w:val="nil"/>
            </w:tcBorders>
            <w:shd w:val="clear" w:color="auto" w:fill="FFFFFF" w:themeFill="background1"/>
            <w:noWrap/>
            <w:vAlign w:val="center"/>
          </w:tcPr>
          <w:p w14:paraId="7C903FAF" w14:textId="661BC165"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750668</w:t>
            </w:r>
          </w:p>
        </w:tc>
        <w:tc>
          <w:tcPr>
            <w:tcW w:w="346" w:type="pct"/>
            <w:tcBorders>
              <w:top w:val="nil"/>
              <w:left w:val="nil"/>
              <w:bottom w:val="nil"/>
              <w:right w:val="nil"/>
            </w:tcBorders>
            <w:shd w:val="clear" w:color="auto" w:fill="FFFFFF" w:themeFill="background1"/>
            <w:noWrap/>
            <w:vAlign w:val="center"/>
          </w:tcPr>
          <w:p w14:paraId="44E82937" w14:textId="51D73554"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5200.02</w:t>
            </w:r>
          </w:p>
        </w:tc>
        <w:tc>
          <w:tcPr>
            <w:tcW w:w="346" w:type="pct"/>
            <w:tcBorders>
              <w:top w:val="nil"/>
              <w:left w:val="nil"/>
              <w:bottom w:val="nil"/>
              <w:right w:val="nil"/>
            </w:tcBorders>
            <w:shd w:val="clear" w:color="auto" w:fill="FFFFFF" w:themeFill="background1"/>
            <w:noWrap/>
            <w:vAlign w:val="center"/>
          </w:tcPr>
          <w:p w14:paraId="1981FA93" w14:textId="4825B819"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5260.02</w:t>
            </w:r>
          </w:p>
        </w:tc>
        <w:tc>
          <w:tcPr>
            <w:tcW w:w="338" w:type="pct"/>
            <w:tcBorders>
              <w:top w:val="nil"/>
              <w:left w:val="nil"/>
              <w:bottom w:val="nil"/>
              <w:right w:val="nil"/>
            </w:tcBorders>
            <w:shd w:val="clear" w:color="auto" w:fill="FFFFFF" w:themeFill="background1"/>
            <w:noWrap/>
            <w:vAlign w:val="center"/>
          </w:tcPr>
          <w:p w14:paraId="2A7699D8" w14:textId="6A147617"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sz w:val="14"/>
                <w:szCs w:val="14"/>
              </w:rPr>
              <w:t>4000</w:t>
            </w:r>
          </w:p>
        </w:tc>
        <w:tc>
          <w:tcPr>
            <w:tcW w:w="460" w:type="pct"/>
            <w:tcBorders>
              <w:top w:val="nil"/>
              <w:left w:val="nil"/>
              <w:bottom w:val="nil"/>
              <w:right w:val="nil"/>
            </w:tcBorders>
            <w:shd w:val="clear" w:color="auto" w:fill="FFFFFF" w:themeFill="background1"/>
            <w:noWrap/>
            <w:vAlign w:val="center"/>
          </w:tcPr>
          <w:p w14:paraId="22F8AF0A" w14:textId="2E03367C"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sz w:val="14"/>
                <w:szCs w:val="14"/>
              </w:rPr>
              <w:t>60</w:t>
            </w:r>
          </w:p>
        </w:tc>
        <w:tc>
          <w:tcPr>
            <w:tcW w:w="798" w:type="pct"/>
            <w:tcBorders>
              <w:top w:val="nil"/>
              <w:left w:val="nil"/>
              <w:bottom w:val="nil"/>
              <w:right w:val="nil"/>
            </w:tcBorders>
            <w:shd w:val="clear" w:color="auto" w:fill="FFFFFF" w:themeFill="background1"/>
            <w:noWrap/>
            <w:vAlign w:val="center"/>
          </w:tcPr>
          <w:p w14:paraId="395FD59F" w14:textId="4C4DFCA0"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60 MHz + {-5, 0, 5}</w:t>
            </w:r>
          </w:p>
        </w:tc>
        <w:tc>
          <w:tcPr>
            <w:tcW w:w="403" w:type="pct"/>
            <w:tcBorders>
              <w:top w:val="nil"/>
              <w:left w:val="nil"/>
              <w:bottom w:val="nil"/>
              <w:right w:val="nil"/>
            </w:tcBorders>
            <w:shd w:val="clear" w:color="auto" w:fill="FFFFFF" w:themeFill="background1"/>
            <w:noWrap/>
            <w:vAlign w:val="center"/>
          </w:tcPr>
          <w:p w14:paraId="2C92F713" w14:textId="66E16E33"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59.94</w:t>
            </w:r>
          </w:p>
        </w:tc>
        <w:tc>
          <w:tcPr>
            <w:tcW w:w="532" w:type="pct"/>
            <w:tcBorders>
              <w:top w:val="nil"/>
              <w:left w:val="nil"/>
              <w:bottom w:val="nil"/>
              <w:right w:val="nil"/>
            </w:tcBorders>
            <w:shd w:val="clear" w:color="auto" w:fill="DEEAF6" w:themeFill="accent5" w:themeFillTint="33"/>
            <w:noWrap/>
            <w:vAlign w:val="center"/>
          </w:tcPr>
          <w:p w14:paraId="1D1D643A" w14:textId="714D7FD4"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b/>
                <w:bCs/>
                <w:sz w:val="14"/>
                <w:szCs w:val="14"/>
              </w:rPr>
              <w:t>60</w:t>
            </w:r>
          </w:p>
        </w:tc>
        <w:tc>
          <w:tcPr>
            <w:tcW w:w="531" w:type="pct"/>
            <w:tcBorders>
              <w:top w:val="nil"/>
              <w:left w:val="nil"/>
              <w:bottom w:val="nil"/>
              <w:right w:val="single" w:sz="4" w:space="0" w:color="auto"/>
            </w:tcBorders>
            <w:shd w:val="clear" w:color="auto" w:fill="FFFFFF" w:themeFill="background1"/>
            <w:noWrap/>
            <w:vAlign w:val="center"/>
          </w:tcPr>
          <w:p w14:paraId="0B9AD420" w14:textId="452DD809"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sz w:val="14"/>
                <w:szCs w:val="14"/>
              </w:rPr>
              <w:t>0</w:t>
            </w:r>
          </w:p>
        </w:tc>
      </w:tr>
      <w:tr w:rsidR="00406718" w:rsidRPr="00B567AB" w14:paraId="4389CBD2" w14:textId="77777777" w:rsidTr="00406718">
        <w:trPr>
          <w:trHeight w:val="288"/>
        </w:trPr>
        <w:tc>
          <w:tcPr>
            <w:tcW w:w="285" w:type="pct"/>
            <w:tcBorders>
              <w:top w:val="nil"/>
              <w:left w:val="single" w:sz="4" w:space="0" w:color="auto"/>
              <w:bottom w:val="single" w:sz="4" w:space="0" w:color="auto"/>
              <w:right w:val="nil"/>
            </w:tcBorders>
            <w:shd w:val="clear" w:color="auto" w:fill="FFFFFF" w:themeFill="background1"/>
            <w:noWrap/>
            <w:vAlign w:val="center"/>
          </w:tcPr>
          <w:p w14:paraId="1E3B0690" w14:textId="0AC59A07"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100</w:t>
            </w:r>
          </w:p>
        </w:tc>
        <w:tc>
          <w:tcPr>
            <w:tcW w:w="285" w:type="pct"/>
            <w:tcBorders>
              <w:top w:val="nil"/>
              <w:left w:val="nil"/>
              <w:bottom w:val="single" w:sz="4" w:space="0" w:color="auto"/>
              <w:right w:val="nil"/>
            </w:tcBorders>
            <w:shd w:val="clear" w:color="auto" w:fill="FFFFFF" w:themeFill="background1"/>
            <w:noWrap/>
            <w:vAlign w:val="center"/>
          </w:tcPr>
          <w:p w14:paraId="597780F4" w14:textId="59B2C054"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20</w:t>
            </w:r>
          </w:p>
        </w:tc>
        <w:tc>
          <w:tcPr>
            <w:tcW w:w="338" w:type="pct"/>
            <w:tcBorders>
              <w:top w:val="nil"/>
              <w:left w:val="nil"/>
              <w:bottom w:val="single" w:sz="4" w:space="0" w:color="auto"/>
              <w:right w:val="nil"/>
            </w:tcBorders>
            <w:shd w:val="clear" w:color="auto" w:fill="FFFFFF" w:themeFill="background1"/>
            <w:noWrap/>
            <w:vAlign w:val="center"/>
          </w:tcPr>
          <w:p w14:paraId="589AE4C9" w14:textId="398942CA"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768000</w:t>
            </w:r>
          </w:p>
        </w:tc>
        <w:tc>
          <w:tcPr>
            <w:tcW w:w="338" w:type="pct"/>
            <w:tcBorders>
              <w:top w:val="nil"/>
              <w:left w:val="nil"/>
              <w:bottom w:val="single" w:sz="4" w:space="0" w:color="auto"/>
              <w:right w:val="nil"/>
            </w:tcBorders>
            <w:shd w:val="clear" w:color="auto" w:fill="FFFFFF" w:themeFill="background1"/>
            <w:noWrap/>
            <w:vAlign w:val="center"/>
          </w:tcPr>
          <w:p w14:paraId="4947CC2F" w14:textId="61D404EA"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772000</w:t>
            </w:r>
          </w:p>
        </w:tc>
        <w:tc>
          <w:tcPr>
            <w:tcW w:w="346" w:type="pct"/>
            <w:tcBorders>
              <w:top w:val="nil"/>
              <w:left w:val="nil"/>
              <w:bottom w:val="single" w:sz="4" w:space="0" w:color="auto"/>
              <w:right w:val="nil"/>
            </w:tcBorders>
            <w:shd w:val="clear" w:color="auto" w:fill="FFFFFF" w:themeFill="background1"/>
            <w:noWrap/>
            <w:vAlign w:val="center"/>
          </w:tcPr>
          <w:p w14:paraId="627106C2" w14:textId="1DCD746E"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5520</w:t>
            </w:r>
          </w:p>
        </w:tc>
        <w:tc>
          <w:tcPr>
            <w:tcW w:w="346" w:type="pct"/>
            <w:tcBorders>
              <w:top w:val="nil"/>
              <w:left w:val="nil"/>
              <w:bottom w:val="single" w:sz="4" w:space="0" w:color="auto"/>
              <w:right w:val="nil"/>
            </w:tcBorders>
            <w:shd w:val="clear" w:color="auto" w:fill="FFFFFF" w:themeFill="background1"/>
            <w:noWrap/>
            <w:vAlign w:val="center"/>
          </w:tcPr>
          <w:p w14:paraId="251D1898" w14:textId="6DF85741"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5580</w:t>
            </w:r>
          </w:p>
        </w:tc>
        <w:tc>
          <w:tcPr>
            <w:tcW w:w="338" w:type="pct"/>
            <w:tcBorders>
              <w:top w:val="nil"/>
              <w:left w:val="nil"/>
              <w:bottom w:val="single" w:sz="4" w:space="0" w:color="auto"/>
              <w:right w:val="nil"/>
            </w:tcBorders>
            <w:shd w:val="clear" w:color="auto" w:fill="FFFFFF" w:themeFill="background1"/>
            <w:noWrap/>
            <w:vAlign w:val="center"/>
          </w:tcPr>
          <w:p w14:paraId="68454A12" w14:textId="6B385AC3"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sz w:val="14"/>
                <w:szCs w:val="14"/>
              </w:rPr>
              <w:t>4000</w:t>
            </w:r>
          </w:p>
        </w:tc>
        <w:tc>
          <w:tcPr>
            <w:tcW w:w="460" w:type="pct"/>
            <w:tcBorders>
              <w:top w:val="nil"/>
              <w:left w:val="nil"/>
              <w:bottom w:val="single" w:sz="4" w:space="0" w:color="auto"/>
              <w:right w:val="nil"/>
            </w:tcBorders>
            <w:shd w:val="clear" w:color="auto" w:fill="FFFFFF" w:themeFill="background1"/>
            <w:noWrap/>
            <w:vAlign w:val="center"/>
          </w:tcPr>
          <w:p w14:paraId="45377FFC" w14:textId="6BFED84F"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sz w:val="14"/>
                <w:szCs w:val="14"/>
              </w:rPr>
              <w:t>60</w:t>
            </w:r>
          </w:p>
        </w:tc>
        <w:tc>
          <w:tcPr>
            <w:tcW w:w="798" w:type="pct"/>
            <w:tcBorders>
              <w:top w:val="nil"/>
              <w:left w:val="nil"/>
              <w:bottom w:val="single" w:sz="4" w:space="0" w:color="auto"/>
              <w:right w:val="nil"/>
            </w:tcBorders>
            <w:shd w:val="clear" w:color="auto" w:fill="FFFFFF" w:themeFill="background1"/>
            <w:noWrap/>
            <w:vAlign w:val="center"/>
          </w:tcPr>
          <w:p w14:paraId="7D35D284" w14:textId="2ABD3713"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60 MHz + {-5, 0, 5}</w:t>
            </w:r>
          </w:p>
        </w:tc>
        <w:tc>
          <w:tcPr>
            <w:tcW w:w="403" w:type="pct"/>
            <w:tcBorders>
              <w:top w:val="nil"/>
              <w:left w:val="nil"/>
              <w:bottom w:val="single" w:sz="4" w:space="0" w:color="auto"/>
              <w:right w:val="nil"/>
            </w:tcBorders>
            <w:shd w:val="clear" w:color="auto" w:fill="FFFFFF" w:themeFill="background1"/>
            <w:noWrap/>
            <w:vAlign w:val="center"/>
          </w:tcPr>
          <w:p w14:paraId="14DA0858" w14:textId="37F6AECB" w:rsidR="00406718" w:rsidRPr="00F5143E" w:rsidRDefault="00406718" w:rsidP="00406718">
            <w:pPr>
              <w:overflowPunct/>
              <w:autoSpaceDE/>
              <w:autoSpaceDN/>
              <w:adjustRightInd/>
              <w:spacing w:after="0"/>
              <w:jc w:val="center"/>
              <w:textAlignment w:val="auto"/>
              <w:rPr>
                <w:rFonts w:ascii="Arial" w:hAnsi="Arial" w:cs="Arial"/>
                <w:color w:val="000000"/>
                <w:sz w:val="14"/>
                <w:szCs w:val="14"/>
                <w:lang w:val="en-US" w:eastAsia="en-US"/>
              </w:rPr>
            </w:pPr>
            <w:r w:rsidRPr="00406718">
              <w:rPr>
                <w:rFonts w:ascii="Arial" w:hAnsi="Arial" w:cs="Arial"/>
                <w:sz w:val="14"/>
                <w:szCs w:val="14"/>
              </w:rPr>
              <w:t>59.94</w:t>
            </w:r>
          </w:p>
        </w:tc>
        <w:tc>
          <w:tcPr>
            <w:tcW w:w="532" w:type="pct"/>
            <w:tcBorders>
              <w:top w:val="nil"/>
              <w:left w:val="nil"/>
              <w:bottom w:val="single" w:sz="4" w:space="0" w:color="auto"/>
              <w:right w:val="nil"/>
            </w:tcBorders>
            <w:shd w:val="clear" w:color="auto" w:fill="DEEAF6" w:themeFill="accent5" w:themeFillTint="33"/>
            <w:noWrap/>
            <w:vAlign w:val="center"/>
          </w:tcPr>
          <w:p w14:paraId="0B7ECB26" w14:textId="0D9C61E3"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b/>
                <w:bCs/>
                <w:sz w:val="14"/>
                <w:szCs w:val="14"/>
              </w:rPr>
              <w:t>60</w:t>
            </w:r>
          </w:p>
        </w:tc>
        <w:tc>
          <w:tcPr>
            <w:tcW w:w="531" w:type="pct"/>
            <w:tcBorders>
              <w:top w:val="nil"/>
              <w:left w:val="nil"/>
              <w:bottom w:val="single" w:sz="4" w:space="0" w:color="auto"/>
              <w:right w:val="single" w:sz="4" w:space="0" w:color="auto"/>
            </w:tcBorders>
            <w:shd w:val="clear" w:color="auto" w:fill="FFFFFF" w:themeFill="background1"/>
            <w:noWrap/>
            <w:vAlign w:val="center"/>
          </w:tcPr>
          <w:p w14:paraId="1A44269B" w14:textId="43640786" w:rsidR="00406718" w:rsidRPr="00F5143E" w:rsidRDefault="00406718" w:rsidP="00406718">
            <w:pPr>
              <w:overflowPunct/>
              <w:autoSpaceDE/>
              <w:autoSpaceDN/>
              <w:adjustRightInd/>
              <w:spacing w:after="0"/>
              <w:jc w:val="center"/>
              <w:textAlignment w:val="auto"/>
              <w:rPr>
                <w:rFonts w:ascii="Arial" w:hAnsi="Arial" w:cs="Arial"/>
                <w:b/>
                <w:bCs/>
                <w:color w:val="000000"/>
                <w:sz w:val="14"/>
                <w:szCs w:val="14"/>
                <w:lang w:val="en-US" w:eastAsia="en-US"/>
              </w:rPr>
            </w:pPr>
            <w:r w:rsidRPr="00406718">
              <w:rPr>
                <w:rFonts w:ascii="Arial" w:hAnsi="Arial" w:cs="Arial"/>
                <w:sz w:val="14"/>
                <w:szCs w:val="14"/>
              </w:rPr>
              <w:t>0</w:t>
            </w:r>
          </w:p>
        </w:tc>
      </w:tr>
    </w:tbl>
    <w:p w14:paraId="0CF9FA61" w14:textId="77777777" w:rsidR="00406718" w:rsidRPr="008678D5" w:rsidRDefault="00406718" w:rsidP="008678D5"/>
    <w:sectPr w:rsidR="00406718" w:rsidRPr="008678D5" w:rsidSect="004B5E9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A1707" w14:textId="77777777" w:rsidR="004B5E92" w:rsidRPr="00A10429" w:rsidRDefault="004B5E92" w:rsidP="0064547A">
      <w:pPr>
        <w:spacing w:after="0"/>
        <w:rPr>
          <w:kern w:val="2"/>
          <w:lang w:eastAsia="zh-CN"/>
        </w:rPr>
      </w:pPr>
      <w:r>
        <w:separator/>
      </w:r>
    </w:p>
  </w:endnote>
  <w:endnote w:type="continuationSeparator" w:id="0">
    <w:p w14:paraId="72EA7442" w14:textId="77777777" w:rsidR="004B5E92" w:rsidRPr="00A10429" w:rsidRDefault="004B5E92" w:rsidP="0064547A">
      <w:pPr>
        <w:spacing w:after="0"/>
        <w:rPr>
          <w:kern w:val="2"/>
          <w:lang w:eastAsia="zh-CN"/>
        </w:rPr>
      </w:pPr>
      <w:r>
        <w:continuationSeparator/>
      </w:r>
    </w:p>
  </w:endnote>
  <w:endnote w:type="continuationNotice" w:id="1">
    <w:p w14:paraId="31A5D01F" w14:textId="77777777" w:rsidR="004B5E92" w:rsidRDefault="004B5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51AA7" w14:textId="77777777" w:rsidR="004B5E92" w:rsidRPr="00A10429" w:rsidRDefault="004B5E92" w:rsidP="0064547A">
      <w:pPr>
        <w:spacing w:after="0"/>
        <w:rPr>
          <w:kern w:val="2"/>
          <w:lang w:eastAsia="zh-CN"/>
        </w:rPr>
      </w:pPr>
      <w:r>
        <w:separator/>
      </w:r>
    </w:p>
  </w:footnote>
  <w:footnote w:type="continuationSeparator" w:id="0">
    <w:p w14:paraId="04D1034D" w14:textId="77777777" w:rsidR="004B5E92" w:rsidRPr="00A10429" w:rsidRDefault="004B5E92" w:rsidP="0064547A">
      <w:pPr>
        <w:spacing w:after="0"/>
        <w:rPr>
          <w:kern w:val="2"/>
          <w:lang w:eastAsia="zh-CN"/>
        </w:rPr>
      </w:pPr>
      <w:r>
        <w:continuationSeparator/>
      </w:r>
    </w:p>
  </w:footnote>
  <w:footnote w:type="continuationNotice" w:id="1">
    <w:p w14:paraId="6107690B" w14:textId="77777777" w:rsidR="004B5E92" w:rsidRDefault="004B5E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1B5E53"/>
    <w:multiLevelType w:val="hybridMultilevel"/>
    <w:tmpl w:val="BCF6B458"/>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864A2B"/>
    <w:multiLevelType w:val="hybridMultilevel"/>
    <w:tmpl w:val="468A89AC"/>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60117"/>
    <w:multiLevelType w:val="hybridMultilevel"/>
    <w:tmpl w:val="E9BA4650"/>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6D269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3F1CC7"/>
    <w:multiLevelType w:val="hybridMultilevel"/>
    <w:tmpl w:val="5CB859F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97A7C"/>
    <w:multiLevelType w:val="hybridMultilevel"/>
    <w:tmpl w:val="951A973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0300AE"/>
    <w:multiLevelType w:val="hybridMultilevel"/>
    <w:tmpl w:val="EEF862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A0FFD"/>
    <w:multiLevelType w:val="hybridMultilevel"/>
    <w:tmpl w:val="711262F8"/>
    <w:lvl w:ilvl="0" w:tplc="780A8E3C">
      <w:start w:val="1"/>
      <w:numFmt w:val="bullet"/>
      <w:lvlText w:val="-"/>
      <w:lvlJc w:val="left"/>
      <w:pPr>
        <w:ind w:left="810" w:hanging="360"/>
      </w:pPr>
      <w:rPr>
        <w:rFonts w:ascii="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A4ED9"/>
    <w:multiLevelType w:val="hybridMultilevel"/>
    <w:tmpl w:val="20EA0D08"/>
    <w:lvl w:ilvl="0" w:tplc="072464E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CCD1272"/>
    <w:multiLevelType w:val="hybridMultilevel"/>
    <w:tmpl w:val="B39C01D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48540FD"/>
    <w:multiLevelType w:val="hybridMultilevel"/>
    <w:tmpl w:val="E27C4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54772C"/>
    <w:multiLevelType w:val="hybridMultilevel"/>
    <w:tmpl w:val="ACD6229A"/>
    <w:lvl w:ilvl="0" w:tplc="4DA0844A">
      <w:start w:val="2024"/>
      <w:numFmt w:val="bullet"/>
      <w:lvlText w:val="-"/>
      <w:lvlJc w:val="left"/>
      <w:pPr>
        <w:ind w:left="780" w:hanging="360"/>
      </w:pPr>
      <w:rPr>
        <w:rFonts w:ascii="Times New Roman" w:eastAsia="SimSun"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C42FB5"/>
    <w:multiLevelType w:val="hybridMultilevel"/>
    <w:tmpl w:val="EC6EEB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875283"/>
    <w:multiLevelType w:val="hybridMultilevel"/>
    <w:tmpl w:val="4B7C56BC"/>
    <w:lvl w:ilvl="0" w:tplc="780A8E3C">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91179551">
    <w:abstractNumId w:val="8"/>
  </w:num>
  <w:num w:numId="2" w16cid:durableId="1911848724">
    <w:abstractNumId w:val="28"/>
  </w:num>
  <w:num w:numId="3" w16cid:durableId="1285577271">
    <w:abstractNumId w:val="23"/>
  </w:num>
  <w:num w:numId="4" w16cid:durableId="1072774587">
    <w:abstractNumId w:val="4"/>
  </w:num>
  <w:num w:numId="5" w16cid:durableId="448161838">
    <w:abstractNumId w:val="11"/>
  </w:num>
  <w:num w:numId="6" w16cid:durableId="534201421">
    <w:abstractNumId w:val="9"/>
  </w:num>
  <w:num w:numId="7" w16cid:durableId="424495964">
    <w:abstractNumId w:val="34"/>
  </w:num>
  <w:num w:numId="8" w16cid:durableId="777724813">
    <w:abstractNumId w:val="5"/>
  </w:num>
  <w:num w:numId="9" w16cid:durableId="464855661">
    <w:abstractNumId w:val="24"/>
  </w:num>
  <w:num w:numId="10" w16cid:durableId="1244535158">
    <w:abstractNumId w:val="15"/>
  </w:num>
  <w:num w:numId="11" w16cid:durableId="1405563153">
    <w:abstractNumId w:val="32"/>
  </w:num>
  <w:num w:numId="12" w16cid:durableId="764883422">
    <w:abstractNumId w:val="35"/>
  </w:num>
  <w:num w:numId="13" w16cid:durableId="817192840">
    <w:abstractNumId w:val="19"/>
  </w:num>
  <w:num w:numId="14" w16cid:durableId="365255334">
    <w:abstractNumId w:val="36"/>
  </w:num>
  <w:num w:numId="15" w16cid:durableId="1776710669">
    <w:abstractNumId w:val="12"/>
  </w:num>
  <w:num w:numId="16" w16cid:durableId="499082109">
    <w:abstractNumId w:val="6"/>
  </w:num>
  <w:num w:numId="17" w16cid:durableId="887567147">
    <w:abstractNumId w:val="18"/>
  </w:num>
  <w:num w:numId="18" w16cid:durableId="1215584339">
    <w:abstractNumId w:val="21"/>
  </w:num>
  <w:num w:numId="19" w16cid:durableId="1432434846">
    <w:abstractNumId w:val="14"/>
  </w:num>
  <w:num w:numId="20" w16cid:durableId="2099132400">
    <w:abstractNumId w:val="0"/>
  </w:num>
  <w:num w:numId="21" w16cid:durableId="816000026">
    <w:abstractNumId w:val="31"/>
  </w:num>
  <w:num w:numId="22" w16cid:durableId="1231580571">
    <w:abstractNumId w:val="7"/>
  </w:num>
  <w:num w:numId="23" w16cid:durableId="21081142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7951183">
    <w:abstractNumId w:val="30"/>
  </w:num>
  <w:num w:numId="25" w16cid:durableId="2049454566">
    <w:abstractNumId w:val="25"/>
  </w:num>
  <w:num w:numId="26" w16cid:durableId="1453086920">
    <w:abstractNumId w:val="22"/>
  </w:num>
  <w:num w:numId="27" w16cid:durableId="1437872453">
    <w:abstractNumId w:val="26"/>
  </w:num>
  <w:num w:numId="28" w16cid:durableId="1012728488">
    <w:abstractNumId w:val="3"/>
  </w:num>
  <w:num w:numId="29" w16cid:durableId="1901599308">
    <w:abstractNumId w:val="37"/>
  </w:num>
  <w:num w:numId="30" w16cid:durableId="1659461126">
    <w:abstractNumId w:val="27"/>
  </w:num>
  <w:num w:numId="31" w16cid:durableId="839124898">
    <w:abstractNumId w:val="16"/>
  </w:num>
  <w:num w:numId="32" w16cid:durableId="1194536372">
    <w:abstractNumId w:val="10"/>
  </w:num>
  <w:num w:numId="33" w16cid:durableId="1499997515">
    <w:abstractNumId w:val="13"/>
  </w:num>
  <w:num w:numId="34" w16cid:durableId="1812819864">
    <w:abstractNumId w:val="33"/>
  </w:num>
  <w:num w:numId="35" w16cid:durableId="107244685">
    <w:abstractNumId w:val="17"/>
  </w:num>
  <w:num w:numId="36" w16cid:durableId="1049912750">
    <w:abstractNumId w:val="1"/>
  </w:num>
  <w:num w:numId="37" w16cid:durableId="422991120">
    <w:abstractNumId w:val="29"/>
  </w:num>
  <w:num w:numId="38" w16cid:durableId="1504390920">
    <w:abstractNumId w:val="2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rson w15:author="Pat Mallon">
    <w15:presenceInfo w15:providerId="AD" w15:userId="S::Pat.Mallon@skyworksinc.com::f3acd182-82e6-46c7-9b48-90ce65423f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6D6B"/>
    <w:rsid w:val="0002781C"/>
    <w:rsid w:val="000308CD"/>
    <w:rsid w:val="000309D5"/>
    <w:rsid w:val="00030CE4"/>
    <w:rsid w:val="00030D2D"/>
    <w:rsid w:val="00031BB2"/>
    <w:rsid w:val="00031F4A"/>
    <w:rsid w:val="0003209A"/>
    <w:rsid w:val="00032325"/>
    <w:rsid w:val="000328AD"/>
    <w:rsid w:val="0003379A"/>
    <w:rsid w:val="00033BBF"/>
    <w:rsid w:val="000346D6"/>
    <w:rsid w:val="000349F5"/>
    <w:rsid w:val="000363CC"/>
    <w:rsid w:val="00036C38"/>
    <w:rsid w:val="000371E4"/>
    <w:rsid w:val="00037487"/>
    <w:rsid w:val="00040CD4"/>
    <w:rsid w:val="00041630"/>
    <w:rsid w:val="0004178B"/>
    <w:rsid w:val="00042511"/>
    <w:rsid w:val="00044C28"/>
    <w:rsid w:val="00044F34"/>
    <w:rsid w:val="00046BB8"/>
    <w:rsid w:val="000503D5"/>
    <w:rsid w:val="00050E97"/>
    <w:rsid w:val="0005157B"/>
    <w:rsid w:val="00052603"/>
    <w:rsid w:val="00052F5C"/>
    <w:rsid w:val="00053567"/>
    <w:rsid w:val="00053E8E"/>
    <w:rsid w:val="0005451D"/>
    <w:rsid w:val="00054C34"/>
    <w:rsid w:val="00054D46"/>
    <w:rsid w:val="00055967"/>
    <w:rsid w:val="0005655F"/>
    <w:rsid w:val="0006018C"/>
    <w:rsid w:val="00060A5F"/>
    <w:rsid w:val="00060FE3"/>
    <w:rsid w:val="00061483"/>
    <w:rsid w:val="00061998"/>
    <w:rsid w:val="0006280E"/>
    <w:rsid w:val="00064870"/>
    <w:rsid w:val="00065D20"/>
    <w:rsid w:val="00065F75"/>
    <w:rsid w:val="00065F76"/>
    <w:rsid w:val="00067448"/>
    <w:rsid w:val="00070CA9"/>
    <w:rsid w:val="0007125D"/>
    <w:rsid w:val="00071F1A"/>
    <w:rsid w:val="000722A2"/>
    <w:rsid w:val="00072DEC"/>
    <w:rsid w:val="00072F80"/>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29A"/>
    <w:rsid w:val="000A2857"/>
    <w:rsid w:val="000A290C"/>
    <w:rsid w:val="000A35B5"/>
    <w:rsid w:val="000A37BC"/>
    <w:rsid w:val="000A49A8"/>
    <w:rsid w:val="000A67F8"/>
    <w:rsid w:val="000B1F19"/>
    <w:rsid w:val="000B2202"/>
    <w:rsid w:val="000B278F"/>
    <w:rsid w:val="000B3530"/>
    <w:rsid w:val="000B35FA"/>
    <w:rsid w:val="000B3AF7"/>
    <w:rsid w:val="000B41AF"/>
    <w:rsid w:val="000B43E7"/>
    <w:rsid w:val="000B4AA6"/>
    <w:rsid w:val="000B556B"/>
    <w:rsid w:val="000B5987"/>
    <w:rsid w:val="000B64C3"/>
    <w:rsid w:val="000B6E48"/>
    <w:rsid w:val="000B6E80"/>
    <w:rsid w:val="000B6F80"/>
    <w:rsid w:val="000B7E3C"/>
    <w:rsid w:val="000B7E3E"/>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014"/>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136"/>
    <w:rsid w:val="000E069F"/>
    <w:rsid w:val="000E0AEF"/>
    <w:rsid w:val="000E0D21"/>
    <w:rsid w:val="000E0D98"/>
    <w:rsid w:val="000E1086"/>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A68"/>
    <w:rsid w:val="000E6B80"/>
    <w:rsid w:val="000E6C29"/>
    <w:rsid w:val="000E75F9"/>
    <w:rsid w:val="000E78AA"/>
    <w:rsid w:val="000F0A40"/>
    <w:rsid w:val="000F14B9"/>
    <w:rsid w:val="000F256C"/>
    <w:rsid w:val="000F29F6"/>
    <w:rsid w:val="000F40E2"/>
    <w:rsid w:val="000F485D"/>
    <w:rsid w:val="000F4A54"/>
    <w:rsid w:val="000F4CBB"/>
    <w:rsid w:val="000F4EC3"/>
    <w:rsid w:val="000F526C"/>
    <w:rsid w:val="000F567C"/>
    <w:rsid w:val="000F5755"/>
    <w:rsid w:val="000F57B5"/>
    <w:rsid w:val="000F632A"/>
    <w:rsid w:val="000F73D2"/>
    <w:rsid w:val="000F78F0"/>
    <w:rsid w:val="0010029A"/>
    <w:rsid w:val="00100420"/>
    <w:rsid w:val="00100E5C"/>
    <w:rsid w:val="00101494"/>
    <w:rsid w:val="00101C27"/>
    <w:rsid w:val="00103A28"/>
    <w:rsid w:val="00105570"/>
    <w:rsid w:val="0010582B"/>
    <w:rsid w:val="00106F66"/>
    <w:rsid w:val="00107C55"/>
    <w:rsid w:val="00107FF8"/>
    <w:rsid w:val="00110C09"/>
    <w:rsid w:val="001120B3"/>
    <w:rsid w:val="001126EF"/>
    <w:rsid w:val="00112B0B"/>
    <w:rsid w:val="0011368D"/>
    <w:rsid w:val="0011441B"/>
    <w:rsid w:val="001148F6"/>
    <w:rsid w:val="00114FA5"/>
    <w:rsid w:val="001155AC"/>
    <w:rsid w:val="00116A2D"/>
    <w:rsid w:val="00116D97"/>
    <w:rsid w:val="0011722B"/>
    <w:rsid w:val="00117C3D"/>
    <w:rsid w:val="001208B7"/>
    <w:rsid w:val="0012169C"/>
    <w:rsid w:val="001217A4"/>
    <w:rsid w:val="00121FF5"/>
    <w:rsid w:val="00122E25"/>
    <w:rsid w:val="00123821"/>
    <w:rsid w:val="00124289"/>
    <w:rsid w:val="00124E13"/>
    <w:rsid w:val="00126709"/>
    <w:rsid w:val="00126CA6"/>
    <w:rsid w:val="001308F6"/>
    <w:rsid w:val="0013169D"/>
    <w:rsid w:val="00132700"/>
    <w:rsid w:val="00132F32"/>
    <w:rsid w:val="0013378D"/>
    <w:rsid w:val="00133D05"/>
    <w:rsid w:val="00134D8B"/>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5B2"/>
    <w:rsid w:val="0017793C"/>
    <w:rsid w:val="00177CA1"/>
    <w:rsid w:val="00180A37"/>
    <w:rsid w:val="0018149C"/>
    <w:rsid w:val="001815F1"/>
    <w:rsid w:val="00181C7F"/>
    <w:rsid w:val="00181F34"/>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427"/>
    <w:rsid w:val="001A49E4"/>
    <w:rsid w:val="001A4FA5"/>
    <w:rsid w:val="001A659A"/>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DEB"/>
    <w:rsid w:val="001E2128"/>
    <w:rsid w:val="001E29D5"/>
    <w:rsid w:val="001E2F97"/>
    <w:rsid w:val="001E391D"/>
    <w:rsid w:val="001E4001"/>
    <w:rsid w:val="001E44BD"/>
    <w:rsid w:val="001E4E41"/>
    <w:rsid w:val="001E5761"/>
    <w:rsid w:val="001E5DD0"/>
    <w:rsid w:val="001E6725"/>
    <w:rsid w:val="001E68B5"/>
    <w:rsid w:val="001E6E65"/>
    <w:rsid w:val="001E6E6F"/>
    <w:rsid w:val="001E6F16"/>
    <w:rsid w:val="001E732D"/>
    <w:rsid w:val="001E779F"/>
    <w:rsid w:val="001E790E"/>
    <w:rsid w:val="001F064E"/>
    <w:rsid w:val="001F0DC7"/>
    <w:rsid w:val="001F101E"/>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34C"/>
    <w:rsid w:val="001F769A"/>
    <w:rsid w:val="001F7B0F"/>
    <w:rsid w:val="00200D69"/>
    <w:rsid w:val="002013B0"/>
    <w:rsid w:val="002019EC"/>
    <w:rsid w:val="00202016"/>
    <w:rsid w:val="002044F6"/>
    <w:rsid w:val="0020502B"/>
    <w:rsid w:val="002055A9"/>
    <w:rsid w:val="00205B14"/>
    <w:rsid w:val="00205EE2"/>
    <w:rsid w:val="002100B3"/>
    <w:rsid w:val="00210776"/>
    <w:rsid w:val="0021147E"/>
    <w:rsid w:val="0021162B"/>
    <w:rsid w:val="00211972"/>
    <w:rsid w:val="00212131"/>
    <w:rsid w:val="0021245C"/>
    <w:rsid w:val="002132DA"/>
    <w:rsid w:val="00213F0D"/>
    <w:rsid w:val="002145B5"/>
    <w:rsid w:val="002147A1"/>
    <w:rsid w:val="00215978"/>
    <w:rsid w:val="002173C7"/>
    <w:rsid w:val="00217A80"/>
    <w:rsid w:val="002204BF"/>
    <w:rsid w:val="0022200D"/>
    <w:rsid w:val="00222346"/>
    <w:rsid w:val="00222BE2"/>
    <w:rsid w:val="00223700"/>
    <w:rsid w:val="002238C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810"/>
    <w:rsid w:val="0024018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0D"/>
    <w:rsid w:val="002614AD"/>
    <w:rsid w:val="00261524"/>
    <w:rsid w:val="002615A3"/>
    <w:rsid w:val="00261840"/>
    <w:rsid w:val="00261921"/>
    <w:rsid w:val="0026197E"/>
    <w:rsid w:val="002634BD"/>
    <w:rsid w:val="00263DC6"/>
    <w:rsid w:val="002646A8"/>
    <w:rsid w:val="00264AE0"/>
    <w:rsid w:val="00264B96"/>
    <w:rsid w:val="00264D6D"/>
    <w:rsid w:val="00265DFE"/>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5D38"/>
    <w:rsid w:val="0028649D"/>
    <w:rsid w:val="0028787D"/>
    <w:rsid w:val="002878A1"/>
    <w:rsid w:val="00290438"/>
    <w:rsid w:val="00290469"/>
    <w:rsid w:val="00290BF1"/>
    <w:rsid w:val="00291CEF"/>
    <w:rsid w:val="00292326"/>
    <w:rsid w:val="002924FD"/>
    <w:rsid w:val="00292A7A"/>
    <w:rsid w:val="00293596"/>
    <w:rsid w:val="0029566F"/>
    <w:rsid w:val="00295A8F"/>
    <w:rsid w:val="00295B68"/>
    <w:rsid w:val="002A001C"/>
    <w:rsid w:val="002A0146"/>
    <w:rsid w:val="002A02B7"/>
    <w:rsid w:val="002A0599"/>
    <w:rsid w:val="002A1A4D"/>
    <w:rsid w:val="002A3817"/>
    <w:rsid w:val="002A4635"/>
    <w:rsid w:val="002A6695"/>
    <w:rsid w:val="002A6CB5"/>
    <w:rsid w:val="002A6FAE"/>
    <w:rsid w:val="002A71AA"/>
    <w:rsid w:val="002A7450"/>
    <w:rsid w:val="002B03B3"/>
    <w:rsid w:val="002B3FCC"/>
    <w:rsid w:val="002B4EF5"/>
    <w:rsid w:val="002B58D7"/>
    <w:rsid w:val="002B7795"/>
    <w:rsid w:val="002B78AA"/>
    <w:rsid w:val="002C09F2"/>
    <w:rsid w:val="002C0AC4"/>
    <w:rsid w:val="002C281F"/>
    <w:rsid w:val="002C3DA2"/>
    <w:rsid w:val="002C457C"/>
    <w:rsid w:val="002C496C"/>
    <w:rsid w:val="002C583D"/>
    <w:rsid w:val="002C656B"/>
    <w:rsid w:val="002C6972"/>
    <w:rsid w:val="002C6EF1"/>
    <w:rsid w:val="002C74DD"/>
    <w:rsid w:val="002C785A"/>
    <w:rsid w:val="002C7C29"/>
    <w:rsid w:val="002D00E4"/>
    <w:rsid w:val="002D078E"/>
    <w:rsid w:val="002D0B86"/>
    <w:rsid w:val="002D0C75"/>
    <w:rsid w:val="002D1314"/>
    <w:rsid w:val="002D3534"/>
    <w:rsid w:val="002D3E08"/>
    <w:rsid w:val="002D43CB"/>
    <w:rsid w:val="002D49F9"/>
    <w:rsid w:val="002D506B"/>
    <w:rsid w:val="002D509E"/>
    <w:rsid w:val="002D6327"/>
    <w:rsid w:val="002D7B92"/>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8B9"/>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983"/>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CD9"/>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AC6"/>
    <w:rsid w:val="00346AC1"/>
    <w:rsid w:val="0034792E"/>
    <w:rsid w:val="00347EE4"/>
    <w:rsid w:val="003516D1"/>
    <w:rsid w:val="0035188A"/>
    <w:rsid w:val="00351E6A"/>
    <w:rsid w:val="0035237C"/>
    <w:rsid w:val="00355B5C"/>
    <w:rsid w:val="003560EC"/>
    <w:rsid w:val="00357962"/>
    <w:rsid w:val="0036050E"/>
    <w:rsid w:val="00362355"/>
    <w:rsid w:val="0036400E"/>
    <w:rsid w:val="0036506F"/>
    <w:rsid w:val="00365191"/>
    <w:rsid w:val="0036626B"/>
    <w:rsid w:val="003666B7"/>
    <w:rsid w:val="00366A37"/>
    <w:rsid w:val="00367318"/>
    <w:rsid w:val="0036745A"/>
    <w:rsid w:val="00367BA3"/>
    <w:rsid w:val="00367D1E"/>
    <w:rsid w:val="00370EB7"/>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4BE"/>
    <w:rsid w:val="003A261F"/>
    <w:rsid w:val="003A2E66"/>
    <w:rsid w:val="003A4488"/>
    <w:rsid w:val="003A4C2D"/>
    <w:rsid w:val="003A62C5"/>
    <w:rsid w:val="003A63F6"/>
    <w:rsid w:val="003A7061"/>
    <w:rsid w:val="003A7A32"/>
    <w:rsid w:val="003B0020"/>
    <w:rsid w:val="003B010C"/>
    <w:rsid w:val="003B0194"/>
    <w:rsid w:val="003B0ABE"/>
    <w:rsid w:val="003B2308"/>
    <w:rsid w:val="003B23C2"/>
    <w:rsid w:val="003B2F49"/>
    <w:rsid w:val="003B32B4"/>
    <w:rsid w:val="003B4550"/>
    <w:rsid w:val="003B4810"/>
    <w:rsid w:val="003B4DAB"/>
    <w:rsid w:val="003B643C"/>
    <w:rsid w:val="003B6E0D"/>
    <w:rsid w:val="003B6E55"/>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B1F"/>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80"/>
    <w:rsid w:val="003F173D"/>
    <w:rsid w:val="003F1D57"/>
    <w:rsid w:val="003F23DA"/>
    <w:rsid w:val="003F2E1C"/>
    <w:rsid w:val="003F4196"/>
    <w:rsid w:val="003F48AF"/>
    <w:rsid w:val="003F49B5"/>
    <w:rsid w:val="003F5071"/>
    <w:rsid w:val="003F69CC"/>
    <w:rsid w:val="003F6CF8"/>
    <w:rsid w:val="00400456"/>
    <w:rsid w:val="00400C4A"/>
    <w:rsid w:val="004012B3"/>
    <w:rsid w:val="0040193A"/>
    <w:rsid w:val="00401B84"/>
    <w:rsid w:val="0040266A"/>
    <w:rsid w:val="00402879"/>
    <w:rsid w:val="0040314D"/>
    <w:rsid w:val="00403C32"/>
    <w:rsid w:val="004048E8"/>
    <w:rsid w:val="00404EF1"/>
    <w:rsid w:val="00404FC1"/>
    <w:rsid w:val="00405461"/>
    <w:rsid w:val="0040649A"/>
    <w:rsid w:val="0040652B"/>
    <w:rsid w:val="00406718"/>
    <w:rsid w:val="00407525"/>
    <w:rsid w:val="00410062"/>
    <w:rsid w:val="004109BD"/>
    <w:rsid w:val="00410CC7"/>
    <w:rsid w:val="00410D07"/>
    <w:rsid w:val="00410D81"/>
    <w:rsid w:val="0041141C"/>
    <w:rsid w:val="0041154F"/>
    <w:rsid w:val="00411C0A"/>
    <w:rsid w:val="004121EA"/>
    <w:rsid w:val="00413880"/>
    <w:rsid w:val="00414018"/>
    <w:rsid w:val="00414B6F"/>
    <w:rsid w:val="00414D91"/>
    <w:rsid w:val="0041546D"/>
    <w:rsid w:val="00415A9F"/>
    <w:rsid w:val="0041646A"/>
    <w:rsid w:val="004169A3"/>
    <w:rsid w:val="00417701"/>
    <w:rsid w:val="00417781"/>
    <w:rsid w:val="00420E07"/>
    <w:rsid w:val="00421057"/>
    <w:rsid w:val="004214EC"/>
    <w:rsid w:val="00421653"/>
    <w:rsid w:val="004217AD"/>
    <w:rsid w:val="004219BF"/>
    <w:rsid w:val="004221C6"/>
    <w:rsid w:val="00424410"/>
    <w:rsid w:val="00424C45"/>
    <w:rsid w:val="00424C83"/>
    <w:rsid w:val="0042537F"/>
    <w:rsid w:val="004255D1"/>
    <w:rsid w:val="004277ED"/>
    <w:rsid w:val="00427A34"/>
    <w:rsid w:val="00430784"/>
    <w:rsid w:val="004310AB"/>
    <w:rsid w:val="004319C2"/>
    <w:rsid w:val="00431F7A"/>
    <w:rsid w:val="00432764"/>
    <w:rsid w:val="00433A11"/>
    <w:rsid w:val="0043509E"/>
    <w:rsid w:val="004350DA"/>
    <w:rsid w:val="00435974"/>
    <w:rsid w:val="00436ABB"/>
    <w:rsid w:val="00436C2B"/>
    <w:rsid w:val="00436FDA"/>
    <w:rsid w:val="0043784A"/>
    <w:rsid w:val="00437BF2"/>
    <w:rsid w:val="0044019E"/>
    <w:rsid w:val="0044039B"/>
    <w:rsid w:val="00441CB2"/>
    <w:rsid w:val="0044201A"/>
    <w:rsid w:val="00442EDD"/>
    <w:rsid w:val="00443217"/>
    <w:rsid w:val="00443676"/>
    <w:rsid w:val="004436DD"/>
    <w:rsid w:val="004445BE"/>
    <w:rsid w:val="0044560C"/>
    <w:rsid w:val="004465DF"/>
    <w:rsid w:val="004507F5"/>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4C57"/>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1BF"/>
    <w:rsid w:val="004923F3"/>
    <w:rsid w:val="00492DC5"/>
    <w:rsid w:val="00496068"/>
    <w:rsid w:val="00496170"/>
    <w:rsid w:val="0049688A"/>
    <w:rsid w:val="00496D7B"/>
    <w:rsid w:val="004A1069"/>
    <w:rsid w:val="004A1406"/>
    <w:rsid w:val="004A1E1A"/>
    <w:rsid w:val="004A2002"/>
    <w:rsid w:val="004A265D"/>
    <w:rsid w:val="004A28F9"/>
    <w:rsid w:val="004A2ABB"/>
    <w:rsid w:val="004A374C"/>
    <w:rsid w:val="004A3B6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64D"/>
    <w:rsid w:val="004B250B"/>
    <w:rsid w:val="004B2DB1"/>
    <w:rsid w:val="004B32D9"/>
    <w:rsid w:val="004B3A83"/>
    <w:rsid w:val="004B5AD2"/>
    <w:rsid w:val="004B5E92"/>
    <w:rsid w:val="004B7343"/>
    <w:rsid w:val="004B7705"/>
    <w:rsid w:val="004B795E"/>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3EF"/>
    <w:rsid w:val="004E3C4B"/>
    <w:rsid w:val="004E40B3"/>
    <w:rsid w:val="004E4E98"/>
    <w:rsid w:val="004E751C"/>
    <w:rsid w:val="004E7E0E"/>
    <w:rsid w:val="004F2041"/>
    <w:rsid w:val="004F268F"/>
    <w:rsid w:val="004F269B"/>
    <w:rsid w:val="004F2868"/>
    <w:rsid w:val="004F3208"/>
    <w:rsid w:val="004F34CA"/>
    <w:rsid w:val="004F363F"/>
    <w:rsid w:val="004F3F4E"/>
    <w:rsid w:val="004F4D22"/>
    <w:rsid w:val="004F5A68"/>
    <w:rsid w:val="004F720F"/>
    <w:rsid w:val="004F7322"/>
    <w:rsid w:val="004F7894"/>
    <w:rsid w:val="004F7D88"/>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B1"/>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0B3E"/>
    <w:rsid w:val="005211AB"/>
    <w:rsid w:val="00521ACD"/>
    <w:rsid w:val="0052312D"/>
    <w:rsid w:val="005238E9"/>
    <w:rsid w:val="00525095"/>
    <w:rsid w:val="0052512E"/>
    <w:rsid w:val="00525F4C"/>
    <w:rsid w:val="00526534"/>
    <w:rsid w:val="00526801"/>
    <w:rsid w:val="0052771D"/>
    <w:rsid w:val="00527A63"/>
    <w:rsid w:val="00527C83"/>
    <w:rsid w:val="0053231C"/>
    <w:rsid w:val="00532AA1"/>
    <w:rsid w:val="005335CB"/>
    <w:rsid w:val="00534A2D"/>
    <w:rsid w:val="00534A56"/>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0AA"/>
    <w:rsid w:val="005524EE"/>
    <w:rsid w:val="00552557"/>
    <w:rsid w:val="00552D87"/>
    <w:rsid w:val="005530C6"/>
    <w:rsid w:val="00554528"/>
    <w:rsid w:val="00554B06"/>
    <w:rsid w:val="00554C80"/>
    <w:rsid w:val="0055507D"/>
    <w:rsid w:val="005559BA"/>
    <w:rsid w:val="00555A76"/>
    <w:rsid w:val="005564BC"/>
    <w:rsid w:val="0055671D"/>
    <w:rsid w:val="005570BF"/>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10B"/>
    <w:rsid w:val="0057421F"/>
    <w:rsid w:val="005745C0"/>
    <w:rsid w:val="005746CE"/>
    <w:rsid w:val="00576150"/>
    <w:rsid w:val="00577915"/>
    <w:rsid w:val="00577AA2"/>
    <w:rsid w:val="00577B03"/>
    <w:rsid w:val="00580585"/>
    <w:rsid w:val="005813BA"/>
    <w:rsid w:val="00581859"/>
    <w:rsid w:val="00581908"/>
    <w:rsid w:val="00582803"/>
    <w:rsid w:val="00582B4E"/>
    <w:rsid w:val="005830F7"/>
    <w:rsid w:val="005831F3"/>
    <w:rsid w:val="00583A10"/>
    <w:rsid w:val="00583AC3"/>
    <w:rsid w:val="00584556"/>
    <w:rsid w:val="00584773"/>
    <w:rsid w:val="00584935"/>
    <w:rsid w:val="00585772"/>
    <w:rsid w:val="00586CAD"/>
    <w:rsid w:val="00586DE3"/>
    <w:rsid w:val="005874BC"/>
    <w:rsid w:val="005875E0"/>
    <w:rsid w:val="00587872"/>
    <w:rsid w:val="00587BCD"/>
    <w:rsid w:val="00587CB7"/>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1A4"/>
    <w:rsid w:val="005A0E43"/>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1BD"/>
    <w:rsid w:val="005C64FE"/>
    <w:rsid w:val="005C6F39"/>
    <w:rsid w:val="005C7BBB"/>
    <w:rsid w:val="005C7CBD"/>
    <w:rsid w:val="005D0243"/>
    <w:rsid w:val="005D03AF"/>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108"/>
    <w:rsid w:val="005E5958"/>
    <w:rsid w:val="005E6086"/>
    <w:rsid w:val="005E612F"/>
    <w:rsid w:val="005E6AA5"/>
    <w:rsid w:val="005E79CF"/>
    <w:rsid w:val="005E7B63"/>
    <w:rsid w:val="005E7C51"/>
    <w:rsid w:val="005F0D16"/>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BC9"/>
    <w:rsid w:val="00617C21"/>
    <w:rsid w:val="0062028B"/>
    <w:rsid w:val="006204A5"/>
    <w:rsid w:val="00620F17"/>
    <w:rsid w:val="006226E1"/>
    <w:rsid w:val="00624236"/>
    <w:rsid w:val="0062459B"/>
    <w:rsid w:val="006248A6"/>
    <w:rsid w:val="00624D00"/>
    <w:rsid w:val="0062573D"/>
    <w:rsid w:val="00625751"/>
    <w:rsid w:val="00627421"/>
    <w:rsid w:val="00627425"/>
    <w:rsid w:val="006278EE"/>
    <w:rsid w:val="00630C3B"/>
    <w:rsid w:val="006312A6"/>
    <w:rsid w:val="006313DB"/>
    <w:rsid w:val="0063149E"/>
    <w:rsid w:val="00631998"/>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811"/>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28E"/>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6D3"/>
    <w:rsid w:val="0068129F"/>
    <w:rsid w:val="0068254F"/>
    <w:rsid w:val="0068289E"/>
    <w:rsid w:val="00682E4B"/>
    <w:rsid w:val="00683043"/>
    <w:rsid w:val="00684AB1"/>
    <w:rsid w:val="006857BA"/>
    <w:rsid w:val="00686079"/>
    <w:rsid w:val="00686510"/>
    <w:rsid w:val="00686671"/>
    <w:rsid w:val="006869ED"/>
    <w:rsid w:val="006875E3"/>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6D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6A7"/>
    <w:rsid w:val="006C7A94"/>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021"/>
    <w:rsid w:val="006F38CF"/>
    <w:rsid w:val="006F39AA"/>
    <w:rsid w:val="006F39AE"/>
    <w:rsid w:val="006F42AE"/>
    <w:rsid w:val="006F4332"/>
    <w:rsid w:val="006F5128"/>
    <w:rsid w:val="006F529B"/>
    <w:rsid w:val="006F5AD3"/>
    <w:rsid w:val="006F65D6"/>
    <w:rsid w:val="006F6940"/>
    <w:rsid w:val="006F7379"/>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665"/>
    <w:rsid w:val="0072085C"/>
    <w:rsid w:val="00720D96"/>
    <w:rsid w:val="0072128B"/>
    <w:rsid w:val="0072169C"/>
    <w:rsid w:val="00721928"/>
    <w:rsid w:val="00722194"/>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6A5"/>
    <w:rsid w:val="00734046"/>
    <w:rsid w:val="00736FF6"/>
    <w:rsid w:val="0073713A"/>
    <w:rsid w:val="0073714B"/>
    <w:rsid w:val="007372B9"/>
    <w:rsid w:val="007400DB"/>
    <w:rsid w:val="00740487"/>
    <w:rsid w:val="00740A7A"/>
    <w:rsid w:val="00741186"/>
    <w:rsid w:val="007414B5"/>
    <w:rsid w:val="0074165F"/>
    <w:rsid w:val="00741FF7"/>
    <w:rsid w:val="00742262"/>
    <w:rsid w:val="00742993"/>
    <w:rsid w:val="00744C8A"/>
    <w:rsid w:val="00744F44"/>
    <w:rsid w:val="0074568D"/>
    <w:rsid w:val="00745A36"/>
    <w:rsid w:val="00746350"/>
    <w:rsid w:val="00750C5F"/>
    <w:rsid w:val="00751418"/>
    <w:rsid w:val="007518C7"/>
    <w:rsid w:val="00751DA0"/>
    <w:rsid w:val="00751EB1"/>
    <w:rsid w:val="00752920"/>
    <w:rsid w:val="0075299D"/>
    <w:rsid w:val="00752CBF"/>
    <w:rsid w:val="00753695"/>
    <w:rsid w:val="00753A12"/>
    <w:rsid w:val="00753F86"/>
    <w:rsid w:val="0075405B"/>
    <w:rsid w:val="0075490F"/>
    <w:rsid w:val="00754E86"/>
    <w:rsid w:val="007617C9"/>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36"/>
    <w:rsid w:val="00781646"/>
    <w:rsid w:val="007825DF"/>
    <w:rsid w:val="00783348"/>
    <w:rsid w:val="007836DF"/>
    <w:rsid w:val="007840F7"/>
    <w:rsid w:val="00784752"/>
    <w:rsid w:val="007847DC"/>
    <w:rsid w:val="007850C0"/>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5E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5FA"/>
    <w:rsid w:val="007B760B"/>
    <w:rsid w:val="007B7840"/>
    <w:rsid w:val="007C0182"/>
    <w:rsid w:val="007C0F25"/>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18E9"/>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30"/>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4EA"/>
    <w:rsid w:val="00802CB9"/>
    <w:rsid w:val="00802E53"/>
    <w:rsid w:val="00803141"/>
    <w:rsid w:val="008032F7"/>
    <w:rsid w:val="00803302"/>
    <w:rsid w:val="00803EFE"/>
    <w:rsid w:val="00804A38"/>
    <w:rsid w:val="00804A6E"/>
    <w:rsid w:val="00805B7F"/>
    <w:rsid w:val="0080626A"/>
    <w:rsid w:val="008062DA"/>
    <w:rsid w:val="00806502"/>
    <w:rsid w:val="00807772"/>
    <w:rsid w:val="008077D7"/>
    <w:rsid w:val="008079F1"/>
    <w:rsid w:val="00807A82"/>
    <w:rsid w:val="008110DA"/>
    <w:rsid w:val="00811613"/>
    <w:rsid w:val="008117E7"/>
    <w:rsid w:val="00812852"/>
    <w:rsid w:val="008138BF"/>
    <w:rsid w:val="00813EE9"/>
    <w:rsid w:val="008143B6"/>
    <w:rsid w:val="008143E4"/>
    <w:rsid w:val="00814668"/>
    <w:rsid w:val="008149EE"/>
    <w:rsid w:val="00814E27"/>
    <w:rsid w:val="008155B6"/>
    <w:rsid w:val="008157CB"/>
    <w:rsid w:val="00815B1F"/>
    <w:rsid w:val="00815CE3"/>
    <w:rsid w:val="00816D02"/>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B9"/>
    <w:rsid w:val="008378E8"/>
    <w:rsid w:val="00837C75"/>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46A8"/>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8D5"/>
    <w:rsid w:val="00867EA3"/>
    <w:rsid w:val="008703CA"/>
    <w:rsid w:val="008708BC"/>
    <w:rsid w:val="00870FC5"/>
    <w:rsid w:val="00871174"/>
    <w:rsid w:val="00872042"/>
    <w:rsid w:val="008733B1"/>
    <w:rsid w:val="00874248"/>
    <w:rsid w:val="00874436"/>
    <w:rsid w:val="0087449B"/>
    <w:rsid w:val="00874979"/>
    <w:rsid w:val="00875336"/>
    <w:rsid w:val="0087579F"/>
    <w:rsid w:val="0087619F"/>
    <w:rsid w:val="00876AEF"/>
    <w:rsid w:val="0087780E"/>
    <w:rsid w:val="00877B90"/>
    <w:rsid w:val="00877C71"/>
    <w:rsid w:val="008825A5"/>
    <w:rsid w:val="00883A32"/>
    <w:rsid w:val="00884ABE"/>
    <w:rsid w:val="008858EA"/>
    <w:rsid w:val="00885A78"/>
    <w:rsid w:val="0088610D"/>
    <w:rsid w:val="00886459"/>
    <w:rsid w:val="008867B2"/>
    <w:rsid w:val="00887509"/>
    <w:rsid w:val="00887BFE"/>
    <w:rsid w:val="00890173"/>
    <w:rsid w:val="0089023D"/>
    <w:rsid w:val="0089047C"/>
    <w:rsid w:val="008905FA"/>
    <w:rsid w:val="00890B0F"/>
    <w:rsid w:val="00891B6B"/>
    <w:rsid w:val="00892688"/>
    <w:rsid w:val="00894402"/>
    <w:rsid w:val="0089462D"/>
    <w:rsid w:val="008946FF"/>
    <w:rsid w:val="00894CB2"/>
    <w:rsid w:val="008957E1"/>
    <w:rsid w:val="00895962"/>
    <w:rsid w:val="00895D46"/>
    <w:rsid w:val="008963C9"/>
    <w:rsid w:val="00897BDF"/>
    <w:rsid w:val="008A0544"/>
    <w:rsid w:val="008A156C"/>
    <w:rsid w:val="008A1C0C"/>
    <w:rsid w:val="008A24E9"/>
    <w:rsid w:val="008A27DC"/>
    <w:rsid w:val="008A31EF"/>
    <w:rsid w:val="008A3848"/>
    <w:rsid w:val="008A38D0"/>
    <w:rsid w:val="008A436E"/>
    <w:rsid w:val="008A46C0"/>
    <w:rsid w:val="008A4E9F"/>
    <w:rsid w:val="008A50A5"/>
    <w:rsid w:val="008A53FC"/>
    <w:rsid w:val="008A665B"/>
    <w:rsid w:val="008A7603"/>
    <w:rsid w:val="008A78B9"/>
    <w:rsid w:val="008A7D1E"/>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17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AD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3D8D"/>
    <w:rsid w:val="008F407B"/>
    <w:rsid w:val="008F4E6A"/>
    <w:rsid w:val="008F5784"/>
    <w:rsid w:val="008F58E8"/>
    <w:rsid w:val="008F7030"/>
    <w:rsid w:val="009018E5"/>
    <w:rsid w:val="00902927"/>
    <w:rsid w:val="00902D50"/>
    <w:rsid w:val="00903940"/>
    <w:rsid w:val="00903A60"/>
    <w:rsid w:val="00904190"/>
    <w:rsid w:val="009049F1"/>
    <w:rsid w:val="0090527F"/>
    <w:rsid w:val="00906705"/>
    <w:rsid w:val="009069F1"/>
    <w:rsid w:val="00906A6B"/>
    <w:rsid w:val="00907253"/>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364"/>
    <w:rsid w:val="00931B7C"/>
    <w:rsid w:val="00933182"/>
    <w:rsid w:val="00933AFF"/>
    <w:rsid w:val="00934E5A"/>
    <w:rsid w:val="009354B0"/>
    <w:rsid w:val="00935617"/>
    <w:rsid w:val="00935C20"/>
    <w:rsid w:val="00935F4E"/>
    <w:rsid w:val="0093685B"/>
    <w:rsid w:val="00937551"/>
    <w:rsid w:val="00937E45"/>
    <w:rsid w:val="00937F6E"/>
    <w:rsid w:val="009403FE"/>
    <w:rsid w:val="00940C35"/>
    <w:rsid w:val="00940F1E"/>
    <w:rsid w:val="0094108E"/>
    <w:rsid w:val="00942BBA"/>
    <w:rsid w:val="00944FA2"/>
    <w:rsid w:val="00945CCE"/>
    <w:rsid w:val="00946849"/>
    <w:rsid w:val="00947045"/>
    <w:rsid w:val="00947EB5"/>
    <w:rsid w:val="00950BCB"/>
    <w:rsid w:val="00950C35"/>
    <w:rsid w:val="00951718"/>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061"/>
    <w:rsid w:val="009734D4"/>
    <w:rsid w:val="00974949"/>
    <w:rsid w:val="0097556E"/>
    <w:rsid w:val="009762E8"/>
    <w:rsid w:val="009778E5"/>
    <w:rsid w:val="00977C6D"/>
    <w:rsid w:val="00980FCC"/>
    <w:rsid w:val="00981ADB"/>
    <w:rsid w:val="00982099"/>
    <w:rsid w:val="00982D50"/>
    <w:rsid w:val="009830EE"/>
    <w:rsid w:val="00984E48"/>
    <w:rsid w:val="0098511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62E"/>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1810"/>
    <w:rsid w:val="009B25E3"/>
    <w:rsid w:val="009B28F7"/>
    <w:rsid w:val="009B2D62"/>
    <w:rsid w:val="009B2E09"/>
    <w:rsid w:val="009B3553"/>
    <w:rsid w:val="009B3E95"/>
    <w:rsid w:val="009B4599"/>
    <w:rsid w:val="009B4678"/>
    <w:rsid w:val="009B4709"/>
    <w:rsid w:val="009B4AC5"/>
    <w:rsid w:val="009B6933"/>
    <w:rsid w:val="009B6BA5"/>
    <w:rsid w:val="009B6C2F"/>
    <w:rsid w:val="009B7152"/>
    <w:rsid w:val="009B738B"/>
    <w:rsid w:val="009C0B8F"/>
    <w:rsid w:val="009C114A"/>
    <w:rsid w:val="009C211E"/>
    <w:rsid w:val="009C290F"/>
    <w:rsid w:val="009C3533"/>
    <w:rsid w:val="009C378B"/>
    <w:rsid w:val="009C4082"/>
    <w:rsid w:val="009C4643"/>
    <w:rsid w:val="009C513B"/>
    <w:rsid w:val="009C5FA7"/>
    <w:rsid w:val="009C66C4"/>
    <w:rsid w:val="009C6FF0"/>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1DB"/>
    <w:rsid w:val="009E2B24"/>
    <w:rsid w:val="009E3857"/>
    <w:rsid w:val="009E4088"/>
    <w:rsid w:val="009E5F59"/>
    <w:rsid w:val="009E628C"/>
    <w:rsid w:val="009E6778"/>
    <w:rsid w:val="009F0E2A"/>
    <w:rsid w:val="009F11D1"/>
    <w:rsid w:val="009F1563"/>
    <w:rsid w:val="009F1570"/>
    <w:rsid w:val="009F2CFC"/>
    <w:rsid w:val="009F3252"/>
    <w:rsid w:val="009F3B10"/>
    <w:rsid w:val="009F4713"/>
    <w:rsid w:val="009F4EAC"/>
    <w:rsid w:val="009F5CA9"/>
    <w:rsid w:val="009F5F46"/>
    <w:rsid w:val="009F6164"/>
    <w:rsid w:val="009F6693"/>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13C"/>
    <w:rsid w:val="00A12D99"/>
    <w:rsid w:val="00A14265"/>
    <w:rsid w:val="00A14926"/>
    <w:rsid w:val="00A14B7F"/>
    <w:rsid w:val="00A14F45"/>
    <w:rsid w:val="00A153B6"/>
    <w:rsid w:val="00A156CF"/>
    <w:rsid w:val="00A15F4C"/>
    <w:rsid w:val="00A1604D"/>
    <w:rsid w:val="00A177E8"/>
    <w:rsid w:val="00A17DF6"/>
    <w:rsid w:val="00A20516"/>
    <w:rsid w:val="00A20CAF"/>
    <w:rsid w:val="00A211DB"/>
    <w:rsid w:val="00A223F7"/>
    <w:rsid w:val="00A22689"/>
    <w:rsid w:val="00A227BF"/>
    <w:rsid w:val="00A2285B"/>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3D8"/>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6DC"/>
    <w:rsid w:val="00A82A80"/>
    <w:rsid w:val="00A82AAD"/>
    <w:rsid w:val="00A82D89"/>
    <w:rsid w:val="00A82FD6"/>
    <w:rsid w:val="00A8301C"/>
    <w:rsid w:val="00A8350F"/>
    <w:rsid w:val="00A84435"/>
    <w:rsid w:val="00A85318"/>
    <w:rsid w:val="00A85610"/>
    <w:rsid w:val="00A85A06"/>
    <w:rsid w:val="00A85BD7"/>
    <w:rsid w:val="00A86DCB"/>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C0"/>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4E2"/>
    <w:rsid w:val="00AC78FE"/>
    <w:rsid w:val="00AD0C64"/>
    <w:rsid w:val="00AD1E32"/>
    <w:rsid w:val="00AD22F3"/>
    <w:rsid w:val="00AD2A6F"/>
    <w:rsid w:val="00AD307A"/>
    <w:rsid w:val="00AD357C"/>
    <w:rsid w:val="00AD36EB"/>
    <w:rsid w:val="00AD393E"/>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66D"/>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A37"/>
    <w:rsid w:val="00B14B09"/>
    <w:rsid w:val="00B14E65"/>
    <w:rsid w:val="00B153D0"/>
    <w:rsid w:val="00B15450"/>
    <w:rsid w:val="00B15DE2"/>
    <w:rsid w:val="00B15E3C"/>
    <w:rsid w:val="00B17B43"/>
    <w:rsid w:val="00B21230"/>
    <w:rsid w:val="00B225AA"/>
    <w:rsid w:val="00B22EBA"/>
    <w:rsid w:val="00B240B1"/>
    <w:rsid w:val="00B2492B"/>
    <w:rsid w:val="00B25EC7"/>
    <w:rsid w:val="00B25F72"/>
    <w:rsid w:val="00B26EB9"/>
    <w:rsid w:val="00B277C2"/>
    <w:rsid w:val="00B27E50"/>
    <w:rsid w:val="00B300B9"/>
    <w:rsid w:val="00B30141"/>
    <w:rsid w:val="00B30BD9"/>
    <w:rsid w:val="00B314E5"/>
    <w:rsid w:val="00B31A10"/>
    <w:rsid w:val="00B31DE3"/>
    <w:rsid w:val="00B3203E"/>
    <w:rsid w:val="00B32AE4"/>
    <w:rsid w:val="00B33524"/>
    <w:rsid w:val="00B33C9E"/>
    <w:rsid w:val="00B34083"/>
    <w:rsid w:val="00B35AB3"/>
    <w:rsid w:val="00B360A2"/>
    <w:rsid w:val="00B366AE"/>
    <w:rsid w:val="00B36894"/>
    <w:rsid w:val="00B36ACB"/>
    <w:rsid w:val="00B36AE6"/>
    <w:rsid w:val="00B3713C"/>
    <w:rsid w:val="00B3747D"/>
    <w:rsid w:val="00B4053B"/>
    <w:rsid w:val="00B413D1"/>
    <w:rsid w:val="00B41EA4"/>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933"/>
    <w:rsid w:val="00B54F5B"/>
    <w:rsid w:val="00B555DF"/>
    <w:rsid w:val="00B557B6"/>
    <w:rsid w:val="00B55E3B"/>
    <w:rsid w:val="00B567AB"/>
    <w:rsid w:val="00B5693D"/>
    <w:rsid w:val="00B575C0"/>
    <w:rsid w:val="00B60101"/>
    <w:rsid w:val="00B60A3D"/>
    <w:rsid w:val="00B60F46"/>
    <w:rsid w:val="00B612CF"/>
    <w:rsid w:val="00B61FCC"/>
    <w:rsid w:val="00B62248"/>
    <w:rsid w:val="00B62DAB"/>
    <w:rsid w:val="00B631D0"/>
    <w:rsid w:val="00B64096"/>
    <w:rsid w:val="00B64B47"/>
    <w:rsid w:val="00B65338"/>
    <w:rsid w:val="00B6765E"/>
    <w:rsid w:val="00B67DB4"/>
    <w:rsid w:val="00B67F8E"/>
    <w:rsid w:val="00B70F0A"/>
    <w:rsid w:val="00B70F23"/>
    <w:rsid w:val="00B7155E"/>
    <w:rsid w:val="00B71902"/>
    <w:rsid w:val="00B72163"/>
    <w:rsid w:val="00B722AF"/>
    <w:rsid w:val="00B72E34"/>
    <w:rsid w:val="00B73662"/>
    <w:rsid w:val="00B74A57"/>
    <w:rsid w:val="00B775F0"/>
    <w:rsid w:val="00B7784C"/>
    <w:rsid w:val="00B77C7D"/>
    <w:rsid w:val="00B77DB1"/>
    <w:rsid w:val="00B80136"/>
    <w:rsid w:val="00B80407"/>
    <w:rsid w:val="00B8052A"/>
    <w:rsid w:val="00B80DFB"/>
    <w:rsid w:val="00B80E17"/>
    <w:rsid w:val="00B81220"/>
    <w:rsid w:val="00B813C3"/>
    <w:rsid w:val="00B82834"/>
    <w:rsid w:val="00B82A70"/>
    <w:rsid w:val="00B82C44"/>
    <w:rsid w:val="00B82F28"/>
    <w:rsid w:val="00B84351"/>
    <w:rsid w:val="00B85811"/>
    <w:rsid w:val="00B85E90"/>
    <w:rsid w:val="00B8653B"/>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4F"/>
    <w:rsid w:val="00BA459C"/>
    <w:rsid w:val="00BA51D8"/>
    <w:rsid w:val="00BA52E6"/>
    <w:rsid w:val="00BA56F6"/>
    <w:rsid w:val="00BA6D61"/>
    <w:rsid w:val="00BB08A2"/>
    <w:rsid w:val="00BB0BE0"/>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61"/>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6AE"/>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D26"/>
    <w:rsid w:val="00BF5EBA"/>
    <w:rsid w:val="00BF681F"/>
    <w:rsid w:val="00BF6FD0"/>
    <w:rsid w:val="00BF76AA"/>
    <w:rsid w:val="00C00457"/>
    <w:rsid w:val="00C00954"/>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07ACC"/>
    <w:rsid w:val="00C1019A"/>
    <w:rsid w:val="00C10EB2"/>
    <w:rsid w:val="00C124C5"/>
    <w:rsid w:val="00C1289D"/>
    <w:rsid w:val="00C12BBD"/>
    <w:rsid w:val="00C12E3A"/>
    <w:rsid w:val="00C1319E"/>
    <w:rsid w:val="00C136DA"/>
    <w:rsid w:val="00C14132"/>
    <w:rsid w:val="00C15AE1"/>
    <w:rsid w:val="00C16B5D"/>
    <w:rsid w:val="00C16C2B"/>
    <w:rsid w:val="00C17771"/>
    <w:rsid w:val="00C200EA"/>
    <w:rsid w:val="00C21995"/>
    <w:rsid w:val="00C220ED"/>
    <w:rsid w:val="00C223CF"/>
    <w:rsid w:val="00C2291A"/>
    <w:rsid w:val="00C22DC1"/>
    <w:rsid w:val="00C22DC6"/>
    <w:rsid w:val="00C244A7"/>
    <w:rsid w:val="00C24530"/>
    <w:rsid w:val="00C263C8"/>
    <w:rsid w:val="00C266C3"/>
    <w:rsid w:val="00C277AF"/>
    <w:rsid w:val="00C30412"/>
    <w:rsid w:val="00C30684"/>
    <w:rsid w:val="00C3190E"/>
    <w:rsid w:val="00C323C9"/>
    <w:rsid w:val="00C33E06"/>
    <w:rsid w:val="00C346EA"/>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0446"/>
    <w:rsid w:val="00C61122"/>
    <w:rsid w:val="00C6138A"/>
    <w:rsid w:val="00C61EA3"/>
    <w:rsid w:val="00C62691"/>
    <w:rsid w:val="00C62F91"/>
    <w:rsid w:val="00C63D8B"/>
    <w:rsid w:val="00C63E03"/>
    <w:rsid w:val="00C65997"/>
    <w:rsid w:val="00C65C8F"/>
    <w:rsid w:val="00C66AD4"/>
    <w:rsid w:val="00C66B47"/>
    <w:rsid w:val="00C675A0"/>
    <w:rsid w:val="00C67759"/>
    <w:rsid w:val="00C7041B"/>
    <w:rsid w:val="00C70982"/>
    <w:rsid w:val="00C70A39"/>
    <w:rsid w:val="00C71CB4"/>
    <w:rsid w:val="00C721DD"/>
    <w:rsid w:val="00C72B24"/>
    <w:rsid w:val="00C73D48"/>
    <w:rsid w:val="00C75456"/>
    <w:rsid w:val="00C77553"/>
    <w:rsid w:val="00C779D2"/>
    <w:rsid w:val="00C81043"/>
    <w:rsid w:val="00C820ED"/>
    <w:rsid w:val="00C82503"/>
    <w:rsid w:val="00C825D1"/>
    <w:rsid w:val="00C82CBB"/>
    <w:rsid w:val="00C846D7"/>
    <w:rsid w:val="00C852AE"/>
    <w:rsid w:val="00C855CA"/>
    <w:rsid w:val="00C857F9"/>
    <w:rsid w:val="00C858F5"/>
    <w:rsid w:val="00C86F92"/>
    <w:rsid w:val="00C870EB"/>
    <w:rsid w:val="00C873DD"/>
    <w:rsid w:val="00C8765F"/>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AD0"/>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E4D"/>
    <w:rsid w:val="00CB4720"/>
    <w:rsid w:val="00CB4CB0"/>
    <w:rsid w:val="00CB5DA3"/>
    <w:rsid w:val="00CB62C9"/>
    <w:rsid w:val="00CB7567"/>
    <w:rsid w:val="00CC0764"/>
    <w:rsid w:val="00CC0A3E"/>
    <w:rsid w:val="00CC1053"/>
    <w:rsid w:val="00CC2645"/>
    <w:rsid w:val="00CC2FE9"/>
    <w:rsid w:val="00CC320E"/>
    <w:rsid w:val="00CC3E30"/>
    <w:rsid w:val="00CC56C3"/>
    <w:rsid w:val="00CC59B4"/>
    <w:rsid w:val="00CC612E"/>
    <w:rsid w:val="00CC6217"/>
    <w:rsid w:val="00CC660D"/>
    <w:rsid w:val="00CC687A"/>
    <w:rsid w:val="00CC714E"/>
    <w:rsid w:val="00CC71F0"/>
    <w:rsid w:val="00CC759D"/>
    <w:rsid w:val="00CC765C"/>
    <w:rsid w:val="00CC78C8"/>
    <w:rsid w:val="00CD079B"/>
    <w:rsid w:val="00CD099D"/>
    <w:rsid w:val="00CD11EB"/>
    <w:rsid w:val="00CD16DC"/>
    <w:rsid w:val="00CD1791"/>
    <w:rsid w:val="00CD27D5"/>
    <w:rsid w:val="00CD304D"/>
    <w:rsid w:val="00CD361B"/>
    <w:rsid w:val="00CD3C21"/>
    <w:rsid w:val="00CD5FD1"/>
    <w:rsid w:val="00CD610A"/>
    <w:rsid w:val="00CD6A6C"/>
    <w:rsid w:val="00CD7179"/>
    <w:rsid w:val="00CD717C"/>
    <w:rsid w:val="00CD7D9C"/>
    <w:rsid w:val="00CD7DEC"/>
    <w:rsid w:val="00CE0781"/>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722"/>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3E8E"/>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15A1"/>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4B9D"/>
    <w:rsid w:val="00D46EDF"/>
    <w:rsid w:val="00D47A25"/>
    <w:rsid w:val="00D47AEB"/>
    <w:rsid w:val="00D50754"/>
    <w:rsid w:val="00D515EE"/>
    <w:rsid w:val="00D525A1"/>
    <w:rsid w:val="00D52A7A"/>
    <w:rsid w:val="00D52F4E"/>
    <w:rsid w:val="00D5446B"/>
    <w:rsid w:val="00D55961"/>
    <w:rsid w:val="00D55B01"/>
    <w:rsid w:val="00D56B5E"/>
    <w:rsid w:val="00D57275"/>
    <w:rsid w:val="00D5746E"/>
    <w:rsid w:val="00D57F24"/>
    <w:rsid w:val="00D60F75"/>
    <w:rsid w:val="00D615A9"/>
    <w:rsid w:val="00D620D2"/>
    <w:rsid w:val="00D6267A"/>
    <w:rsid w:val="00D6290D"/>
    <w:rsid w:val="00D62A08"/>
    <w:rsid w:val="00D62A40"/>
    <w:rsid w:val="00D62E43"/>
    <w:rsid w:val="00D63CA2"/>
    <w:rsid w:val="00D63D33"/>
    <w:rsid w:val="00D64894"/>
    <w:rsid w:val="00D64B48"/>
    <w:rsid w:val="00D65828"/>
    <w:rsid w:val="00D65A72"/>
    <w:rsid w:val="00D65FBE"/>
    <w:rsid w:val="00D66DD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023"/>
    <w:rsid w:val="00D852EC"/>
    <w:rsid w:val="00D86883"/>
    <w:rsid w:val="00D86E50"/>
    <w:rsid w:val="00D87287"/>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0D2"/>
    <w:rsid w:val="00DA044E"/>
    <w:rsid w:val="00DA15F8"/>
    <w:rsid w:val="00DA16CB"/>
    <w:rsid w:val="00DA1AF0"/>
    <w:rsid w:val="00DA1E3C"/>
    <w:rsid w:val="00DA224E"/>
    <w:rsid w:val="00DA23A0"/>
    <w:rsid w:val="00DA4667"/>
    <w:rsid w:val="00DA4C3B"/>
    <w:rsid w:val="00DA5DAE"/>
    <w:rsid w:val="00DA6359"/>
    <w:rsid w:val="00DA6E9B"/>
    <w:rsid w:val="00DA748F"/>
    <w:rsid w:val="00DB02F8"/>
    <w:rsid w:val="00DB0601"/>
    <w:rsid w:val="00DB3091"/>
    <w:rsid w:val="00DB4107"/>
    <w:rsid w:val="00DB42EB"/>
    <w:rsid w:val="00DB4679"/>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740"/>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D73"/>
    <w:rsid w:val="00DF2FE7"/>
    <w:rsid w:val="00DF370A"/>
    <w:rsid w:val="00DF3939"/>
    <w:rsid w:val="00DF44DC"/>
    <w:rsid w:val="00DF523A"/>
    <w:rsid w:val="00DF591B"/>
    <w:rsid w:val="00DF5F27"/>
    <w:rsid w:val="00DF6C5A"/>
    <w:rsid w:val="00DF7C03"/>
    <w:rsid w:val="00E00585"/>
    <w:rsid w:val="00E00BD6"/>
    <w:rsid w:val="00E01B4D"/>
    <w:rsid w:val="00E03942"/>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09F"/>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B9A"/>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04"/>
    <w:rsid w:val="00E46D80"/>
    <w:rsid w:val="00E46DEE"/>
    <w:rsid w:val="00E47056"/>
    <w:rsid w:val="00E51347"/>
    <w:rsid w:val="00E5196B"/>
    <w:rsid w:val="00E51AD4"/>
    <w:rsid w:val="00E51F81"/>
    <w:rsid w:val="00E525AA"/>
    <w:rsid w:val="00E53C9F"/>
    <w:rsid w:val="00E542F5"/>
    <w:rsid w:val="00E54346"/>
    <w:rsid w:val="00E54C27"/>
    <w:rsid w:val="00E55DAF"/>
    <w:rsid w:val="00E5607F"/>
    <w:rsid w:val="00E56689"/>
    <w:rsid w:val="00E56B28"/>
    <w:rsid w:val="00E57311"/>
    <w:rsid w:val="00E57B78"/>
    <w:rsid w:val="00E6051C"/>
    <w:rsid w:val="00E6117F"/>
    <w:rsid w:val="00E61455"/>
    <w:rsid w:val="00E61D03"/>
    <w:rsid w:val="00E61DB6"/>
    <w:rsid w:val="00E62702"/>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2B1C"/>
    <w:rsid w:val="00E731C7"/>
    <w:rsid w:val="00E732BD"/>
    <w:rsid w:val="00E74223"/>
    <w:rsid w:val="00E74C4A"/>
    <w:rsid w:val="00E7704B"/>
    <w:rsid w:val="00E771C2"/>
    <w:rsid w:val="00E772C4"/>
    <w:rsid w:val="00E77456"/>
    <w:rsid w:val="00E77695"/>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AC5"/>
    <w:rsid w:val="00E95A41"/>
    <w:rsid w:val="00E96868"/>
    <w:rsid w:val="00E96B46"/>
    <w:rsid w:val="00E972A5"/>
    <w:rsid w:val="00E97587"/>
    <w:rsid w:val="00E9778E"/>
    <w:rsid w:val="00E97EC5"/>
    <w:rsid w:val="00EA08D7"/>
    <w:rsid w:val="00EA0A11"/>
    <w:rsid w:val="00EA0B64"/>
    <w:rsid w:val="00EA1450"/>
    <w:rsid w:val="00EA1EE0"/>
    <w:rsid w:val="00EA1EE4"/>
    <w:rsid w:val="00EA2713"/>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4FC"/>
    <w:rsid w:val="00EE261B"/>
    <w:rsid w:val="00EE26F3"/>
    <w:rsid w:val="00EE3983"/>
    <w:rsid w:val="00EE3A66"/>
    <w:rsid w:val="00EE3D3C"/>
    <w:rsid w:val="00EE4690"/>
    <w:rsid w:val="00EE4C2D"/>
    <w:rsid w:val="00EE611C"/>
    <w:rsid w:val="00EE641E"/>
    <w:rsid w:val="00EE7958"/>
    <w:rsid w:val="00EE7A02"/>
    <w:rsid w:val="00EE7EF7"/>
    <w:rsid w:val="00EF0337"/>
    <w:rsid w:val="00EF06D3"/>
    <w:rsid w:val="00EF06DF"/>
    <w:rsid w:val="00EF0924"/>
    <w:rsid w:val="00EF0E29"/>
    <w:rsid w:val="00EF1D2E"/>
    <w:rsid w:val="00EF20F3"/>
    <w:rsid w:val="00EF2480"/>
    <w:rsid w:val="00EF3427"/>
    <w:rsid w:val="00EF3440"/>
    <w:rsid w:val="00EF3D59"/>
    <w:rsid w:val="00EF3FF4"/>
    <w:rsid w:val="00EF53B5"/>
    <w:rsid w:val="00EF5BBE"/>
    <w:rsid w:val="00EF5EB5"/>
    <w:rsid w:val="00EF65A9"/>
    <w:rsid w:val="00F004AA"/>
    <w:rsid w:val="00F005F6"/>
    <w:rsid w:val="00F01C49"/>
    <w:rsid w:val="00F0233D"/>
    <w:rsid w:val="00F028F8"/>
    <w:rsid w:val="00F02A8F"/>
    <w:rsid w:val="00F03012"/>
    <w:rsid w:val="00F03438"/>
    <w:rsid w:val="00F03784"/>
    <w:rsid w:val="00F04309"/>
    <w:rsid w:val="00F04DD8"/>
    <w:rsid w:val="00F04E8C"/>
    <w:rsid w:val="00F050A5"/>
    <w:rsid w:val="00F06610"/>
    <w:rsid w:val="00F06D8F"/>
    <w:rsid w:val="00F111D8"/>
    <w:rsid w:val="00F113C2"/>
    <w:rsid w:val="00F118D6"/>
    <w:rsid w:val="00F11A09"/>
    <w:rsid w:val="00F11EC4"/>
    <w:rsid w:val="00F12E99"/>
    <w:rsid w:val="00F13EB4"/>
    <w:rsid w:val="00F14ABE"/>
    <w:rsid w:val="00F1500C"/>
    <w:rsid w:val="00F15EE9"/>
    <w:rsid w:val="00F16158"/>
    <w:rsid w:val="00F1684C"/>
    <w:rsid w:val="00F16862"/>
    <w:rsid w:val="00F16A15"/>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379AC"/>
    <w:rsid w:val="00F40A40"/>
    <w:rsid w:val="00F40DCD"/>
    <w:rsid w:val="00F41A12"/>
    <w:rsid w:val="00F41A26"/>
    <w:rsid w:val="00F42D78"/>
    <w:rsid w:val="00F42E7E"/>
    <w:rsid w:val="00F4340D"/>
    <w:rsid w:val="00F43B78"/>
    <w:rsid w:val="00F4428E"/>
    <w:rsid w:val="00F44A7C"/>
    <w:rsid w:val="00F44DB5"/>
    <w:rsid w:val="00F4534A"/>
    <w:rsid w:val="00F456F0"/>
    <w:rsid w:val="00F45C18"/>
    <w:rsid w:val="00F45C86"/>
    <w:rsid w:val="00F45E15"/>
    <w:rsid w:val="00F464F1"/>
    <w:rsid w:val="00F4674B"/>
    <w:rsid w:val="00F47C1B"/>
    <w:rsid w:val="00F47D27"/>
    <w:rsid w:val="00F5143E"/>
    <w:rsid w:val="00F51BEB"/>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31E"/>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313"/>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3B88"/>
    <w:rsid w:val="00FB5811"/>
    <w:rsid w:val="00FB5BC7"/>
    <w:rsid w:val="00FB65C7"/>
    <w:rsid w:val="00FB6789"/>
    <w:rsid w:val="00FB6A8A"/>
    <w:rsid w:val="00FB6F52"/>
    <w:rsid w:val="00FB706A"/>
    <w:rsid w:val="00FB744C"/>
    <w:rsid w:val="00FC0249"/>
    <w:rsid w:val="00FC0837"/>
    <w:rsid w:val="00FC0CFE"/>
    <w:rsid w:val="00FC1202"/>
    <w:rsid w:val="00FC1DB0"/>
    <w:rsid w:val="00FC20D1"/>
    <w:rsid w:val="00FC48CA"/>
    <w:rsid w:val="00FC4C14"/>
    <w:rsid w:val="00FC549D"/>
    <w:rsid w:val="00FC563A"/>
    <w:rsid w:val="00FC5A0B"/>
    <w:rsid w:val="00FC5D95"/>
    <w:rsid w:val="00FC608E"/>
    <w:rsid w:val="00FC65A2"/>
    <w:rsid w:val="00FC76AB"/>
    <w:rsid w:val="00FD0D32"/>
    <w:rsid w:val="00FD10D9"/>
    <w:rsid w:val="00FD1758"/>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66C"/>
    <w:rsid w:val="00FE64D8"/>
    <w:rsid w:val="00FE6578"/>
    <w:rsid w:val="00FE7001"/>
    <w:rsid w:val="00FE7E9C"/>
    <w:rsid w:val="00FF05F5"/>
    <w:rsid w:val="00FF0756"/>
    <w:rsid w:val="00FF0E99"/>
    <w:rsid w:val="00FF0F2E"/>
    <w:rsid w:val="00FF2228"/>
    <w:rsid w:val="00FF2642"/>
    <w:rsid w:val="00FF27BE"/>
    <w:rsid w:val="00FF4508"/>
    <w:rsid w:val="00FF4C36"/>
    <w:rsid w:val="00FF526C"/>
    <w:rsid w:val="00FF5A55"/>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0EA"/>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uiPriority w:val="99"/>
    <w:qFormat/>
    <w:rsid w:val="003E08FC"/>
    <w:pPr>
      <w:jc w:val="center"/>
    </w:pPr>
    <w:rPr>
      <w:i/>
    </w:rPr>
  </w:style>
  <w:style w:type="character" w:customStyle="1" w:styleId="FooterChar">
    <w:name w:val="Footer Char"/>
    <w:aliases w:val="footer odd Char,footer Char,fo Char,pie de página Char"/>
    <w:link w:val="Footer"/>
    <w:uiPriority w:val="99"/>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uiPriority w:val="39"/>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character" w:styleId="Hyperlink">
    <w:name w:val="Hyperlink"/>
    <w:basedOn w:val="DefaultParagraphFont"/>
    <w:uiPriority w:val="99"/>
    <w:unhideWhenUsed/>
    <w:qFormat/>
    <w:rsid w:val="00424C83"/>
    <w:rPr>
      <w:color w:val="0563C1"/>
      <w:u w:val="single"/>
    </w:rPr>
  </w:style>
  <w:style w:type="character" w:styleId="FollowedHyperlink">
    <w:name w:val="FollowedHyperlink"/>
    <w:aliases w:val="已访问的超链接"/>
    <w:basedOn w:val="DefaultParagraphFont"/>
    <w:uiPriority w:val="99"/>
    <w:unhideWhenUsed/>
    <w:qFormat/>
    <w:rsid w:val="00424C83"/>
    <w:rPr>
      <w:color w:val="954F72"/>
      <w:u w:val="single"/>
    </w:rPr>
  </w:style>
  <w:style w:type="paragraph" w:customStyle="1" w:styleId="msonormal0">
    <w:name w:val="msonormal"/>
    <w:basedOn w:val="Normal"/>
    <w:qFormat/>
    <w:rsid w:val="00424C83"/>
    <w:pPr>
      <w:overflowPunct/>
      <w:autoSpaceDE/>
      <w:autoSpaceDN/>
      <w:adjustRightInd/>
      <w:spacing w:before="100" w:beforeAutospacing="1" w:after="100" w:afterAutospacing="1"/>
      <w:textAlignment w:val="auto"/>
    </w:pPr>
    <w:rPr>
      <w:sz w:val="24"/>
      <w:szCs w:val="24"/>
      <w:lang w:val="en-US" w:eastAsia="en-US"/>
    </w:rPr>
  </w:style>
  <w:style w:type="paragraph" w:customStyle="1" w:styleId="xl67">
    <w:name w:val="xl67"/>
    <w:basedOn w:val="Normal"/>
    <w:qFormat/>
    <w:rsid w:val="00424C83"/>
    <w:pPr>
      <w:overflowPunct/>
      <w:autoSpaceDE/>
      <w:autoSpaceDN/>
      <w:adjustRightInd/>
      <w:spacing w:before="100" w:beforeAutospacing="1" w:after="100" w:afterAutospacing="1"/>
      <w:jc w:val="center"/>
      <w:textAlignment w:val="auto"/>
    </w:pPr>
    <w:rPr>
      <w:sz w:val="24"/>
      <w:szCs w:val="24"/>
      <w:lang w:val="en-US" w:eastAsia="en-US"/>
    </w:rPr>
  </w:style>
  <w:style w:type="paragraph" w:customStyle="1" w:styleId="xl68">
    <w:name w:val="xl68"/>
    <w:basedOn w:val="Normal"/>
    <w:qFormat/>
    <w:rsid w:val="00424C83"/>
    <w:pPr>
      <w:pBdr>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69">
    <w:name w:val="xl69"/>
    <w:basedOn w:val="Normal"/>
    <w:qFormat/>
    <w:rsid w:val="00424C83"/>
    <w:pPr>
      <w:pBdr>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70">
    <w:name w:val="xl70"/>
    <w:basedOn w:val="Normal"/>
    <w:qFormat/>
    <w:rsid w:val="00424C83"/>
    <w:pPr>
      <w:pBdr>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71">
    <w:name w:val="xl71"/>
    <w:basedOn w:val="Normal"/>
    <w:qFormat/>
    <w:rsid w:val="00424C83"/>
    <w:pPr>
      <w:pBdr>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72">
    <w:name w:val="xl72"/>
    <w:basedOn w:val="Normal"/>
    <w:qFormat/>
    <w:rsid w:val="00424C83"/>
    <w:pP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3">
    <w:name w:val="xl73"/>
    <w:basedOn w:val="Normal"/>
    <w:qFormat/>
    <w:rsid w:val="00424C83"/>
    <w:pP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4">
    <w:name w:val="xl74"/>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5">
    <w:name w:val="xl75"/>
    <w:basedOn w:val="Normal"/>
    <w:qFormat/>
    <w:rsid w:val="00424C83"/>
    <w:pP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76">
    <w:name w:val="xl76"/>
    <w:basedOn w:val="Normal"/>
    <w:qFormat/>
    <w:rsid w:val="00424C83"/>
    <w:pP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77">
    <w:name w:val="xl77"/>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78">
    <w:name w:val="xl78"/>
    <w:basedOn w:val="Normal"/>
    <w:qFormat/>
    <w:rsid w:val="00424C83"/>
    <w:pPr>
      <w:pBdr>
        <w:bottom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79">
    <w:name w:val="xl79"/>
    <w:basedOn w:val="Normal"/>
    <w:qFormat/>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0">
    <w:name w:val="xl80"/>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81">
    <w:name w:val="xl81"/>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2">
    <w:name w:val="xl82"/>
    <w:basedOn w:val="Normal"/>
    <w:qFormat/>
    <w:rsid w:val="00424C83"/>
    <w:pPr>
      <w:pBdr>
        <w:bottom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3">
    <w:name w:val="xl83"/>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4">
    <w:name w:val="xl84"/>
    <w:basedOn w:val="Normal"/>
    <w:qFormat/>
    <w:rsid w:val="00424C83"/>
    <w:pPr>
      <w:pBdr>
        <w:top w:val="single" w:sz="4" w:space="0" w:color="auto"/>
      </w:pBdr>
      <w:shd w:val="clear" w:color="000000" w:fill="CC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85">
    <w:name w:val="xl85"/>
    <w:basedOn w:val="Normal"/>
    <w:qFormat/>
    <w:rsid w:val="00424C83"/>
    <w:pPr>
      <w:pBdr>
        <w:top w:val="single" w:sz="4" w:space="0" w:color="auto"/>
        <w:lef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6">
    <w:name w:val="xl86"/>
    <w:basedOn w:val="Normal"/>
    <w:qFormat/>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7">
    <w:name w:val="xl87"/>
    <w:basedOn w:val="Normal"/>
    <w:rsid w:val="00424C83"/>
    <w:pPr>
      <w:pBdr>
        <w:top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88">
    <w:name w:val="xl88"/>
    <w:basedOn w:val="Normal"/>
    <w:rsid w:val="00424C83"/>
    <w:pPr>
      <w:pBdr>
        <w:top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89">
    <w:name w:val="xl89"/>
    <w:basedOn w:val="Normal"/>
    <w:rsid w:val="00424C83"/>
    <w:pPr>
      <w:pBdr>
        <w:top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0">
    <w:name w:val="xl90"/>
    <w:basedOn w:val="Normal"/>
    <w:rsid w:val="00424C83"/>
    <w:pPr>
      <w:pBdr>
        <w:lef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1">
    <w:name w:val="xl91"/>
    <w:basedOn w:val="Normal"/>
    <w:rsid w:val="00424C83"/>
    <w:pPr>
      <w:pBdr>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424C83"/>
    <w:pPr>
      <w:pBdr>
        <w:left w:val="single" w:sz="4" w:space="0" w:color="auto"/>
        <w:bottom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3">
    <w:name w:val="xl93"/>
    <w:basedOn w:val="Normal"/>
    <w:rsid w:val="00424C83"/>
    <w:pPr>
      <w:pBdr>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94">
    <w:name w:val="xl94"/>
    <w:basedOn w:val="Normal"/>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95">
    <w:name w:val="xl95"/>
    <w:basedOn w:val="Normal"/>
    <w:rsid w:val="00424C83"/>
    <w:pPr>
      <w:pBdr>
        <w:top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96">
    <w:name w:val="xl96"/>
    <w:basedOn w:val="Normal"/>
    <w:rsid w:val="00424C83"/>
    <w:pPr>
      <w:pBdr>
        <w:top w:val="single" w:sz="4" w:space="0" w:color="auto"/>
        <w:lef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7">
    <w:name w:val="xl97"/>
    <w:basedOn w:val="Normal"/>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8">
    <w:name w:val="xl98"/>
    <w:basedOn w:val="Normal"/>
    <w:rsid w:val="00424C83"/>
    <w:pPr>
      <w:pBdr>
        <w:top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99">
    <w:name w:val="xl99"/>
    <w:basedOn w:val="Normal"/>
    <w:rsid w:val="00424C83"/>
    <w:pPr>
      <w:pBdr>
        <w:top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0">
    <w:name w:val="xl100"/>
    <w:basedOn w:val="Normal"/>
    <w:rsid w:val="00424C83"/>
    <w:pPr>
      <w:pBdr>
        <w:top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1">
    <w:name w:val="xl101"/>
    <w:basedOn w:val="Normal"/>
    <w:rsid w:val="00424C83"/>
    <w:pPr>
      <w:pBdr>
        <w:left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2">
    <w:name w:val="xl102"/>
    <w:basedOn w:val="Normal"/>
    <w:rsid w:val="00424C83"/>
    <w:pP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3">
    <w:name w:val="xl103"/>
    <w:basedOn w:val="Normal"/>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4">
    <w:name w:val="xl104"/>
    <w:basedOn w:val="Normal"/>
    <w:rsid w:val="00424C83"/>
    <w:pP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5">
    <w:name w:val="xl105"/>
    <w:basedOn w:val="Normal"/>
    <w:rsid w:val="00424C83"/>
    <w:pP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424C83"/>
    <w:pPr>
      <w:pBdr>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07">
    <w:name w:val="xl107"/>
    <w:basedOn w:val="Normal"/>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8">
    <w:name w:val="xl108"/>
    <w:basedOn w:val="Normal"/>
    <w:rsid w:val="00424C83"/>
    <w:pPr>
      <w:pBdr>
        <w:bottom w:val="single" w:sz="4" w:space="0" w:color="auto"/>
      </w:pBdr>
      <w:shd w:val="clear" w:color="000000" w:fill="FFFFCC"/>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09">
    <w:name w:val="xl109"/>
    <w:basedOn w:val="Normal"/>
    <w:rsid w:val="00424C83"/>
    <w:pPr>
      <w:pBdr>
        <w:left w:val="single" w:sz="4" w:space="0" w:color="auto"/>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0">
    <w:name w:val="xl110"/>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1">
    <w:name w:val="xl111"/>
    <w:basedOn w:val="Normal"/>
    <w:rsid w:val="00424C83"/>
    <w:pPr>
      <w:pBdr>
        <w:bottom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2">
    <w:name w:val="xl112"/>
    <w:basedOn w:val="Normal"/>
    <w:rsid w:val="00424C83"/>
    <w:pPr>
      <w:pBdr>
        <w:bottom w:val="single" w:sz="4" w:space="0" w:color="auto"/>
      </w:pBdr>
      <w:shd w:val="clear" w:color="000000" w:fill="FF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3">
    <w:name w:val="xl113"/>
    <w:basedOn w:val="Normal"/>
    <w:rsid w:val="00424C83"/>
    <w:pPr>
      <w:pBdr>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14">
    <w:name w:val="xl114"/>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15">
    <w:name w:val="xl115"/>
    <w:basedOn w:val="Normal"/>
    <w:rsid w:val="00424C83"/>
    <w:pPr>
      <w:pBdr>
        <w:top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16">
    <w:name w:val="xl116"/>
    <w:basedOn w:val="Normal"/>
    <w:rsid w:val="00424C83"/>
    <w:pPr>
      <w:pBdr>
        <w:top w:val="single" w:sz="4" w:space="0" w:color="auto"/>
        <w:lef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7">
    <w:name w:val="xl117"/>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8">
    <w:name w:val="xl118"/>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19">
    <w:name w:val="xl119"/>
    <w:basedOn w:val="Normal"/>
    <w:rsid w:val="00424C83"/>
    <w:pPr>
      <w:pBdr>
        <w:top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0">
    <w:name w:val="xl120"/>
    <w:basedOn w:val="Normal"/>
    <w:rsid w:val="00424C83"/>
    <w:pPr>
      <w:pBdr>
        <w:top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1">
    <w:name w:val="xl121"/>
    <w:basedOn w:val="Normal"/>
    <w:rsid w:val="00424C83"/>
    <w:pPr>
      <w:pBdr>
        <w:left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2">
    <w:name w:val="xl122"/>
    <w:basedOn w:val="Normal"/>
    <w:rsid w:val="00424C83"/>
    <w:pP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23">
    <w:name w:val="xl123"/>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4">
    <w:name w:val="xl124"/>
    <w:basedOn w:val="Normal"/>
    <w:rsid w:val="00424C83"/>
    <w:pP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5">
    <w:name w:val="xl125"/>
    <w:basedOn w:val="Normal"/>
    <w:rsid w:val="00424C83"/>
    <w:pP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6">
    <w:name w:val="xl126"/>
    <w:basedOn w:val="Normal"/>
    <w:rsid w:val="00424C83"/>
    <w:pPr>
      <w:pBdr>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27">
    <w:name w:val="xl127"/>
    <w:basedOn w:val="Normal"/>
    <w:rsid w:val="00424C83"/>
    <w:pP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28">
    <w:name w:val="xl128"/>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29">
    <w:name w:val="xl129"/>
    <w:basedOn w:val="Normal"/>
    <w:rsid w:val="00424C83"/>
    <w:pPr>
      <w:pBdr>
        <w:bottom w:val="single" w:sz="4" w:space="0" w:color="auto"/>
      </w:pBdr>
      <w:shd w:val="clear" w:color="000000" w:fill="93DBFF"/>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0">
    <w:name w:val="xl130"/>
    <w:basedOn w:val="Normal"/>
    <w:rsid w:val="00424C83"/>
    <w:pPr>
      <w:pBdr>
        <w:left w:val="single" w:sz="4" w:space="0" w:color="auto"/>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1">
    <w:name w:val="xl131"/>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32">
    <w:name w:val="xl132"/>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3">
    <w:name w:val="xl133"/>
    <w:basedOn w:val="Normal"/>
    <w:rsid w:val="00424C83"/>
    <w:pPr>
      <w:pBdr>
        <w:bottom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4">
    <w:name w:val="xl134"/>
    <w:basedOn w:val="Normal"/>
    <w:rsid w:val="00424C83"/>
    <w:pPr>
      <w:pBdr>
        <w:bottom w:val="single" w:sz="4" w:space="0" w:color="auto"/>
      </w:pBdr>
      <w:shd w:val="clear" w:color="000000" w:fill="93DBFF"/>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5">
    <w:name w:val="xl135"/>
    <w:basedOn w:val="Normal"/>
    <w:rsid w:val="00424C83"/>
    <w:pPr>
      <w:pBdr>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36">
    <w:name w:val="xl136"/>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37">
    <w:name w:val="xl137"/>
    <w:basedOn w:val="Normal"/>
    <w:rsid w:val="00424C83"/>
    <w:pPr>
      <w:pBdr>
        <w:top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38">
    <w:name w:val="xl138"/>
    <w:basedOn w:val="Normal"/>
    <w:rsid w:val="00424C83"/>
    <w:pPr>
      <w:pBdr>
        <w:top w:val="single" w:sz="4" w:space="0" w:color="auto"/>
        <w:lef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39">
    <w:name w:val="xl139"/>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0">
    <w:name w:val="xl140"/>
    <w:basedOn w:val="Normal"/>
    <w:rsid w:val="00424C83"/>
    <w:pPr>
      <w:pBdr>
        <w:top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1">
    <w:name w:val="xl141"/>
    <w:basedOn w:val="Normal"/>
    <w:rsid w:val="00424C83"/>
    <w:pPr>
      <w:pBdr>
        <w:top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2">
    <w:name w:val="xl142"/>
    <w:basedOn w:val="Normal"/>
    <w:rsid w:val="00424C83"/>
    <w:pPr>
      <w:pBdr>
        <w:top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3">
    <w:name w:val="xl143"/>
    <w:basedOn w:val="Normal"/>
    <w:rsid w:val="00424C83"/>
    <w:pPr>
      <w:pBdr>
        <w:left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4">
    <w:name w:val="xl144"/>
    <w:basedOn w:val="Normal"/>
    <w:rsid w:val="00424C83"/>
    <w:pP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45">
    <w:name w:val="xl145"/>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6">
    <w:name w:val="xl146"/>
    <w:basedOn w:val="Normal"/>
    <w:rsid w:val="00424C83"/>
    <w:pP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7">
    <w:name w:val="xl147"/>
    <w:basedOn w:val="Normal"/>
    <w:rsid w:val="00424C83"/>
    <w:pP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48">
    <w:name w:val="xl148"/>
    <w:basedOn w:val="Normal"/>
    <w:rsid w:val="00424C83"/>
    <w:pPr>
      <w:pBdr>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49">
    <w:name w:val="xl149"/>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0">
    <w:name w:val="xl150"/>
    <w:basedOn w:val="Normal"/>
    <w:rsid w:val="00424C83"/>
    <w:pPr>
      <w:pBdr>
        <w:bottom w:val="single" w:sz="4" w:space="0" w:color="auto"/>
      </w:pBdr>
      <w:shd w:val="clear" w:color="000000" w:fill="FFE699"/>
      <w:overflowPunct/>
      <w:autoSpaceDE/>
      <w:autoSpaceDN/>
      <w:adjustRightInd/>
      <w:spacing w:before="100" w:beforeAutospacing="1" w:after="100" w:afterAutospacing="1"/>
      <w:jc w:val="right"/>
      <w:textAlignment w:val="auto"/>
    </w:pPr>
    <w:rPr>
      <w:sz w:val="16"/>
      <w:szCs w:val="16"/>
      <w:lang w:val="en-US" w:eastAsia="en-US"/>
    </w:rPr>
  </w:style>
  <w:style w:type="paragraph" w:customStyle="1" w:styleId="xl151">
    <w:name w:val="xl151"/>
    <w:basedOn w:val="Normal"/>
    <w:rsid w:val="00424C83"/>
    <w:pPr>
      <w:pBdr>
        <w:left w:val="single" w:sz="4" w:space="0" w:color="auto"/>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2">
    <w:name w:val="xl152"/>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3">
    <w:name w:val="xl153"/>
    <w:basedOn w:val="Normal"/>
    <w:rsid w:val="00424C83"/>
    <w:pPr>
      <w:pBdr>
        <w:bottom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4">
    <w:name w:val="xl154"/>
    <w:basedOn w:val="Normal"/>
    <w:rsid w:val="00424C83"/>
    <w:pPr>
      <w:pBdr>
        <w:bottom w:val="single" w:sz="4" w:space="0" w:color="auto"/>
      </w:pBdr>
      <w:shd w:val="clear" w:color="000000" w:fill="FFE699"/>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55">
    <w:name w:val="xl155"/>
    <w:basedOn w:val="Normal"/>
    <w:rsid w:val="00424C83"/>
    <w:pPr>
      <w:pBdr>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56">
    <w:name w:val="xl156"/>
    <w:basedOn w:val="Normal"/>
    <w:rsid w:val="00424C83"/>
    <w:pPr>
      <w:pBdr>
        <w:top w:val="single" w:sz="4" w:space="0" w:color="auto"/>
        <w:lef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57">
    <w:name w:val="xl157"/>
    <w:basedOn w:val="Normal"/>
    <w:rsid w:val="00424C83"/>
    <w:pPr>
      <w:pBdr>
        <w:top w:val="single" w:sz="4" w:space="0" w:color="auto"/>
      </w:pBdr>
      <w:overflowPunct/>
      <w:autoSpaceDE/>
      <w:autoSpaceDN/>
      <w:adjustRightInd/>
      <w:spacing w:before="100" w:beforeAutospacing="1" w:after="100" w:afterAutospacing="1"/>
      <w:jc w:val="right"/>
      <w:textAlignment w:val="center"/>
    </w:pPr>
    <w:rPr>
      <w:b/>
      <w:bCs/>
      <w:sz w:val="16"/>
      <w:szCs w:val="16"/>
      <w:lang w:val="en-US" w:eastAsia="en-US"/>
    </w:rPr>
  </w:style>
  <w:style w:type="paragraph" w:customStyle="1" w:styleId="xl158">
    <w:name w:val="xl158"/>
    <w:basedOn w:val="Normal"/>
    <w:rsid w:val="00424C83"/>
    <w:pPr>
      <w:pBdr>
        <w:top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59">
    <w:name w:val="xl159"/>
    <w:basedOn w:val="Normal"/>
    <w:rsid w:val="00424C83"/>
    <w:pPr>
      <w:pBdr>
        <w:top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0">
    <w:name w:val="xl160"/>
    <w:basedOn w:val="Normal"/>
    <w:rsid w:val="00424C83"/>
    <w:pPr>
      <w:pBdr>
        <w:top w:val="single" w:sz="4" w:space="0" w:color="auto"/>
        <w:right w:val="single" w:sz="4" w:space="0" w:color="auto"/>
      </w:pBdr>
      <w:overflowPunct/>
      <w:autoSpaceDE/>
      <w:autoSpaceDN/>
      <w:adjustRightInd/>
      <w:spacing w:before="100" w:beforeAutospacing="1" w:after="100" w:afterAutospacing="1"/>
      <w:textAlignment w:val="center"/>
    </w:pPr>
    <w:rPr>
      <w:b/>
      <w:bCs/>
      <w:sz w:val="16"/>
      <w:szCs w:val="16"/>
      <w:lang w:val="en-US" w:eastAsia="en-US"/>
    </w:rPr>
  </w:style>
  <w:style w:type="paragraph" w:customStyle="1" w:styleId="xl161">
    <w:name w:val="xl161"/>
    <w:basedOn w:val="Normal"/>
    <w:rsid w:val="00424C83"/>
    <w:pPr>
      <w:pBdr>
        <w:top w:val="single" w:sz="4" w:space="0" w:color="auto"/>
      </w:pBdr>
      <w:shd w:val="clear" w:color="000000" w:fill="93DBFF"/>
      <w:overflowPunct/>
      <w:autoSpaceDE/>
      <w:autoSpaceDN/>
      <w:adjustRightInd/>
      <w:spacing w:before="100" w:beforeAutospacing="1" w:after="100" w:afterAutospacing="1"/>
      <w:textAlignment w:val="auto"/>
    </w:pPr>
    <w:rPr>
      <w:b/>
      <w:bCs/>
      <w:sz w:val="16"/>
      <w:szCs w:val="16"/>
      <w:lang w:val="en-US" w:eastAsia="en-US"/>
    </w:rPr>
  </w:style>
  <w:style w:type="paragraph" w:customStyle="1" w:styleId="xl162">
    <w:name w:val="xl162"/>
    <w:basedOn w:val="Normal"/>
    <w:rsid w:val="00424C8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b/>
      <w:bCs/>
      <w:sz w:val="16"/>
      <w:szCs w:val="16"/>
      <w:lang w:val="en-US" w:eastAsia="en-US"/>
    </w:rPr>
  </w:style>
  <w:style w:type="paragraph" w:customStyle="1" w:styleId="xl163">
    <w:name w:val="xl163"/>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4">
    <w:name w:val="xl164"/>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5">
    <w:name w:val="xl165"/>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textAlignment w:val="auto"/>
    </w:pPr>
    <w:rPr>
      <w:sz w:val="16"/>
      <w:szCs w:val="16"/>
      <w:lang w:val="en-US" w:eastAsia="en-US"/>
    </w:rPr>
  </w:style>
  <w:style w:type="paragraph" w:customStyle="1" w:styleId="xl166">
    <w:name w:val="xl166"/>
    <w:basedOn w:val="Normal"/>
    <w:rsid w:val="00424C83"/>
    <w:pPr>
      <w:pBdr>
        <w:top w:val="single" w:sz="4" w:space="0" w:color="auto"/>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7">
    <w:name w:val="xl167"/>
    <w:basedOn w:val="Normal"/>
    <w:rsid w:val="00424C83"/>
    <w:pPr>
      <w:pBdr>
        <w:left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8">
    <w:name w:val="xl168"/>
    <w:basedOn w:val="Normal"/>
    <w:rsid w:val="00424C83"/>
    <w:pPr>
      <w:pBdr>
        <w:left w:val="single" w:sz="4" w:space="0" w:color="auto"/>
        <w:bottom w:val="single" w:sz="4" w:space="0" w:color="auto"/>
        <w:right w:val="single" w:sz="4" w:space="0" w:color="auto"/>
      </w:pBdr>
      <w:shd w:val="clear" w:color="000000" w:fill="FFFFCC"/>
      <w:overflowPunct/>
      <w:autoSpaceDE/>
      <w:autoSpaceDN/>
      <w:adjustRightInd/>
      <w:spacing w:before="100" w:beforeAutospacing="1" w:after="100" w:afterAutospacing="1"/>
      <w:textAlignment w:val="auto"/>
    </w:pPr>
    <w:rPr>
      <w:sz w:val="16"/>
      <w:szCs w:val="16"/>
      <w:lang w:val="en-US" w:eastAsia="en-US"/>
    </w:rPr>
  </w:style>
  <w:style w:type="paragraph" w:customStyle="1" w:styleId="xl169">
    <w:name w:val="xl169"/>
    <w:basedOn w:val="Normal"/>
    <w:rsid w:val="00424C83"/>
    <w:pPr>
      <w:pBdr>
        <w:top w:val="single" w:sz="4" w:space="0" w:color="auto"/>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0">
    <w:name w:val="xl170"/>
    <w:basedOn w:val="Normal"/>
    <w:rsid w:val="00424C83"/>
    <w:pPr>
      <w:pBdr>
        <w:left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1">
    <w:name w:val="xl171"/>
    <w:basedOn w:val="Normal"/>
    <w:rsid w:val="00424C83"/>
    <w:pPr>
      <w:pBdr>
        <w:left w:val="single" w:sz="4" w:space="0" w:color="auto"/>
        <w:bottom w:val="single" w:sz="4" w:space="0" w:color="auto"/>
        <w:right w:val="single" w:sz="4" w:space="0" w:color="auto"/>
      </w:pBdr>
      <w:shd w:val="clear" w:color="000000" w:fill="93DBFF"/>
      <w:overflowPunct/>
      <w:autoSpaceDE/>
      <w:autoSpaceDN/>
      <w:adjustRightInd/>
      <w:spacing w:before="100" w:beforeAutospacing="1" w:after="100" w:afterAutospacing="1"/>
      <w:textAlignment w:val="auto"/>
    </w:pPr>
    <w:rPr>
      <w:sz w:val="16"/>
      <w:szCs w:val="16"/>
      <w:lang w:val="en-US" w:eastAsia="en-US"/>
    </w:rPr>
  </w:style>
  <w:style w:type="paragraph" w:customStyle="1" w:styleId="xl172">
    <w:name w:val="xl172"/>
    <w:basedOn w:val="Normal"/>
    <w:rsid w:val="00424C83"/>
    <w:pPr>
      <w:pBdr>
        <w:top w:val="single" w:sz="4" w:space="0" w:color="auto"/>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3">
    <w:name w:val="xl173"/>
    <w:basedOn w:val="Normal"/>
    <w:rsid w:val="00424C83"/>
    <w:pPr>
      <w:pBdr>
        <w:left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4">
    <w:name w:val="xl174"/>
    <w:basedOn w:val="Normal"/>
    <w:rsid w:val="00424C83"/>
    <w:pPr>
      <w:pBdr>
        <w:left w:val="single" w:sz="4" w:space="0" w:color="auto"/>
        <w:bottom w:val="single" w:sz="4" w:space="0" w:color="auto"/>
        <w:right w:val="single" w:sz="4" w:space="0" w:color="auto"/>
      </w:pBdr>
      <w:shd w:val="clear" w:color="000000" w:fill="FFE699"/>
      <w:overflowPunct/>
      <w:autoSpaceDE/>
      <w:autoSpaceDN/>
      <w:adjustRightInd/>
      <w:spacing w:before="100" w:beforeAutospacing="1" w:after="100" w:afterAutospacing="1"/>
      <w:textAlignment w:val="auto"/>
    </w:pPr>
    <w:rPr>
      <w:sz w:val="16"/>
      <w:szCs w:val="16"/>
      <w:lang w:val="en-US" w:eastAsia="en-US"/>
    </w:rPr>
  </w:style>
  <w:style w:type="paragraph" w:customStyle="1" w:styleId="xl175">
    <w:name w:val="xl175"/>
    <w:basedOn w:val="Normal"/>
    <w:rsid w:val="00424C83"/>
    <w:pPr>
      <w:pBdr>
        <w:top w:val="single" w:sz="4" w:space="0" w:color="auto"/>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6">
    <w:name w:val="xl176"/>
    <w:basedOn w:val="Normal"/>
    <w:rsid w:val="00424C83"/>
    <w:pPr>
      <w:pBdr>
        <w:left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77">
    <w:name w:val="xl177"/>
    <w:basedOn w:val="Normal"/>
    <w:rsid w:val="00424C83"/>
    <w:pPr>
      <w:pBdr>
        <w:left w:val="single" w:sz="4" w:space="0" w:color="auto"/>
        <w:bottom w:val="single" w:sz="4" w:space="0" w:color="auto"/>
        <w:right w:val="single" w:sz="4" w:space="0" w:color="auto"/>
      </w:pBdr>
      <w:shd w:val="clear" w:color="000000" w:fill="CCFFCC"/>
      <w:overflowPunct/>
      <w:autoSpaceDE/>
      <w:autoSpaceDN/>
      <w:adjustRightInd/>
      <w:spacing w:before="100" w:beforeAutospacing="1" w:after="100" w:afterAutospacing="1"/>
      <w:jc w:val="center"/>
      <w:textAlignment w:val="auto"/>
    </w:pPr>
    <w:rPr>
      <w:sz w:val="16"/>
      <w:szCs w:val="16"/>
      <w:lang w:val="en-US" w:eastAsia="en-US"/>
    </w:rPr>
  </w:style>
  <w:style w:type="numbering" w:customStyle="1" w:styleId="NoList1">
    <w:name w:val="No List1"/>
    <w:next w:val="NoList"/>
    <w:uiPriority w:val="99"/>
    <w:semiHidden/>
    <w:unhideWhenUsed/>
    <w:rsid w:val="00EA2713"/>
  </w:style>
  <w:style w:type="paragraph" w:customStyle="1" w:styleId="TAJ">
    <w:name w:val="TAJ"/>
    <w:basedOn w:val="TH"/>
    <w:qFormat/>
    <w:rsid w:val="00EA2713"/>
    <w:pPr>
      <w:overflowPunct/>
      <w:autoSpaceDE/>
      <w:autoSpaceDN/>
      <w:adjustRightInd/>
      <w:textAlignment w:val="auto"/>
    </w:pPr>
    <w:rPr>
      <w:lang w:eastAsia="en-US"/>
    </w:rPr>
  </w:style>
  <w:style w:type="paragraph" w:customStyle="1" w:styleId="Guidance">
    <w:name w:val="Guidance"/>
    <w:basedOn w:val="Normal"/>
    <w:link w:val="GuidanceChar"/>
    <w:qFormat/>
    <w:rsid w:val="00EA2713"/>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A2713"/>
    <w:rPr>
      <w:color w:val="605E5C"/>
      <w:shd w:val="clear" w:color="auto" w:fill="E1DFDD"/>
    </w:rPr>
  </w:style>
  <w:style w:type="paragraph" w:customStyle="1" w:styleId="CRCoverPage">
    <w:name w:val="CR Cover Page"/>
    <w:link w:val="CRCoverPageChar"/>
    <w:qFormat/>
    <w:rsid w:val="00EA2713"/>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EA2713"/>
    <w:rPr>
      <w:rFonts w:eastAsia="MS Mincho"/>
      <w:b/>
      <w:bCs/>
    </w:rPr>
  </w:style>
  <w:style w:type="character" w:customStyle="1" w:styleId="CommentSubjectChar">
    <w:name w:val="Comment Subject Char"/>
    <w:basedOn w:val="CommentTextChar"/>
    <w:link w:val="CommentSubject"/>
    <w:qFormat/>
    <w:rsid w:val="00EA2713"/>
    <w:rPr>
      <w:rFonts w:ascii="Times New Roman" w:eastAsia="MS Mincho" w:hAnsi="Times New Roman"/>
      <w:b/>
      <w:bCs/>
    </w:rPr>
  </w:style>
  <w:style w:type="character" w:customStyle="1" w:styleId="UnresolvedMention1">
    <w:name w:val="Unresolved Mention1"/>
    <w:uiPriority w:val="99"/>
    <w:unhideWhenUsed/>
    <w:qFormat/>
    <w:rsid w:val="00EA2713"/>
    <w:rPr>
      <w:color w:val="808080"/>
      <w:shd w:val="clear" w:color="auto" w:fill="E6E6E6"/>
    </w:rPr>
  </w:style>
  <w:style w:type="paragraph" w:customStyle="1" w:styleId="B1">
    <w:name w:val="B1+"/>
    <w:basedOn w:val="B10"/>
    <w:link w:val="B1Car"/>
    <w:qFormat/>
    <w:rsid w:val="00EA2713"/>
    <w:pPr>
      <w:numPr>
        <w:numId w:val="6"/>
      </w:numPr>
      <w:tabs>
        <w:tab w:val="clear" w:pos="737"/>
        <w:tab w:val="num" w:pos="360"/>
      </w:tabs>
      <w:ind w:left="360" w:hanging="360"/>
    </w:pPr>
    <w:rPr>
      <w:rFonts w:eastAsia="MS Mincho"/>
    </w:rPr>
  </w:style>
  <w:style w:type="character" w:customStyle="1" w:styleId="NOChar">
    <w:name w:val="NO Char"/>
    <w:link w:val="NO"/>
    <w:qFormat/>
    <w:rsid w:val="00EA2713"/>
    <w:rPr>
      <w:rFonts w:ascii="Times New Roman" w:eastAsia="Times New Roman" w:hAnsi="Times New Roman"/>
    </w:rPr>
  </w:style>
  <w:style w:type="character" w:customStyle="1" w:styleId="B1Char">
    <w:name w:val="B1 Char"/>
    <w:link w:val="B10"/>
    <w:qFormat/>
    <w:locked/>
    <w:rsid w:val="00EA2713"/>
    <w:rPr>
      <w:rFonts w:ascii="Times New Roman" w:eastAsia="Times New Roman" w:hAnsi="Times New Roman"/>
    </w:rPr>
  </w:style>
  <w:style w:type="character" w:customStyle="1" w:styleId="B2Char">
    <w:name w:val="B2 Char"/>
    <w:link w:val="B20"/>
    <w:qFormat/>
    <w:locked/>
    <w:rsid w:val="00EA2713"/>
    <w:rPr>
      <w:rFonts w:ascii="Times New Roman" w:eastAsia="Times New Roman" w:hAnsi="Times New Roman"/>
    </w:rPr>
  </w:style>
  <w:style w:type="character" w:styleId="SubtleReference">
    <w:name w:val="Subtle Reference"/>
    <w:uiPriority w:val="31"/>
    <w:qFormat/>
    <w:rsid w:val="00EA2713"/>
    <w:rPr>
      <w:smallCaps/>
      <w:color w:val="5A5A5A"/>
    </w:rPr>
  </w:style>
  <w:style w:type="character" w:customStyle="1" w:styleId="TFChar">
    <w:name w:val="TF Char"/>
    <w:link w:val="TF"/>
    <w:qFormat/>
    <w:rsid w:val="00EA2713"/>
    <w:rPr>
      <w:rFonts w:ascii="Arial" w:eastAsia="Times New Roman" w:hAnsi="Arial"/>
      <w:b/>
    </w:rPr>
  </w:style>
  <w:style w:type="character" w:customStyle="1" w:styleId="TALChar">
    <w:name w:val="TAL Char"/>
    <w:qFormat/>
    <w:locked/>
    <w:rsid w:val="00EA2713"/>
    <w:rPr>
      <w:rFonts w:ascii="Arial" w:hAnsi="Arial" w:cs="Arial"/>
      <w:sz w:val="18"/>
      <w:lang w:val="en-GB"/>
    </w:rPr>
  </w:style>
  <w:style w:type="paragraph" w:customStyle="1" w:styleId="TableText">
    <w:name w:val="TableText"/>
    <w:basedOn w:val="BodyTextIndent"/>
    <w:qFormat/>
    <w:rsid w:val="00EA2713"/>
    <w:pPr>
      <w:keepNext/>
      <w:keepLines/>
      <w:snapToGrid w:val="0"/>
      <w:spacing w:after="180"/>
      <w:ind w:left="0"/>
      <w:jc w:val="center"/>
    </w:pPr>
    <w:rPr>
      <w:kern w:val="2"/>
    </w:rPr>
  </w:style>
  <w:style w:type="paragraph" w:styleId="BodyTextIndent">
    <w:name w:val="Body Text Indent"/>
    <w:basedOn w:val="Normal"/>
    <w:link w:val="BodyTextIndentChar"/>
    <w:qFormat/>
    <w:rsid w:val="00EA2713"/>
    <w:pPr>
      <w:spacing w:after="120"/>
      <w:ind w:left="360"/>
    </w:pPr>
    <w:rPr>
      <w:rFonts w:eastAsia="SimSun"/>
    </w:rPr>
  </w:style>
  <w:style w:type="character" w:customStyle="1" w:styleId="BodyTextIndentChar">
    <w:name w:val="Body Text Indent Char"/>
    <w:basedOn w:val="DefaultParagraphFont"/>
    <w:link w:val="BodyTextIndent"/>
    <w:qFormat/>
    <w:rsid w:val="00EA2713"/>
    <w:rPr>
      <w:rFonts w:ascii="Times New Roman" w:hAnsi="Times New Roman"/>
    </w:rPr>
  </w:style>
  <w:style w:type="character" w:customStyle="1" w:styleId="EXChar">
    <w:name w:val="EX Char"/>
    <w:link w:val="EX"/>
    <w:qFormat/>
    <w:locked/>
    <w:rsid w:val="00EA2713"/>
    <w:rPr>
      <w:rFonts w:ascii="Times New Roman" w:eastAsia="Times New Roman" w:hAnsi="Times New Roman"/>
    </w:rPr>
  </w:style>
  <w:style w:type="paragraph" w:customStyle="1" w:styleId="B2">
    <w:name w:val="B2+"/>
    <w:basedOn w:val="B20"/>
    <w:qFormat/>
    <w:rsid w:val="00EA2713"/>
    <w:pPr>
      <w:numPr>
        <w:numId w:val="7"/>
      </w:numPr>
      <w:tabs>
        <w:tab w:val="clear" w:pos="1191"/>
        <w:tab w:val="num" w:pos="737"/>
      </w:tabs>
      <w:ind w:left="737" w:hanging="453"/>
    </w:pPr>
    <w:rPr>
      <w:rFonts w:eastAsia="MS Mincho"/>
    </w:rPr>
  </w:style>
  <w:style w:type="paragraph" w:customStyle="1" w:styleId="B3">
    <w:name w:val="B3+"/>
    <w:basedOn w:val="B30"/>
    <w:qFormat/>
    <w:rsid w:val="00EA2713"/>
    <w:pPr>
      <w:numPr>
        <w:numId w:val="8"/>
      </w:numPr>
      <w:tabs>
        <w:tab w:val="clear" w:pos="1644"/>
        <w:tab w:val="left" w:pos="1134"/>
        <w:tab w:val="num" w:pos="1191"/>
      </w:tabs>
      <w:ind w:left="1191" w:hanging="454"/>
    </w:pPr>
    <w:rPr>
      <w:rFonts w:eastAsia="MS Mincho"/>
    </w:rPr>
  </w:style>
  <w:style w:type="paragraph" w:customStyle="1" w:styleId="BL">
    <w:name w:val="BL"/>
    <w:basedOn w:val="Normal"/>
    <w:qFormat/>
    <w:rsid w:val="00EA2713"/>
    <w:pPr>
      <w:numPr>
        <w:numId w:val="9"/>
      </w:numPr>
      <w:tabs>
        <w:tab w:val="clear" w:pos="737"/>
        <w:tab w:val="left" w:pos="851"/>
        <w:tab w:val="num" w:pos="1644"/>
      </w:tabs>
      <w:ind w:left="1644" w:hanging="425"/>
    </w:pPr>
    <w:rPr>
      <w:rFonts w:eastAsia="MS Mincho"/>
    </w:rPr>
  </w:style>
  <w:style w:type="paragraph" w:customStyle="1" w:styleId="BN">
    <w:name w:val="BN"/>
    <w:basedOn w:val="Normal"/>
    <w:qFormat/>
    <w:rsid w:val="00EA2713"/>
    <w:pPr>
      <w:numPr>
        <w:numId w:val="10"/>
      </w:numPr>
      <w:tabs>
        <w:tab w:val="clear" w:pos="737"/>
      </w:tabs>
      <w:ind w:left="720" w:hanging="360"/>
    </w:pPr>
    <w:rPr>
      <w:rFonts w:eastAsia="MS Mincho"/>
    </w:rPr>
  </w:style>
  <w:style w:type="paragraph" w:customStyle="1" w:styleId="FL">
    <w:name w:val="FL"/>
    <w:basedOn w:val="Normal"/>
    <w:qFormat/>
    <w:rsid w:val="00EA2713"/>
    <w:pPr>
      <w:keepNext/>
      <w:keepLines/>
      <w:spacing w:before="60"/>
      <w:jc w:val="center"/>
    </w:pPr>
    <w:rPr>
      <w:rFonts w:ascii="Arial" w:eastAsia="MS Mincho" w:hAnsi="Arial"/>
      <w:b/>
    </w:rPr>
  </w:style>
  <w:style w:type="paragraph" w:customStyle="1" w:styleId="TB1">
    <w:name w:val="TB1"/>
    <w:basedOn w:val="Normal"/>
    <w:qFormat/>
    <w:rsid w:val="00EA2713"/>
    <w:pPr>
      <w:keepNext/>
      <w:keepLines/>
      <w:numPr>
        <w:numId w:val="11"/>
      </w:numPr>
      <w:tabs>
        <w:tab w:val="left" w:pos="720"/>
      </w:tabs>
      <w:spacing w:after="0"/>
      <w:ind w:left="737" w:hanging="380"/>
    </w:pPr>
    <w:rPr>
      <w:rFonts w:ascii="Arial" w:eastAsia="MS Mincho" w:hAnsi="Arial"/>
      <w:sz w:val="18"/>
    </w:rPr>
  </w:style>
  <w:style w:type="paragraph" w:customStyle="1" w:styleId="TB2">
    <w:name w:val="TB2"/>
    <w:basedOn w:val="Normal"/>
    <w:qFormat/>
    <w:rsid w:val="00EA2713"/>
    <w:pPr>
      <w:keepNext/>
      <w:keepLines/>
      <w:numPr>
        <w:numId w:val="12"/>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EA2713"/>
    <w:rPr>
      <w:rFonts w:ascii="Arial" w:eastAsia="Malgun Gothic" w:hAnsi="Arial"/>
      <w:lang w:eastAsia="ko-KR"/>
    </w:rPr>
  </w:style>
  <w:style w:type="paragraph" w:styleId="TOCHeading">
    <w:name w:val="TOC Heading"/>
    <w:basedOn w:val="Heading1"/>
    <w:next w:val="Normal"/>
    <w:uiPriority w:val="39"/>
    <w:unhideWhenUsed/>
    <w:qFormat/>
    <w:rsid w:val="00EA2713"/>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EA2713"/>
    <w:rPr>
      <w:rFonts w:ascii="Times New Roman" w:eastAsia="Times New Roman" w:hAnsi="Times New Roman"/>
      <w:noProof/>
    </w:rPr>
  </w:style>
  <w:style w:type="numbering" w:customStyle="1" w:styleId="NoList11">
    <w:name w:val="No List11"/>
    <w:next w:val="NoList"/>
    <w:uiPriority w:val="99"/>
    <w:semiHidden/>
    <w:unhideWhenUsed/>
    <w:rsid w:val="00EA2713"/>
  </w:style>
  <w:style w:type="character" w:customStyle="1" w:styleId="H6Char">
    <w:name w:val="H6 Char"/>
    <w:link w:val="H6"/>
    <w:qFormat/>
    <w:rsid w:val="00EA2713"/>
    <w:rPr>
      <w:rFonts w:ascii="Arial" w:eastAsia="Times New Roman" w:hAnsi="Arial"/>
    </w:rPr>
  </w:style>
  <w:style w:type="character" w:customStyle="1" w:styleId="fontstyle01">
    <w:name w:val="fontstyle01"/>
    <w:qFormat/>
    <w:rsid w:val="00EA271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A2713"/>
  </w:style>
  <w:style w:type="numbering" w:customStyle="1" w:styleId="NoList3">
    <w:name w:val="No List3"/>
    <w:next w:val="NoList"/>
    <w:uiPriority w:val="99"/>
    <w:semiHidden/>
    <w:unhideWhenUsed/>
    <w:rsid w:val="00EA2713"/>
  </w:style>
  <w:style w:type="numbering" w:customStyle="1" w:styleId="NoList4">
    <w:name w:val="No List4"/>
    <w:next w:val="NoList"/>
    <w:uiPriority w:val="99"/>
    <w:semiHidden/>
    <w:unhideWhenUsed/>
    <w:rsid w:val="00EA2713"/>
  </w:style>
  <w:style w:type="table" w:customStyle="1" w:styleId="TableGrid11">
    <w:name w:val="Table Grid11"/>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2713"/>
  </w:style>
  <w:style w:type="table" w:customStyle="1" w:styleId="TableGrid2">
    <w:name w:val="Table Grid2"/>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2713"/>
  </w:style>
  <w:style w:type="numbering" w:customStyle="1" w:styleId="NoList21">
    <w:name w:val="No List21"/>
    <w:next w:val="NoList"/>
    <w:uiPriority w:val="99"/>
    <w:semiHidden/>
    <w:unhideWhenUsed/>
    <w:rsid w:val="00EA2713"/>
  </w:style>
  <w:style w:type="numbering" w:customStyle="1" w:styleId="NoList31">
    <w:name w:val="No List31"/>
    <w:next w:val="NoList"/>
    <w:uiPriority w:val="99"/>
    <w:semiHidden/>
    <w:unhideWhenUsed/>
    <w:rsid w:val="00EA2713"/>
  </w:style>
  <w:style w:type="numbering" w:customStyle="1" w:styleId="NoList41">
    <w:name w:val="No List41"/>
    <w:next w:val="NoList"/>
    <w:uiPriority w:val="99"/>
    <w:semiHidden/>
    <w:unhideWhenUsed/>
    <w:rsid w:val="00EA2713"/>
  </w:style>
  <w:style w:type="numbering" w:customStyle="1" w:styleId="NoList6">
    <w:name w:val="No List6"/>
    <w:next w:val="NoList"/>
    <w:uiPriority w:val="99"/>
    <w:semiHidden/>
    <w:unhideWhenUsed/>
    <w:rsid w:val="00EA2713"/>
  </w:style>
  <w:style w:type="table" w:customStyle="1" w:styleId="TableGrid3">
    <w:name w:val="Table Grid3"/>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A2713"/>
    <w:rPr>
      <w:i/>
      <w:iCs/>
    </w:rPr>
  </w:style>
  <w:style w:type="paragraph" w:customStyle="1" w:styleId="tdoc-header">
    <w:name w:val="tdoc-header"/>
    <w:qFormat/>
    <w:rsid w:val="00EA2713"/>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2713"/>
    <w:rPr>
      <w:rFonts w:ascii="Arial" w:hAnsi="Arial"/>
      <w:sz w:val="32"/>
      <w:lang w:val="en-GB" w:eastAsia="en-US" w:bidi="ar-SA"/>
    </w:rPr>
  </w:style>
  <w:style w:type="paragraph" w:customStyle="1" w:styleId="References">
    <w:name w:val="References"/>
    <w:basedOn w:val="Normal"/>
    <w:uiPriority w:val="99"/>
    <w:qFormat/>
    <w:rsid w:val="00EA2713"/>
    <w:pPr>
      <w:numPr>
        <w:numId w:val="13"/>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EA2713"/>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2713"/>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A2713"/>
    <w:rPr>
      <w:rFonts w:ascii="CG Times (WN)" w:eastAsia="MS Mincho" w:hAnsi="CG Times (WN)"/>
      <w:lang w:eastAsia="en-US"/>
    </w:rPr>
  </w:style>
  <w:style w:type="character" w:customStyle="1" w:styleId="font4">
    <w:name w:val="font4"/>
    <w:qFormat/>
    <w:rsid w:val="00EA2713"/>
  </w:style>
  <w:style w:type="character" w:customStyle="1" w:styleId="UnresolvedMention2">
    <w:name w:val="Unresolved Mention2"/>
    <w:uiPriority w:val="99"/>
    <w:unhideWhenUsed/>
    <w:qFormat/>
    <w:rsid w:val="00EA27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2713"/>
    <w:rPr>
      <w:rFonts w:ascii="Arial" w:hAnsi="Arial"/>
      <w:sz w:val="36"/>
      <w:lang w:val="en-GB" w:eastAsia="en-US"/>
    </w:rPr>
  </w:style>
  <w:style w:type="paragraph" w:styleId="IndexHeading">
    <w:name w:val="index heading"/>
    <w:basedOn w:val="Normal"/>
    <w:next w:val="Normal"/>
    <w:qFormat/>
    <w:rsid w:val="00EA2713"/>
    <w:pPr>
      <w:pBdr>
        <w:top w:val="single" w:sz="12" w:space="0" w:color="auto"/>
      </w:pBdr>
      <w:spacing w:before="360" w:after="240"/>
    </w:pPr>
    <w:rPr>
      <w:b/>
      <w:i/>
      <w:sz w:val="26"/>
      <w:lang w:eastAsia="ko-KR"/>
    </w:rPr>
  </w:style>
  <w:style w:type="paragraph" w:styleId="PlainText">
    <w:name w:val="Plain Text"/>
    <w:basedOn w:val="Normal"/>
    <w:link w:val="PlainTextChar"/>
    <w:qFormat/>
    <w:rsid w:val="00EA2713"/>
    <w:rPr>
      <w:rFonts w:ascii="Courier New" w:eastAsia="Malgun Gothic" w:hAnsi="Courier New"/>
      <w:lang w:val="nb-NO" w:eastAsia="ja-JP"/>
    </w:rPr>
  </w:style>
  <w:style w:type="character" w:customStyle="1" w:styleId="PlainTextChar">
    <w:name w:val="Plain Text Char"/>
    <w:basedOn w:val="DefaultParagraphFont"/>
    <w:link w:val="PlainText"/>
    <w:qFormat/>
    <w:rsid w:val="00EA27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2713"/>
    <w:rPr>
      <w:rFonts w:ascii="Times New Roman" w:eastAsia="Malgun Gothic" w:hAnsi="Times New Roman"/>
      <w:lang w:val="en-GB" w:eastAsia="ja-JP"/>
    </w:rPr>
  </w:style>
  <w:style w:type="paragraph" w:styleId="BodyText2">
    <w:name w:val="Body Text 2"/>
    <w:basedOn w:val="Normal"/>
    <w:link w:val="BodyText2Char"/>
    <w:uiPriority w:val="99"/>
    <w:qFormat/>
    <w:rsid w:val="00EA2713"/>
    <w:rPr>
      <w:rFonts w:eastAsia="Malgun Gothic"/>
      <w:i/>
      <w:lang w:eastAsia="x-none"/>
    </w:rPr>
  </w:style>
  <w:style w:type="character" w:customStyle="1" w:styleId="BodyText2Char">
    <w:name w:val="Body Text 2 Char"/>
    <w:basedOn w:val="DefaultParagraphFont"/>
    <w:link w:val="BodyText2"/>
    <w:uiPriority w:val="99"/>
    <w:qFormat/>
    <w:rsid w:val="00EA2713"/>
    <w:rPr>
      <w:rFonts w:ascii="Times New Roman" w:eastAsia="Malgun Gothic" w:hAnsi="Times New Roman"/>
      <w:i/>
      <w:lang w:eastAsia="x-none"/>
    </w:rPr>
  </w:style>
  <w:style w:type="paragraph" w:styleId="BodyText3">
    <w:name w:val="Body Text 3"/>
    <w:basedOn w:val="Normal"/>
    <w:link w:val="BodyText3Char"/>
    <w:uiPriority w:val="99"/>
    <w:qFormat/>
    <w:rsid w:val="00EA2713"/>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EA2713"/>
    <w:rPr>
      <w:rFonts w:ascii="Times New Roman" w:eastAsia="Osaka" w:hAnsi="Times New Roman"/>
      <w:color w:val="000000"/>
      <w:lang w:eastAsia="x-none"/>
    </w:rPr>
  </w:style>
  <w:style w:type="character" w:styleId="PageNumber">
    <w:name w:val="page number"/>
    <w:qFormat/>
    <w:rsid w:val="00EA2713"/>
  </w:style>
  <w:style w:type="paragraph" w:customStyle="1" w:styleId="CharCharCharCharChar">
    <w:name w:val="Char Char Char Char Char"/>
    <w:uiPriority w:val="99"/>
    <w:semiHidden/>
    <w:qFormat/>
    <w:rsid w:val="00EA2713"/>
    <w:pPr>
      <w:keepNext/>
      <w:numPr>
        <w:numId w:val="1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EA2713"/>
  </w:style>
  <w:style w:type="paragraph" w:customStyle="1" w:styleId="CharCharChar">
    <w:name w:val="Char Char Char"/>
    <w:uiPriority w:val="99"/>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
    <w:qFormat/>
    <w:rsid w:val="00EA2713"/>
    <w:rPr>
      <w:lang w:val="en-GB" w:eastAsia="ja-JP" w:bidi="ar-SA"/>
    </w:rPr>
  </w:style>
  <w:style w:type="paragraph" w:customStyle="1" w:styleId="1Char">
    <w:name w:val="(文字) (文字)1 Char (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A2713"/>
    <w:rPr>
      <w:rFonts w:eastAsia="MS Mincho"/>
      <w:lang w:val="en-GB" w:eastAsia="en-US" w:bidi="ar-SA"/>
    </w:rPr>
  </w:style>
  <w:style w:type="paragraph" w:customStyle="1" w:styleId="1CharChar">
    <w:name w:val="(文字) (文字)1 Char (文字) (文字)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27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EA27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27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2713"/>
    <w:rPr>
      <w:rFonts w:ascii="Arial" w:hAnsi="Arial"/>
      <w:sz w:val="32"/>
      <w:lang w:val="en-GB" w:eastAsia="ja-JP" w:bidi="ar-SA"/>
    </w:rPr>
  </w:style>
  <w:style w:type="character" w:customStyle="1" w:styleId="CharChar4">
    <w:name w:val="Char Char4"/>
    <w:qFormat/>
    <w:rsid w:val="00EA2713"/>
    <w:rPr>
      <w:rFonts w:ascii="Courier New" w:hAnsi="Courier New"/>
      <w:lang w:val="nb-NO" w:eastAsia="ja-JP" w:bidi="ar-SA"/>
    </w:rPr>
  </w:style>
  <w:style w:type="character" w:customStyle="1" w:styleId="AndreaLeonardi">
    <w:name w:val="Andrea Leonardi"/>
    <w:semiHidden/>
    <w:qFormat/>
    <w:rsid w:val="00EA2713"/>
    <w:rPr>
      <w:rFonts w:ascii="Arial" w:hAnsi="Arial" w:cs="Arial"/>
      <w:color w:val="auto"/>
      <w:sz w:val="20"/>
      <w:szCs w:val="20"/>
    </w:rPr>
  </w:style>
  <w:style w:type="character" w:customStyle="1" w:styleId="NOCharChar">
    <w:name w:val="NO Char Char"/>
    <w:qFormat/>
    <w:rsid w:val="00EA2713"/>
    <w:rPr>
      <w:lang w:val="en-GB" w:eastAsia="en-US" w:bidi="ar-SA"/>
    </w:rPr>
  </w:style>
  <w:style w:type="character" w:customStyle="1" w:styleId="NOZchn">
    <w:name w:val="NO Zchn"/>
    <w:qFormat/>
    <w:rsid w:val="00EA2713"/>
    <w:rPr>
      <w:lang w:val="en-GB" w:eastAsia="en-US" w:bidi="ar-SA"/>
    </w:rPr>
  </w:style>
  <w:style w:type="character" w:customStyle="1" w:styleId="TACCar">
    <w:name w:val="TAC Car"/>
    <w:qFormat/>
    <w:rsid w:val="00EA2713"/>
    <w:rPr>
      <w:rFonts w:ascii="Arial" w:hAnsi="Arial"/>
      <w:sz w:val="18"/>
      <w:lang w:val="en-GB" w:eastAsia="ja-JP" w:bidi="ar-SA"/>
    </w:rPr>
  </w:style>
  <w:style w:type="character" w:customStyle="1" w:styleId="TAL0">
    <w:name w:val="TAL (文字)"/>
    <w:qFormat/>
    <w:rsid w:val="00EA2713"/>
    <w:rPr>
      <w:rFonts w:ascii="Arial" w:hAnsi="Arial"/>
      <w:sz w:val="18"/>
      <w:lang w:val="en-GB" w:eastAsia="ja-JP" w:bidi="ar-SA"/>
    </w:rPr>
  </w:style>
  <w:style w:type="paragraph" w:customStyle="1" w:styleId="CharCharCharCharCharChar">
    <w:name w:val="Char Char Char Char Char Char"/>
    <w:uiPriority w:val="99"/>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EA2713"/>
  </w:style>
  <w:style w:type="paragraph" w:customStyle="1" w:styleId="CarCar">
    <w:name w:val="Car C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2713"/>
    <w:rPr>
      <w:rFonts w:ascii="Arial" w:hAnsi="Arial"/>
      <w:sz w:val="32"/>
      <w:lang w:val="en-GB" w:eastAsia="en-US" w:bidi="ar-SA"/>
    </w:rPr>
  </w:style>
  <w:style w:type="paragraph" w:customStyle="1" w:styleId="ZchnZchn1">
    <w:name w:val="Zchn Zchn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27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2713"/>
    <w:rPr>
      <w:rFonts w:ascii="Arial" w:hAnsi="Arial"/>
      <w:sz w:val="32"/>
      <w:lang w:val="en-GB" w:eastAsia="en-US" w:bidi="ar-SA"/>
    </w:rPr>
  </w:style>
  <w:style w:type="paragraph" w:customStyle="1" w:styleId="2">
    <w:name w:val="(文字) (文字)2"/>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27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EA27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27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A2713"/>
  </w:style>
  <w:style w:type="paragraph" w:customStyle="1" w:styleId="11">
    <w:name w:val="(文字) (文字)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EA2713"/>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A2713"/>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A271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EA2713"/>
    <w:pPr>
      <w:tabs>
        <w:tab w:val="num" w:pos="851"/>
        <w:tab w:val="num" w:pos="1800"/>
      </w:tabs>
      <w:ind w:left="1800" w:hanging="851"/>
    </w:pPr>
    <w:rPr>
      <w:rFonts w:eastAsia="MS Mincho"/>
    </w:rPr>
  </w:style>
  <w:style w:type="paragraph" w:styleId="ListNumber3">
    <w:name w:val="List Number 3"/>
    <w:basedOn w:val="Normal"/>
    <w:uiPriority w:val="99"/>
    <w:qFormat/>
    <w:rsid w:val="00EA2713"/>
    <w:pPr>
      <w:numPr>
        <w:numId w:val="16"/>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EA2713"/>
    <w:pPr>
      <w:numPr>
        <w:numId w:val="15"/>
      </w:numPr>
      <w:tabs>
        <w:tab w:val="clear" w:pos="720"/>
        <w:tab w:val="num" w:pos="1209"/>
        <w:tab w:val="num" w:pos="1492"/>
      </w:tabs>
      <w:ind w:left="1209"/>
    </w:pPr>
    <w:rPr>
      <w:rFonts w:eastAsia="MS Mincho"/>
    </w:rPr>
  </w:style>
  <w:style w:type="character" w:styleId="Strong">
    <w:name w:val="Strong"/>
    <w:qFormat/>
    <w:rsid w:val="00EA2713"/>
    <w:rPr>
      <w:b/>
      <w:bCs/>
    </w:rPr>
  </w:style>
  <w:style w:type="character" w:customStyle="1" w:styleId="CharChar7">
    <w:name w:val="Char Char7"/>
    <w:semiHidden/>
    <w:qFormat/>
    <w:rsid w:val="00EA2713"/>
    <w:rPr>
      <w:rFonts w:ascii="Tahoma" w:hAnsi="Tahoma" w:cs="Tahoma"/>
      <w:shd w:val="clear" w:color="auto" w:fill="000080"/>
      <w:lang w:val="en-GB" w:eastAsia="en-US"/>
    </w:rPr>
  </w:style>
  <w:style w:type="character" w:customStyle="1" w:styleId="ZchnZchn5">
    <w:name w:val="Zchn Zchn5"/>
    <w:qFormat/>
    <w:rsid w:val="00EA2713"/>
    <w:rPr>
      <w:rFonts w:ascii="Courier New" w:eastAsia="Batang" w:hAnsi="Courier New"/>
      <w:lang w:val="nb-NO" w:eastAsia="en-US" w:bidi="ar-SA"/>
    </w:rPr>
  </w:style>
  <w:style w:type="character" w:customStyle="1" w:styleId="CharChar10">
    <w:name w:val="Char Char10"/>
    <w:semiHidden/>
    <w:qFormat/>
    <w:rsid w:val="00EA2713"/>
    <w:rPr>
      <w:rFonts w:ascii="Times New Roman" w:hAnsi="Times New Roman"/>
      <w:lang w:val="en-GB" w:eastAsia="en-US"/>
    </w:rPr>
  </w:style>
  <w:style w:type="character" w:customStyle="1" w:styleId="CharChar9">
    <w:name w:val="Char Char9"/>
    <w:semiHidden/>
    <w:qFormat/>
    <w:rsid w:val="00EA2713"/>
    <w:rPr>
      <w:rFonts w:ascii="Tahoma" w:hAnsi="Tahoma" w:cs="Tahoma"/>
      <w:sz w:val="16"/>
      <w:szCs w:val="16"/>
      <w:lang w:val="en-GB" w:eastAsia="en-US"/>
    </w:rPr>
  </w:style>
  <w:style w:type="character" w:customStyle="1" w:styleId="CharChar8">
    <w:name w:val="Char Char8"/>
    <w:semiHidden/>
    <w:qFormat/>
    <w:rsid w:val="00EA2713"/>
    <w:rPr>
      <w:rFonts w:ascii="Times New Roman" w:hAnsi="Times New Roman"/>
      <w:b/>
      <w:bCs/>
      <w:lang w:val="en-GB" w:eastAsia="en-US"/>
    </w:rPr>
  </w:style>
  <w:style w:type="paragraph" w:customStyle="1" w:styleId="a3">
    <w:name w:val="修订"/>
    <w:hidden/>
    <w:semiHidden/>
    <w:qFormat/>
    <w:rsid w:val="00EA2713"/>
    <w:rPr>
      <w:rFonts w:ascii="Times New Roman" w:eastAsia="Batang" w:hAnsi="Times New Roman"/>
      <w:lang w:eastAsia="en-US"/>
    </w:rPr>
  </w:style>
  <w:style w:type="paragraph" w:styleId="EndnoteText">
    <w:name w:val="endnote text"/>
    <w:basedOn w:val="Normal"/>
    <w:link w:val="EndnoteTextChar"/>
    <w:uiPriority w:val="99"/>
    <w:qFormat/>
    <w:rsid w:val="00EA2713"/>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EA2713"/>
    <w:rPr>
      <w:rFonts w:ascii="Times New Roman" w:hAnsi="Times New Roman"/>
      <w:lang w:eastAsia="x-none"/>
    </w:rPr>
  </w:style>
  <w:style w:type="character" w:styleId="EndnoteReference">
    <w:name w:val="endnote reference"/>
    <w:qFormat/>
    <w:rsid w:val="00EA2713"/>
    <w:rPr>
      <w:vertAlign w:val="superscript"/>
    </w:rPr>
  </w:style>
  <w:style w:type="character" w:customStyle="1" w:styleId="btChar3">
    <w:name w:val="bt Char3"/>
    <w:aliases w:val="bt Car Char Char3"/>
    <w:qFormat/>
    <w:rsid w:val="00EA2713"/>
    <w:rPr>
      <w:lang w:val="en-GB" w:eastAsia="ja-JP" w:bidi="ar-SA"/>
    </w:rPr>
  </w:style>
  <w:style w:type="paragraph" w:styleId="Title">
    <w:name w:val="Title"/>
    <w:basedOn w:val="Normal"/>
    <w:next w:val="Normal"/>
    <w:link w:val="TitleChar"/>
    <w:uiPriority w:val="99"/>
    <w:qFormat/>
    <w:rsid w:val="00EA2713"/>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A27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A271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2713"/>
    <w:rPr>
      <w:rFonts w:ascii="Arial" w:hAnsi="Arial"/>
      <w:sz w:val="24"/>
      <w:lang w:val="en-GB"/>
    </w:rPr>
  </w:style>
  <w:style w:type="paragraph" w:customStyle="1" w:styleId="AutoCorrect">
    <w:name w:val="AutoCorrect"/>
    <w:uiPriority w:val="99"/>
    <w:qFormat/>
    <w:rsid w:val="00EA2713"/>
    <w:rPr>
      <w:rFonts w:ascii="Times New Roman" w:eastAsia="Malgun Gothic" w:hAnsi="Times New Roman"/>
      <w:sz w:val="24"/>
      <w:szCs w:val="24"/>
      <w:lang w:eastAsia="ko-KR"/>
    </w:rPr>
  </w:style>
  <w:style w:type="paragraph" w:customStyle="1" w:styleId="-PAGE-">
    <w:name w:val="- PAGE -"/>
    <w:uiPriority w:val="99"/>
    <w:qFormat/>
    <w:rsid w:val="00EA2713"/>
    <w:rPr>
      <w:rFonts w:ascii="Times New Roman" w:eastAsia="Malgun Gothic" w:hAnsi="Times New Roman"/>
      <w:sz w:val="24"/>
      <w:szCs w:val="24"/>
      <w:lang w:eastAsia="ko-KR"/>
    </w:rPr>
  </w:style>
  <w:style w:type="paragraph" w:customStyle="1" w:styleId="PageXofY">
    <w:name w:val="Page X of Y"/>
    <w:uiPriority w:val="99"/>
    <w:qFormat/>
    <w:rsid w:val="00EA2713"/>
    <w:rPr>
      <w:rFonts w:ascii="Times New Roman" w:eastAsia="Malgun Gothic" w:hAnsi="Times New Roman"/>
      <w:sz w:val="24"/>
      <w:szCs w:val="24"/>
      <w:lang w:eastAsia="ko-KR"/>
    </w:rPr>
  </w:style>
  <w:style w:type="paragraph" w:customStyle="1" w:styleId="Createdby">
    <w:name w:val="Created by"/>
    <w:uiPriority w:val="99"/>
    <w:qFormat/>
    <w:rsid w:val="00EA2713"/>
    <w:rPr>
      <w:rFonts w:ascii="Times New Roman" w:eastAsia="Malgun Gothic" w:hAnsi="Times New Roman"/>
      <w:sz w:val="24"/>
      <w:szCs w:val="24"/>
      <w:lang w:eastAsia="ko-KR"/>
    </w:rPr>
  </w:style>
  <w:style w:type="paragraph" w:customStyle="1" w:styleId="Createdon">
    <w:name w:val="Created on"/>
    <w:uiPriority w:val="99"/>
    <w:qFormat/>
    <w:rsid w:val="00EA2713"/>
    <w:rPr>
      <w:rFonts w:ascii="Times New Roman" w:eastAsia="Malgun Gothic" w:hAnsi="Times New Roman"/>
      <w:sz w:val="24"/>
      <w:szCs w:val="24"/>
      <w:lang w:eastAsia="ko-KR"/>
    </w:rPr>
  </w:style>
  <w:style w:type="paragraph" w:customStyle="1" w:styleId="Lastprinted">
    <w:name w:val="Last printed"/>
    <w:uiPriority w:val="99"/>
    <w:qFormat/>
    <w:rsid w:val="00EA2713"/>
    <w:rPr>
      <w:rFonts w:ascii="Times New Roman" w:eastAsia="Malgun Gothic" w:hAnsi="Times New Roman"/>
      <w:sz w:val="24"/>
      <w:szCs w:val="24"/>
      <w:lang w:eastAsia="ko-KR"/>
    </w:rPr>
  </w:style>
  <w:style w:type="paragraph" w:customStyle="1" w:styleId="Lastsavedby">
    <w:name w:val="Last saved by"/>
    <w:uiPriority w:val="99"/>
    <w:qFormat/>
    <w:rsid w:val="00EA2713"/>
    <w:rPr>
      <w:rFonts w:ascii="Times New Roman" w:eastAsia="Malgun Gothic" w:hAnsi="Times New Roman"/>
      <w:sz w:val="24"/>
      <w:szCs w:val="24"/>
      <w:lang w:eastAsia="ko-KR"/>
    </w:rPr>
  </w:style>
  <w:style w:type="paragraph" w:customStyle="1" w:styleId="Filename">
    <w:name w:val="Filename"/>
    <w:uiPriority w:val="99"/>
    <w:qFormat/>
    <w:rsid w:val="00EA2713"/>
    <w:rPr>
      <w:rFonts w:ascii="Times New Roman" w:eastAsia="Malgun Gothic" w:hAnsi="Times New Roman"/>
      <w:sz w:val="24"/>
      <w:szCs w:val="24"/>
      <w:lang w:eastAsia="ko-KR"/>
    </w:rPr>
  </w:style>
  <w:style w:type="paragraph" w:customStyle="1" w:styleId="Filenameandpath">
    <w:name w:val="Filename and path"/>
    <w:uiPriority w:val="99"/>
    <w:qFormat/>
    <w:rsid w:val="00EA2713"/>
    <w:rPr>
      <w:rFonts w:ascii="Times New Roman" w:eastAsia="Malgun Gothic" w:hAnsi="Times New Roman"/>
      <w:sz w:val="24"/>
      <w:szCs w:val="24"/>
      <w:lang w:eastAsia="ko-KR"/>
    </w:rPr>
  </w:style>
  <w:style w:type="paragraph" w:customStyle="1" w:styleId="AuthorPageDate">
    <w:name w:val="Author  Page #  Date"/>
    <w:uiPriority w:val="99"/>
    <w:qFormat/>
    <w:rsid w:val="00EA2713"/>
    <w:rPr>
      <w:rFonts w:ascii="Times New Roman" w:eastAsia="Malgun Gothic" w:hAnsi="Times New Roman"/>
      <w:sz w:val="24"/>
      <w:szCs w:val="24"/>
      <w:lang w:eastAsia="ko-KR"/>
    </w:rPr>
  </w:style>
  <w:style w:type="paragraph" w:customStyle="1" w:styleId="ConfidentialPageDate">
    <w:name w:val="Confidential  Page #  Date"/>
    <w:uiPriority w:val="99"/>
    <w:qFormat/>
    <w:rsid w:val="00EA2713"/>
    <w:rPr>
      <w:rFonts w:ascii="Times New Roman" w:eastAsia="Malgun Gothic" w:hAnsi="Times New Roman"/>
      <w:sz w:val="24"/>
      <w:szCs w:val="24"/>
      <w:lang w:eastAsia="ko-KR"/>
    </w:rPr>
  </w:style>
  <w:style w:type="paragraph" w:customStyle="1" w:styleId="INDENT1">
    <w:name w:val="INDENT1"/>
    <w:basedOn w:val="Normal"/>
    <w:qFormat/>
    <w:rsid w:val="00EA2713"/>
    <w:pPr>
      <w:ind w:left="851"/>
    </w:pPr>
    <w:rPr>
      <w:lang w:eastAsia="ja-JP"/>
    </w:rPr>
  </w:style>
  <w:style w:type="paragraph" w:customStyle="1" w:styleId="INDENT2">
    <w:name w:val="INDENT2"/>
    <w:basedOn w:val="Normal"/>
    <w:qFormat/>
    <w:rsid w:val="00EA2713"/>
    <w:pPr>
      <w:ind w:left="1135" w:hanging="284"/>
    </w:pPr>
    <w:rPr>
      <w:lang w:eastAsia="ja-JP"/>
    </w:rPr>
  </w:style>
  <w:style w:type="paragraph" w:customStyle="1" w:styleId="INDENT3">
    <w:name w:val="INDENT3"/>
    <w:basedOn w:val="Normal"/>
    <w:qFormat/>
    <w:rsid w:val="00EA2713"/>
    <w:pPr>
      <w:ind w:left="1701" w:hanging="567"/>
    </w:pPr>
    <w:rPr>
      <w:lang w:eastAsia="ja-JP"/>
    </w:rPr>
  </w:style>
  <w:style w:type="paragraph" w:customStyle="1" w:styleId="FigureTitle">
    <w:name w:val="Figure_Title"/>
    <w:basedOn w:val="Normal"/>
    <w:next w:val="Normal"/>
    <w:qFormat/>
    <w:rsid w:val="00EA271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A2713"/>
    <w:pPr>
      <w:keepNext/>
      <w:keepLines/>
    </w:pPr>
    <w:rPr>
      <w:b/>
      <w:lang w:eastAsia="ja-JP"/>
    </w:rPr>
  </w:style>
  <w:style w:type="paragraph" w:customStyle="1" w:styleId="enumlev2">
    <w:name w:val="enumlev2"/>
    <w:basedOn w:val="Normal"/>
    <w:qFormat/>
    <w:rsid w:val="00EA271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A271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A271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EA2713"/>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EA2713"/>
    <w:pPr>
      <w:tabs>
        <w:tab w:val="left" w:pos="1418"/>
      </w:tabs>
      <w:spacing w:after="120"/>
    </w:pPr>
    <w:rPr>
      <w:rFonts w:ascii="Arial" w:eastAsia="MS Mincho" w:hAnsi="Arial"/>
      <w:sz w:val="24"/>
      <w:lang w:val="fr-FR" w:eastAsia="ko-KR"/>
    </w:rPr>
  </w:style>
  <w:style w:type="paragraph" w:customStyle="1" w:styleId="p20">
    <w:name w:val="p20"/>
    <w:basedOn w:val="Normal"/>
    <w:qFormat/>
    <w:rsid w:val="00EA271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A2713"/>
    <w:rPr>
      <w:lang w:eastAsia="ja-JP"/>
    </w:rPr>
  </w:style>
  <w:style w:type="paragraph" w:customStyle="1" w:styleId="TaOC">
    <w:name w:val="TaOC"/>
    <w:basedOn w:val="TAC"/>
    <w:uiPriority w:val="99"/>
    <w:qFormat/>
    <w:rsid w:val="00EA2713"/>
    <w:rPr>
      <w:lang w:eastAsia="ja-JP"/>
    </w:rPr>
  </w:style>
  <w:style w:type="paragraph" w:customStyle="1" w:styleId="1CharChar1Char">
    <w:name w:val="(文字) (文字)1 Char (文字) (文字) Char (文字) (文字)1 Char (文字) (文字)"/>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A271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EA2713"/>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2713"/>
    <w:rPr>
      <w:rFonts w:ascii="Arial" w:hAnsi="Arial"/>
      <w:sz w:val="28"/>
      <w:lang w:val="en-GB" w:eastAsia="en-US" w:bidi="ar-SA"/>
    </w:rPr>
  </w:style>
  <w:style w:type="character" w:customStyle="1" w:styleId="T1Char3">
    <w:name w:val="T1 Char3"/>
    <w:aliases w:val="Header 6 Char Char3"/>
    <w:qFormat/>
    <w:rsid w:val="00EA2713"/>
    <w:rPr>
      <w:rFonts w:ascii="Arial" w:hAnsi="Arial"/>
      <w:lang w:val="en-GB" w:eastAsia="en-US" w:bidi="ar-SA"/>
    </w:rPr>
  </w:style>
  <w:style w:type="table" w:customStyle="1" w:styleId="Tabellengitternetz1">
    <w:name w:val="Tabellengitternetz1"/>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A2713"/>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EA271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EA2713"/>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A2713"/>
  </w:style>
  <w:style w:type="paragraph" w:customStyle="1" w:styleId="b11">
    <w:name w:val="b1"/>
    <w:basedOn w:val="Normal"/>
    <w:uiPriority w:val="99"/>
    <w:qFormat/>
    <w:rsid w:val="00EA2713"/>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EA2713"/>
    <w:rPr>
      <w:rFonts w:eastAsia="MS Mincho"/>
    </w:rPr>
  </w:style>
  <w:style w:type="paragraph" w:customStyle="1" w:styleId="tabletext0">
    <w:name w:val="table text"/>
    <w:basedOn w:val="Normal"/>
    <w:next w:val="Normal"/>
    <w:uiPriority w:val="99"/>
    <w:qFormat/>
    <w:rsid w:val="00EA2713"/>
    <w:rPr>
      <w:rFonts w:eastAsia="MS Mincho"/>
      <w:i/>
    </w:rPr>
  </w:style>
  <w:style w:type="paragraph" w:customStyle="1" w:styleId="TOC91">
    <w:name w:val="TOC 91"/>
    <w:basedOn w:val="TOC8"/>
    <w:uiPriority w:val="99"/>
    <w:qFormat/>
    <w:rsid w:val="00EA2713"/>
    <w:pPr>
      <w:ind w:left="1418" w:hanging="1418"/>
    </w:pPr>
    <w:rPr>
      <w:rFonts w:eastAsia="MS Mincho"/>
      <w:lang w:val="en-US"/>
    </w:rPr>
  </w:style>
  <w:style w:type="paragraph" w:customStyle="1" w:styleId="Caption1">
    <w:name w:val="Caption1"/>
    <w:basedOn w:val="Normal"/>
    <w:next w:val="Normal"/>
    <w:uiPriority w:val="99"/>
    <w:qFormat/>
    <w:rsid w:val="00EA2713"/>
    <w:pPr>
      <w:spacing w:before="120" w:after="120"/>
    </w:pPr>
    <w:rPr>
      <w:rFonts w:eastAsia="MS Mincho"/>
      <w:b/>
    </w:rPr>
  </w:style>
  <w:style w:type="paragraph" w:customStyle="1" w:styleId="HE">
    <w:name w:val="HE"/>
    <w:basedOn w:val="Normal"/>
    <w:uiPriority w:val="99"/>
    <w:qFormat/>
    <w:rsid w:val="00EA2713"/>
    <w:pPr>
      <w:spacing w:after="0"/>
    </w:pPr>
    <w:rPr>
      <w:rFonts w:eastAsia="MS Mincho"/>
      <w:b/>
    </w:rPr>
  </w:style>
  <w:style w:type="paragraph" w:customStyle="1" w:styleId="HO">
    <w:name w:val="HO"/>
    <w:basedOn w:val="Normal"/>
    <w:uiPriority w:val="99"/>
    <w:qFormat/>
    <w:rsid w:val="00EA2713"/>
    <w:pPr>
      <w:spacing w:after="0"/>
      <w:jc w:val="right"/>
    </w:pPr>
    <w:rPr>
      <w:rFonts w:eastAsia="MS Mincho"/>
      <w:b/>
    </w:rPr>
  </w:style>
  <w:style w:type="paragraph" w:customStyle="1" w:styleId="WP">
    <w:name w:val="WP"/>
    <w:basedOn w:val="Normal"/>
    <w:uiPriority w:val="99"/>
    <w:qFormat/>
    <w:rsid w:val="00EA2713"/>
    <w:pPr>
      <w:spacing w:after="0"/>
      <w:jc w:val="both"/>
    </w:pPr>
    <w:rPr>
      <w:rFonts w:eastAsia="MS Mincho"/>
    </w:rPr>
  </w:style>
  <w:style w:type="paragraph" w:customStyle="1" w:styleId="ZK">
    <w:name w:val="ZK"/>
    <w:uiPriority w:val="99"/>
    <w:qFormat/>
    <w:rsid w:val="00EA2713"/>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EA2713"/>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EA2713"/>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EA2713"/>
    <w:rPr>
      <w:rFonts w:eastAsia="MS Mincho"/>
    </w:rPr>
  </w:style>
  <w:style w:type="paragraph" w:customStyle="1" w:styleId="NumberedList">
    <w:name w:val="Numbered List"/>
    <w:basedOn w:val="Para1"/>
    <w:uiPriority w:val="99"/>
    <w:qFormat/>
    <w:rsid w:val="00EA2713"/>
    <w:pPr>
      <w:tabs>
        <w:tab w:val="left" w:pos="360"/>
      </w:tabs>
      <w:ind w:left="360" w:hanging="360"/>
    </w:pPr>
  </w:style>
  <w:style w:type="paragraph" w:customStyle="1" w:styleId="Para1">
    <w:name w:val="Para1"/>
    <w:basedOn w:val="Normal"/>
    <w:uiPriority w:val="99"/>
    <w:qFormat/>
    <w:rsid w:val="00EA2713"/>
    <w:pPr>
      <w:spacing w:before="120" w:after="120"/>
    </w:pPr>
    <w:rPr>
      <w:rFonts w:eastAsia="MS Mincho"/>
      <w:lang w:val="en-US"/>
    </w:rPr>
  </w:style>
  <w:style w:type="paragraph" w:customStyle="1" w:styleId="Teststep">
    <w:name w:val="Test step"/>
    <w:basedOn w:val="Normal"/>
    <w:uiPriority w:val="99"/>
    <w:qFormat/>
    <w:rsid w:val="00EA271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A2713"/>
  </w:style>
  <w:style w:type="paragraph" w:customStyle="1" w:styleId="TableofFigures1">
    <w:name w:val="Table of Figures1"/>
    <w:basedOn w:val="Normal"/>
    <w:next w:val="Normal"/>
    <w:uiPriority w:val="99"/>
    <w:qFormat/>
    <w:rsid w:val="00EA2713"/>
    <w:pPr>
      <w:ind w:left="400" w:hanging="400"/>
      <w:jc w:val="center"/>
    </w:pPr>
    <w:rPr>
      <w:rFonts w:eastAsia="MS Mincho"/>
      <w:b/>
    </w:rPr>
  </w:style>
  <w:style w:type="paragraph" w:customStyle="1" w:styleId="table">
    <w:name w:val="table"/>
    <w:basedOn w:val="Normal"/>
    <w:next w:val="Normal"/>
    <w:uiPriority w:val="99"/>
    <w:qFormat/>
    <w:rsid w:val="00EA2713"/>
    <w:pPr>
      <w:spacing w:after="0"/>
      <w:jc w:val="center"/>
    </w:pPr>
    <w:rPr>
      <w:rFonts w:eastAsia="MS Mincho"/>
      <w:lang w:val="en-US"/>
    </w:rPr>
  </w:style>
  <w:style w:type="paragraph" w:customStyle="1" w:styleId="t2">
    <w:name w:val="t2"/>
    <w:basedOn w:val="Normal"/>
    <w:uiPriority w:val="99"/>
    <w:qFormat/>
    <w:rsid w:val="00EA2713"/>
    <w:pPr>
      <w:spacing w:after="0"/>
    </w:pPr>
    <w:rPr>
      <w:rFonts w:eastAsia="MS Mincho"/>
    </w:rPr>
  </w:style>
  <w:style w:type="paragraph" w:customStyle="1" w:styleId="CommentNokia">
    <w:name w:val="Comment Nokia"/>
    <w:basedOn w:val="Normal"/>
    <w:uiPriority w:val="99"/>
    <w:qFormat/>
    <w:rsid w:val="00EA2713"/>
    <w:pPr>
      <w:tabs>
        <w:tab w:val="left" w:pos="360"/>
      </w:tabs>
      <w:ind w:left="360" w:hanging="360"/>
    </w:pPr>
    <w:rPr>
      <w:rFonts w:eastAsia="MS Mincho"/>
      <w:sz w:val="22"/>
      <w:lang w:val="en-US"/>
    </w:rPr>
  </w:style>
  <w:style w:type="paragraph" w:customStyle="1" w:styleId="Copyright">
    <w:name w:val="Copyright"/>
    <w:basedOn w:val="Normal"/>
    <w:uiPriority w:val="99"/>
    <w:qFormat/>
    <w:rsid w:val="00EA2713"/>
    <w:pPr>
      <w:spacing w:after="0"/>
      <w:jc w:val="center"/>
    </w:pPr>
    <w:rPr>
      <w:rFonts w:ascii="Arial" w:eastAsia="MS Mincho" w:hAnsi="Arial"/>
      <w:b/>
      <w:sz w:val="16"/>
      <w:lang w:eastAsia="ja-JP"/>
    </w:rPr>
  </w:style>
  <w:style w:type="paragraph" w:customStyle="1" w:styleId="Tdoctable">
    <w:name w:val="Tdoc_table"/>
    <w:uiPriority w:val="99"/>
    <w:qFormat/>
    <w:rsid w:val="00EA271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EA2713"/>
    <w:pPr>
      <w:spacing w:before="120"/>
      <w:outlineLvl w:val="2"/>
    </w:pPr>
    <w:rPr>
      <w:sz w:val="28"/>
    </w:rPr>
  </w:style>
  <w:style w:type="paragraph" w:customStyle="1" w:styleId="Heading2Head2A2">
    <w:name w:val="Heading 2.Head2A.2"/>
    <w:basedOn w:val="Heading1"/>
    <w:next w:val="Normal"/>
    <w:uiPriority w:val="99"/>
    <w:qFormat/>
    <w:rsid w:val="00EA271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EA2713"/>
    <w:pPr>
      <w:spacing w:after="220"/>
    </w:pPr>
    <w:rPr>
      <w:rFonts w:eastAsia="MS Mincho"/>
      <w:b/>
      <w:lang w:val="en-US"/>
    </w:rPr>
  </w:style>
  <w:style w:type="paragraph" w:customStyle="1" w:styleId="berschrift2Head2A2">
    <w:name w:val="Überschrift 2.Head2A.2"/>
    <w:basedOn w:val="Heading1"/>
    <w:next w:val="Normal"/>
    <w:uiPriority w:val="99"/>
    <w:qFormat/>
    <w:rsid w:val="00EA271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271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EA2713"/>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EA2713"/>
  </w:style>
  <w:style w:type="paragraph" w:customStyle="1" w:styleId="11BodyText">
    <w:name w:val="11 BodyText"/>
    <w:aliases w:val="Block_Text,np,b"/>
    <w:basedOn w:val="Normal"/>
    <w:link w:val="11BodyTextChar"/>
    <w:uiPriority w:val="99"/>
    <w:qFormat/>
    <w:rsid w:val="00EA2713"/>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EA2713"/>
  </w:style>
  <w:style w:type="paragraph" w:customStyle="1" w:styleId="1030302">
    <w:name w:val="样式 样式 标题 1 + 两端对齐 段前: 0.3 行 段后: 0.3 行 行距: 单倍行距 + 段前: 0.2 行 段后: ..."/>
    <w:basedOn w:val="Normal"/>
    <w:autoRedefine/>
    <w:uiPriority w:val="99"/>
    <w:qFormat/>
    <w:rsid w:val="00EA271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A271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EA2713"/>
    <w:rPr>
      <w:rFonts w:ascii="Arial" w:eastAsia="Malgun Gothic" w:hAnsi="Arial"/>
      <w:kern w:val="2"/>
      <w:sz w:val="18"/>
      <w:lang w:eastAsia="en-US"/>
    </w:rPr>
  </w:style>
  <w:style w:type="character" w:customStyle="1" w:styleId="CharChar29">
    <w:name w:val="Char Char29"/>
    <w:qFormat/>
    <w:rsid w:val="00EA2713"/>
    <w:rPr>
      <w:rFonts w:ascii="Arial" w:hAnsi="Arial"/>
      <w:sz w:val="36"/>
      <w:lang w:val="en-GB" w:eastAsia="en-US" w:bidi="ar-SA"/>
    </w:rPr>
  </w:style>
  <w:style w:type="character" w:customStyle="1" w:styleId="CharChar28">
    <w:name w:val="Char Char28"/>
    <w:qFormat/>
    <w:rsid w:val="00EA2713"/>
    <w:rPr>
      <w:rFonts w:ascii="Arial" w:hAnsi="Arial"/>
      <w:sz w:val="32"/>
      <w:lang w:val="en-GB"/>
    </w:rPr>
  </w:style>
  <w:style w:type="character" w:customStyle="1" w:styleId="msoins00">
    <w:name w:val="msoins0"/>
    <w:qFormat/>
    <w:rsid w:val="00EA27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27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2713"/>
    <w:rPr>
      <w:rFonts w:ascii="Arial" w:hAnsi="Arial"/>
      <w:sz w:val="22"/>
      <w:lang w:val="en-GB" w:eastAsia="en-GB" w:bidi="ar-SA"/>
    </w:rPr>
  </w:style>
  <w:style w:type="character" w:customStyle="1" w:styleId="B1Zchn">
    <w:name w:val="B1 Zchn"/>
    <w:qFormat/>
    <w:rsid w:val="00EA2713"/>
    <w:rPr>
      <w:rFonts w:ascii="Times New Roman" w:hAnsi="Times New Roman"/>
      <w:lang w:val="en-GB"/>
    </w:rPr>
  </w:style>
  <w:style w:type="character" w:customStyle="1" w:styleId="GuidanceChar">
    <w:name w:val="Guidance Char"/>
    <w:link w:val="Guidance"/>
    <w:qFormat/>
    <w:rsid w:val="00EA2713"/>
    <w:rPr>
      <w:rFonts w:ascii="Times New Roman" w:eastAsia="Times New Roman" w:hAnsi="Times New Roman"/>
      <w:i/>
      <w:color w:val="0000FF"/>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2713"/>
    <w:rPr>
      <w:rFonts w:ascii="Times New Roman" w:hAnsi="Times New Roman"/>
      <w:lang w:val="en-GB" w:eastAsia="ko-KR"/>
    </w:rPr>
  </w:style>
  <w:style w:type="paragraph" w:customStyle="1" w:styleId="a5">
    <w:name w:val="样式 页眉"/>
    <w:basedOn w:val="Header"/>
    <w:link w:val="Char"/>
    <w:qFormat/>
    <w:rsid w:val="00EA2713"/>
    <w:rPr>
      <w:rFonts w:eastAsia="Arial"/>
      <w:bCs/>
      <w:sz w:val="22"/>
      <w:lang w:eastAsia="en-US"/>
    </w:rPr>
  </w:style>
  <w:style w:type="character" w:customStyle="1" w:styleId="Char">
    <w:name w:val="样式 页眉 Char"/>
    <w:link w:val="a5"/>
    <w:qFormat/>
    <w:rsid w:val="00EA2713"/>
    <w:rPr>
      <w:rFonts w:ascii="Arial" w:eastAsia="Arial" w:hAnsi="Arial"/>
      <w:b/>
      <w:bCs/>
      <w:noProof/>
      <w:sz w:val="22"/>
      <w:lang w:eastAsia="en-US"/>
    </w:rPr>
  </w:style>
  <w:style w:type="character" w:customStyle="1" w:styleId="B1Char1">
    <w:name w:val="B1 Char1"/>
    <w:qFormat/>
    <w:rsid w:val="00EA2713"/>
    <w:rPr>
      <w:lang w:val="en-GB"/>
    </w:rPr>
  </w:style>
  <w:style w:type="paragraph" w:customStyle="1" w:styleId="14">
    <w:name w:val="修订1"/>
    <w:hidden/>
    <w:semiHidden/>
    <w:qFormat/>
    <w:rsid w:val="00EA2713"/>
    <w:rPr>
      <w:rFonts w:ascii="Times New Roman" w:eastAsia="Batang" w:hAnsi="Times New Roman"/>
      <w:lang w:eastAsia="en-US"/>
    </w:rPr>
  </w:style>
  <w:style w:type="paragraph" w:customStyle="1" w:styleId="31">
    <w:name w:val="吹き出し3"/>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EA2713"/>
    <w:rPr>
      <w:rFonts w:ascii="Times New Roman" w:eastAsia="Times New Roman" w:hAnsi="Times New Roman"/>
    </w:rPr>
  </w:style>
  <w:style w:type="paragraph" w:customStyle="1" w:styleId="CharChar24">
    <w:name w:val="Char Char24"/>
    <w:basedOn w:val="Normal"/>
    <w:uiPriority w:val="99"/>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EA2713"/>
    <w:pPr>
      <w:tabs>
        <w:tab w:val="num" w:pos="45"/>
      </w:tabs>
      <w:ind w:left="405" w:hanging="405"/>
    </w:pPr>
    <w:rPr>
      <w:rFonts w:eastAsia="Arial"/>
      <w:lang w:eastAsia="en-US"/>
    </w:rPr>
  </w:style>
  <w:style w:type="paragraph" w:styleId="TableofFigures">
    <w:name w:val="table of figures"/>
    <w:basedOn w:val="Normal"/>
    <w:next w:val="Normal"/>
    <w:uiPriority w:val="99"/>
    <w:qFormat/>
    <w:rsid w:val="00EA2713"/>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EA2713"/>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EA2713"/>
    <w:rPr>
      <w:rFonts w:ascii="Times New Roman" w:eastAsia="Yu Mincho" w:hAnsi="Times New Roman"/>
      <w:lang w:eastAsia="en-US"/>
    </w:rPr>
  </w:style>
  <w:style w:type="paragraph" w:customStyle="1" w:styleId="MotorolaResponse1">
    <w:name w:val="Motorola Response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A271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EA2713"/>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A271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EA271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EA2713"/>
    <w:rPr>
      <w:rFonts w:ascii="Arial" w:eastAsia="Arial" w:hAnsi="Arial"/>
      <w:sz w:val="28"/>
      <w:lang w:eastAsia="en-US"/>
    </w:rPr>
  </w:style>
  <w:style w:type="paragraph" w:customStyle="1" w:styleId="a">
    <w:name w:val="表格题注"/>
    <w:next w:val="Normal"/>
    <w:uiPriority w:val="99"/>
    <w:qFormat/>
    <w:rsid w:val="00EA2713"/>
    <w:pPr>
      <w:numPr>
        <w:numId w:val="17"/>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EA2713"/>
    <w:pPr>
      <w:numPr>
        <w:numId w:val="18"/>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EA27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EA2713"/>
    <w:rPr>
      <w:vanish w:val="0"/>
      <w:color w:val="FF0000"/>
      <w:lang w:eastAsia="en-US"/>
    </w:rPr>
  </w:style>
  <w:style w:type="character" w:customStyle="1" w:styleId="ListChar">
    <w:name w:val="List Char"/>
    <w:link w:val="List"/>
    <w:qFormat/>
    <w:rsid w:val="00EA2713"/>
    <w:rPr>
      <w:rFonts w:ascii="Times New Roman" w:eastAsia="Times New Roman" w:hAnsi="Times New Roman"/>
    </w:rPr>
  </w:style>
  <w:style w:type="character" w:customStyle="1" w:styleId="List2Char">
    <w:name w:val="List 2 Char"/>
    <w:link w:val="List2"/>
    <w:qFormat/>
    <w:rsid w:val="00EA2713"/>
    <w:rPr>
      <w:rFonts w:ascii="Times New Roman" w:eastAsia="Times New Roman" w:hAnsi="Times New Roman"/>
    </w:rPr>
  </w:style>
  <w:style w:type="character" w:customStyle="1" w:styleId="ListBullet3Char">
    <w:name w:val="List Bullet 3 Char"/>
    <w:link w:val="ListBullet3"/>
    <w:qFormat/>
    <w:rsid w:val="00EA2713"/>
    <w:rPr>
      <w:rFonts w:ascii="Times New Roman" w:eastAsia="Times New Roman" w:hAnsi="Times New Roman"/>
    </w:rPr>
  </w:style>
  <w:style w:type="character" w:customStyle="1" w:styleId="ListBullet2Char">
    <w:name w:val="List Bullet 2 Char"/>
    <w:link w:val="ListBullet2"/>
    <w:qFormat/>
    <w:rsid w:val="00EA2713"/>
    <w:rPr>
      <w:rFonts w:ascii="Times New Roman" w:eastAsia="Times New Roman" w:hAnsi="Times New Roman"/>
    </w:rPr>
  </w:style>
  <w:style w:type="character" w:customStyle="1" w:styleId="ListBulletChar">
    <w:name w:val="List Bullet Char"/>
    <w:link w:val="ListBullet"/>
    <w:qFormat/>
    <w:rsid w:val="00EA2713"/>
    <w:rPr>
      <w:rFonts w:ascii="Times New Roman" w:eastAsia="Times New Roman" w:hAnsi="Times New Roman"/>
    </w:rPr>
  </w:style>
  <w:style w:type="character" w:customStyle="1" w:styleId="1Char0">
    <w:name w:val="样式1 Char"/>
    <w:link w:val="10"/>
    <w:uiPriority w:val="99"/>
    <w:qFormat/>
    <w:rsid w:val="00EA2713"/>
    <w:rPr>
      <w:rFonts w:ascii="Arial" w:hAnsi="Arial"/>
      <w:sz w:val="18"/>
      <w:lang w:eastAsia="ja-JP"/>
    </w:rPr>
  </w:style>
  <w:style w:type="character" w:customStyle="1" w:styleId="superscript">
    <w:name w:val="superscript"/>
    <w:qFormat/>
    <w:rsid w:val="00EA2713"/>
    <w:rPr>
      <w:rFonts w:ascii="Bookman" w:hAnsi="Bookman"/>
      <w:position w:val="6"/>
      <w:sz w:val="18"/>
    </w:rPr>
  </w:style>
  <w:style w:type="character" w:customStyle="1" w:styleId="NOChar1">
    <w:name w:val="NO Char1"/>
    <w:qFormat/>
    <w:rsid w:val="00EA2713"/>
    <w:rPr>
      <w:rFonts w:eastAsia="MS Mincho"/>
      <w:lang w:val="en-GB" w:eastAsia="en-US" w:bidi="ar-SA"/>
    </w:rPr>
  </w:style>
  <w:style w:type="paragraph" w:customStyle="1" w:styleId="textintend1">
    <w:name w:val="text intend 1"/>
    <w:basedOn w:val="text"/>
    <w:uiPriority w:val="99"/>
    <w:qFormat/>
    <w:rsid w:val="00EA27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A271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EA2713"/>
    <w:rPr>
      <w:lang w:val="en-GB"/>
    </w:rPr>
  </w:style>
  <w:style w:type="character" w:customStyle="1" w:styleId="EndnoteTextChar1">
    <w:name w:val="Endnote Text Char1"/>
    <w:qFormat/>
    <w:rsid w:val="00EA2713"/>
    <w:rPr>
      <w:lang w:val="en-GB"/>
    </w:rPr>
  </w:style>
  <w:style w:type="character" w:customStyle="1" w:styleId="TitleChar1">
    <w:name w:val="Title Char1"/>
    <w:qFormat/>
    <w:rsid w:val="00EA27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A27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A2713"/>
    <w:rPr>
      <w:lang w:val="en-GB"/>
    </w:rPr>
  </w:style>
  <w:style w:type="character" w:customStyle="1" w:styleId="BodyTextIndentChar1">
    <w:name w:val="Body Text Indent Char1"/>
    <w:qFormat/>
    <w:rsid w:val="00EA2713"/>
    <w:rPr>
      <w:lang w:val="en-GB"/>
    </w:rPr>
  </w:style>
  <w:style w:type="character" w:customStyle="1" w:styleId="BodyText3Char1">
    <w:name w:val="Body Text 3 Char1"/>
    <w:qFormat/>
    <w:rsid w:val="00EA2713"/>
    <w:rPr>
      <w:sz w:val="16"/>
      <w:szCs w:val="16"/>
      <w:lang w:val="en-GB"/>
    </w:rPr>
  </w:style>
  <w:style w:type="paragraph" w:customStyle="1" w:styleId="text">
    <w:name w:val="text"/>
    <w:basedOn w:val="Normal"/>
    <w:uiPriority w:val="99"/>
    <w:qFormat/>
    <w:rsid w:val="00EA2713"/>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EA271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EA27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A271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EA2713"/>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EA271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EA2713"/>
    <w:pPr>
      <w:numPr>
        <w:numId w:val="19"/>
      </w:numPr>
      <w:ind w:left="720"/>
    </w:pPr>
    <w:rPr>
      <w:rFonts w:eastAsia="SimSun"/>
      <w:lang w:eastAsia="ja-JP"/>
    </w:rPr>
  </w:style>
  <w:style w:type="paragraph" w:customStyle="1" w:styleId="TdocText">
    <w:name w:val="Tdoc_Text"/>
    <w:basedOn w:val="Normal"/>
    <w:uiPriority w:val="99"/>
    <w:qFormat/>
    <w:rsid w:val="00EA271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EA271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EA2713"/>
    <w:pPr>
      <w:ind w:left="720"/>
      <w:contextualSpacing/>
    </w:pPr>
    <w:rPr>
      <w:rFonts w:eastAsia="SimSun"/>
      <w:lang w:eastAsia="en-US"/>
    </w:rPr>
  </w:style>
  <w:style w:type="paragraph" w:customStyle="1" w:styleId="LightList-Accent31">
    <w:name w:val="Light List - Accent 31"/>
    <w:uiPriority w:val="99"/>
    <w:semiHidden/>
    <w:qFormat/>
    <w:rsid w:val="00EA2713"/>
    <w:rPr>
      <w:rFonts w:ascii="Times New Roman" w:eastAsia="Batang" w:hAnsi="Times New Roman"/>
      <w:lang w:eastAsia="en-US"/>
    </w:rPr>
  </w:style>
  <w:style w:type="numbering" w:customStyle="1" w:styleId="15">
    <w:name w:val="リストなし1"/>
    <w:next w:val="NoList"/>
    <w:uiPriority w:val="99"/>
    <w:semiHidden/>
    <w:unhideWhenUsed/>
    <w:rsid w:val="00EA2713"/>
  </w:style>
  <w:style w:type="paragraph" w:customStyle="1" w:styleId="81">
    <w:name w:val="表 (赤)  81"/>
    <w:basedOn w:val="Normal"/>
    <w:uiPriority w:val="34"/>
    <w:qFormat/>
    <w:rsid w:val="00EA2713"/>
    <w:pPr>
      <w:ind w:left="720"/>
      <w:contextualSpacing/>
    </w:pPr>
    <w:rPr>
      <w:rFonts w:eastAsia="SimSun"/>
    </w:rPr>
  </w:style>
  <w:style w:type="paragraph" w:customStyle="1" w:styleId="note0">
    <w:name w:val="note"/>
    <w:basedOn w:val="Normal"/>
    <w:uiPriority w:val="99"/>
    <w:qFormat/>
    <w:rsid w:val="00EA271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A2713"/>
    <w:rPr>
      <w:rFonts w:ascii="Times New Roman" w:hAnsi="Times New Roman"/>
      <w:lang w:eastAsia="en-US"/>
    </w:rPr>
  </w:style>
  <w:style w:type="character" w:styleId="PlaceholderText">
    <w:name w:val="Placeholder Text"/>
    <w:uiPriority w:val="99"/>
    <w:unhideWhenUsed/>
    <w:qFormat/>
    <w:rsid w:val="00EA2713"/>
    <w:rPr>
      <w:color w:val="808080"/>
    </w:rPr>
  </w:style>
  <w:style w:type="paragraph" w:customStyle="1" w:styleId="LGTdoc">
    <w:name w:val="LGTdoc_본문"/>
    <w:basedOn w:val="Normal"/>
    <w:uiPriority w:val="99"/>
    <w:qFormat/>
    <w:rsid w:val="00EA271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A271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A271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EA2713"/>
    <w:rPr>
      <w:rFonts w:ascii="Arial" w:hAnsi="Arial"/>
      <w:szCs w:val="24"/>
      <w:lang w:eastAsia="en-US"/>
    </w:rPr>
  </w:style>
  <w:style w:type="paragraph" w:customStyle="1" w:styleId="Text1">
    <w:name w:val="Text 1"/>
    <w:basedOn w:val="Normal"/>
    <w:uiPriority w:val="99"/>
    <w:qFormat/>
    <w:rsid w:val="00EA271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A2713"/>
    <w:pPr>
      <w:keepNext w:val="0"/>
      <w:keepLines w:val="0"/>
      <w:numPr>
        <w:numId w:val="20"/>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EA2713"/>
  </w:style>
  <w:style w:type="paragraph" w:customStyle="1" w:styleId="cita">
    <w:name w:val="cita"/>
    <w:basedOn w:val="Normal"/>
    <w:uiPriority w:val="99"/>
    <w:qFormat/>
    <w:rsid w:val="00EA271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EA271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EA2713"/>
    <w:rPr>
      <w:rFonts w:eastAsia="MS Mincho" w:cs="v4.2.0"/>
    </w:rPr>
  </w:style>
  <w:style w:type="paragraph" w:customStyle="1" w:styleId="CharCharCharCharCharCharCharCharCharCharCharCharChar">
    <w:name w:val="Char Char Char Char Char Char Char Char Char Char Char Char Char"/>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A271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A271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A271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A271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A2713"/>
    <w:rPr>
      <w:vanish w:val="0"/>
      <w:webHidden w:val="0"/>
      <w:color w:val="000000"/>
      <w:specVanish w:val="0"/>
    </w:rPr>
  </w:style>
  <w:style w:type="paragraph" w:customStyle="1" w:styleId="Equation">
    <w:name w:val="Equation"/>
    <w:basedOn w:val="Normal"/>
    <w:next w:val="Normal"/>
    <w:link w:val="EquationChar"/>
    <w:qFormat/>
    <w:rsid w:val="00EA2713"/>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EA2713"/>
    <w:rPr>
      <w:rFonts w:ascii="Times New Roman" w:hAnsi="Times New Roman"/>
      <w:sz w:val="22"/>
      <w:szCs w:val="22"/>
      <w:lang w:eastAsia="en-US"/>
    </w:rPr>
  </w:style>
  <w:style w:type="character" w:customStyle="1" w:styleId="apple-converted-space">
    <w:name w:val="apple-converted-space"/>
    <w:qFormat/>
    <w:rsid w:val="00EA2713"/>
  </w:style>
  <w:style w:type="character" w:customStyle="1" w:styleId="shorttext">
    <w:name w:val="short_text"/>
    <w:qFormat/>
    <w:rsid w:val="00EA27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271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27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27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27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A271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271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271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2713"/>
    <w:rPr>
      <w:rFonts w:ascii="Times New Roman" w:eastAsia="Yu Mincho" w:hAnsi="Times New Roman"/>
      <w:lang w:val="en-GB" w:eastAsia="en-US"/>
    </w:rPr>
  </w:style>
  <w:style w:type="paragraph" w:customStyle="1" w:styleId="42">
    <w:name w:val="吹き出し4"/>
    <w:basedOn w:val="Normal"/>
    <w:uiPriority w:val="99"/>
    <w:semiHidden/>
    <w:qFormat/>
    <w:rsid w:val="00EA2713"/>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EA2713"/>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A2713"/>
  </w:style>
  <w:style w:type="table" w:customStyle="1" w:styleId="311">
    <w:name w:val="网格型3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A2713"/>
  </w:style>
  <w:style w:type="table" w:customStyle="1" w:styleId="TableClassic21">
    <w:name w:val="Table Classic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A2713"/>
    <w:rPr>
      <w:rFonts w:ascii="Times New Roman" w:eastAsia="Batang" w:hAnsi="Times New Roman"/>
      <w:lang w:eastAsia="en-US"/>
    </w:rPr>
  </w:style>
  <w:style w:type="paragraph" w:customStyle="1" w:styleId="TOC92">
    <w:name w:val="TOC 92"/>
    <w:basedOn w:val="TOC8"/>
    <w:uiPriority w:val="99"/>
    <w:qFormat/>
    <w:rsid w:val="00EA2713"/>
    <w:pPr>
      <w:ind w:left="1418" w:hanging="1418"/>
    </w:pPr>
    <w:rPr>
      <w:rFonts w:eastAsia="MS Mincho"/>
      <w:bCs/>
      <w:szCs w:val="22"/>
      <w:lang w:val="en-US"/>
    </w:rPr>
  </w:style>
  <w:style w:type="paragraph" w:customStyle="1" w:styleId="Caption2">
    <w:name w:val="Caption2"/>
    <w:basedOn w:val="Normal"/>
    <w:next w:val="Normal"/>
    <w:uiPriority w:val="99"/>
    <w:qFormat/>
    <w:rsid w:val="00EA2713"/>
    <w:pPr>
      <w:spacing w:before="120" w:after="120"/>
    </w:pPr>
    <w:rPr>
      <w:rFonts w:eastAsia="MS Mincho"/>
      <w:b/>
    </w:rPr>
  </w:style>
  <w:style w:type="paragraph" w:customStyle="1" w:styleId="TableofFigures2">
    <w:name w:val="Table of Figures2"/>
    <w:basedOn w:val="Normal"/>
    <w:next w:val="Normal"/>
    <w:uiPriority w:val="99"/>
    <w:qFormat/>
    <w:rsid w:val="00EA2713"/>
    <w:pPr>
      <w:ind w:left="400" w:hanging="400"/>
      <w:jc w:val="center"/>
    </w:pPr>
    <w:rPr>
      <w:rFonts w:eastAsia="MS Mincho"/>
      <w:b/>
    </w:rPr>
  </w:style>
  <w:style w:type="paragraph" w:customStyle="1" w:styleId="Char2">
    <w:name w:val="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A2713"/>
    <w:rPr>
      <w:lang w:val="en-GB" w:eastAsia="ja-JP" w:bidi="ar-SA"/>
    </w:rPr>
  </w:style>
  <w:style w:type="character" w:customStyle="1" w:styleId="CharChar42">
    <w:name w:val="Char Char42"/>
    <w:qFormat/>
    <w:rsid w:val="00EA2713"/>
    <w:rPr>
      <w:rFonts w:ascii="Courier New" w:hAnsi="Courier New" w:cs="Courier New" w:hint="default"/>
      <w:lang w:val="nb-NO" w:eastAsia="ja-JP" w:bidi="ar-SA"/>
    </w:rPr>
  </w:style>
  <w:style w:type="character" w:customStyle="1" w:styleId="CharChar72">
    <w:name w:val="Char Char72"/>
    <w:semiHidden/>
    <w:qFormat/>
    <w:rsid w:val="00EA2713"/>
    <w:rPr>
      <w:rFonts w:ascii="Tahoma" w:hAnsi="Tahoma" w:cs="Tahoma" w:hint="default"/>
      <w:shd w:val="clear" w:color="auto" w:fill="000080"/>
      <w:lang w:val="en-GB" w:eastAsia="en-US"/>
    </w:rPr>
  </w:style>
  <w:style w:type="character" w:customStyle="1" w:styleId="CharChar102">
    <w:name w:val="Char Char102"/>
    <w:semiHidden/>
    <w:qFormat/>
    <w:rsid w:val="00EA2713"/>
    <w:rPr>
      <w:rFonts w:ascii="Times New Roman" w:hAnsi="Times New Roman" w:cs="Times New Roman" w:hint="default"/>
      <w:lang w:val="en-GB" w:eastAsia="en-US"/>
    </w:rPr>
  </w:style>
  <w:style w:type="character" w:customStyle="1" w:styleId="CharChar92">
    <w:name w:val="Char Char92"/>
    <w:semiHidden/>
    <w:qFormat/>
    <w:rsid w:val="00EA2713"/>
    <w:rPr>
      <w:rFonts w:ascii="Tahoma" w:hAnsi="Tahoma" w:cs="Tahoma" w:hint="default"/>
      <w:sz w:val="16"/>
      <w:szCs w:val="16"/>
      <w:lang w:val="en-GB" w:eastAsia="en-US"/>
    </w:rPr>
  </w:style>
  <w:style w:type="character" w:customStyle="1" w:styleId="CharChar82">
    <w:name w:val="Char Char82"/>
    <w:semiHidden/>
    <w:qFormat/>
    <w:rsid w:val="00EA2713"/>
    <w:rPr>
      <w:rFonts w:ascii="Times New Roman" w:hAnsi="Times New Roman" w:cs="Times New Roman" w:hint="default"/>
      <w:b/>
      <w:bCs/>
      <w:lang w:val="en-GB" w:eastAsia="en-US"/>
    </w:rPr>
  </w:style>
  <w:style w:type="character" w:customStyle="1" w:styleId="CharChar292">
    <w:name w:val="Char Char292"/>
    <w:qFormat/>
    <w:rsid w:val="00EA2713"/>
    <w:rPr>
      <w:rFonts w:ascii="Arial" w:hAnsi="Arial" w:cs="Arial" w:hint="default"/>
      <w:sz w:val="36"/>
      <w:lang w:val="en-GB" w:eastAsia="en-US" w:bidi="ar-SA"/>
    </w:rPr>
  </w:style>
  <w:style w:type="character" w:customStyle="1" w:styleId="CharChar282">
    <w:name w:val="Char Char282"/>
    <w:qFormat/>
    <w:rsid w:val="00EA2713"/>
    <w:rPr>
      <w:rFonts w:ascii="Arial" w:hAnsi="Arial" w:cs="Arial" w:hint="default"/>
      <w:sz w:val="32"/>
      <w:lang w:val="en-GB"/>
    </w:rPr>
  </w:style>
  <w:style w:type="character" w:customStyle="1" w:styleId="ZchnZchn52">
    <w:name w:val="Zchn Zchn52"/>
    <w:qFormat/>
    <w:rsid w:val="00EA2713"/>
    <w:rPr>
      <w:rFonts w:ascii="Courier New" w:eastAsia="Batang" w:hAnsi="Courier New"/>
      <w:lang w:val="nb-NO" w:eastAsia="en-US" w:bidi="ar-SA"/>
    </w:rPr>
  </w:style>
  <w:style w:type="paragraph" w:customStyle="1" w:styleId="TOC911">
    <w:name w:val="TOC 911"/>
    <w:basedOn w:val="TOC8"/>
    <w:qFormat/>
    <w:rsid w:val="00EA2713"/>
    <w:pPr>
      <w:ind w:left="1418" w:hanging="1418"/>
    </w:pPr>
    <w:rPr>
      <w:rFonts w:eastAsia="MS Mincho"/>
      <w:noProof w:val="0"/>
    </w:rPr>
  </w:style>
  <w:style w:type="paragraph" w:customStyle="1" w:styleId="Caption11">
    <w:name w:val="Caption11"/>
    <w:basedOn w:val="Normal"/>
    <w:next w:val="Normal"/>
    <w:qFormat/>
    <w:rsid w:val="00EA2713"/>
    <w:pPr>
      <w:spacing w:before="120" w:after="120"/>
    </w:pPr>
    <w:rPr>
      <w:rFonts w:eastAsia="MS Mincho"/>
      <w:b/>
    </w:rPr>
  </w:style>
  <w:style w:type="paragraph" w:customStyle="1" w:styleId="TableofFigures11">
    <w:name w:val="Table of Figures11"/>
    <w:basedOn w:val="Normal"/>
    <w:next w:val="Normal"/>
    <w:qFormat/>
    <w:rsid w:val="00EA2713"/>
    <w:pPr>
      <w:ind w:left="400" w:hanging="400"/>
      <w:jc w:val="center"/>
    </w:pPr>
    <w:rPr>
      <w:rFonts w:eastAsia="MS Mincho"/>
      <w:b/>
    </w:rPr>
  </w:style>
  <w:style w:type="character" w:customStyle="1" w:styleId="UnresolvedMention11">
    <w:name w:val="Unresolved Mention11"/>
    <w:uiPriority w:val="99"/>
    <w:semiHidden/>
    <w:unhideWhenUsed/>
    <w:qFormat/>
    <w:rsid w:val="00EA2713"/>
    <w:rPr>
      <w:color w:val="808080"/>
      <w:shd w:val="clear" w:color="auto" w:fill="E6E6E6"/>
    </w:rPr>
  </w:style>
  <w:style w:type="paragraph" w:customStyle="1" w:styleId="CharCharCharCharChar1">
    <w:name w:val="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EA2713"/>
    <w:rPr>
      <w:lang w:val="en-GB" w:eastAsia="ja-JP" w:bidi="ar-SA"/>
    </w:rPr>
  </w:style>
  <w:style w:type="paragraph" w:customStyle="1" w:styleId="1Char1">
    <w:name w:val="(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A2713"/>
    <w:rPr>
      <w:rFonts w:ascii="Courier New" w:hAnsi="Courier New"/>
      <w:lang w:val="nb-NO" w:eastAsia="ja-JP" w:bidi="ar-SA"/>
    </w:rPr>
  </w:style>
  <w:style w:type="paragraph" w:customStyle="1" w:styleId="CharCharCharCharCharChar1">
    <w:name w:val="Char Char Char Char Char Char1"/>
    <w:semiHidden/>
    <w:qFormat/>
    <w:rsid w:val="00EA27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A2713"/>
    <w:rPr>
      <w:rFonts w:ascii="Tahoma" w:hAnsi="Tahoma" w:cs="Tahoma"/>
      <w:shd w:val="clear" w:color="auto" w:fill="000080"/>
      <w:lang w:val="en-GB" w:eastAsia="en-US"/>
    </w:rPr>
  </w:style>
  <w:style w:type="character" w:customStyle="1" w:styleId="ZchnZchn51">
    <w:name w:val="Zchn Zchn51"/>
    <w:qFormat/>
    <w:rsid w:val="00EA2713"/>
    <w:rPr>
      <w:rFonts w:ascii="Courier New" w:eastAsia="Batang" w:hAnsi="Courier New"/>
      <w:lang w:val="nb-NO" w:eastAsia="en-US" w:bidi="ar-SA"/>
    </w:rPr>
  </w:style>
  <w:style w:type="character" w:customStyle="1" w:styleId="CharChar101">
    <w:name w:val="Char Char101"/>
    <w:semiHidden/>
    <w:qFormat/>
    <w:rsid w:val="00EA2713"/>
    <w:rPr>
      <w:rFonts w:ascii="Times New Roman" w:hAnsi="Times New Roman"/>
      <w:lang w:val="en-GB" w:eastAsia="en-US"/>
    </w:rPr>
  </w:style>
  <w:style w:type="character" w:customStyle="1" w:styleId="CharChar91">
    <w:name w:val="Char Char91"/>
    <w:semiHidden/>
    <w:qFormat/>
    <w:rsid w:val="00EA2713"/>
    <w:rPr>
      <w:rFonts w:ascii="Tahoma" w:hAnsi="Tahoma" w:cs="Tahoma"/>
      <w:sz w:val="16"/>
      <w:szCs w:val="16"/>
      <w:lang w:val="en-GB" w:eastAsia="en-US"/>
    </w:rPr>
  </w:style>
  <w:style w:type="character" w:customStyle="1" w:styleId="CharChar81">
    <w:name w:val="Char Char81"/>
    <w:semiHidden/>
    <w:qFormat/>
    <w:rsid w:val="00EA271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A2713"/>
    <w:rPr>
      <w:rFonts w:ascii="Arial" w:hAnsi="Arial"/>
      <w:sz w:val="36"/>
      <w:lang w:val="en-GB" w:eastAsia="en-US" w:bidi="ar-SA"/>
    </w:rPr>
  </w:style>
  <w:style w:type="character" w:customStyle="1" w:styleId="CharChar281">
    <w:name w:val="Char Char281"/>
    <w:qFormat/>
    <w:rsid w:val="00EA2713"/>
    <w:rPr>
      <w:rFonts w:ascii="Arial" w:hAnsi="Arial"/>
      <w:sz w:val="32"/>
      <w:lang w:val="en-GB"/>
    </w:rPr>
  </w:style>
  <w:style w:type="paragraph" w:customStyle="1" w:styleId="CharChar241">
    <w:name w:val="Char Char241"/>
    <w:basedOn w:val="Normal"/>
    <w:semiHidden/>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A271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EA2713"/>
  </w:style>
  <w:style w:type="numbering" w:customStyle="1" w:styleId="NoList7">
    <w:name w:val="No List7"/>
    <w:next w:val="NoList"/>
    <w:uiPriority w:val="99"/>
    <w:semiHidden/>
    <w:unhideWhenUsed/>
    <w:rsid w:val="00EA2713"/>
  </w:style>
  <w:style w:type="table" w:customStyle="1" w:styleId="TableGrid12">
    <w:name w:val="Table Grid1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2713"/>
  </w:style>
  <w:style w:type="table" w:customStyle="1" w:styleId="TableGrid111">
    <w:name w:val="Table Grid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A2713"/>
  </w:style>
  <w:style w:type="numbering" w:customStyle="1" w:styleId="NoList32">
    <w:name w:val="No List32"/>
    <w:next w:val="NoList"/>
    <w:uiPriority w:val="99"/>
    <w:semiHidden/>
    <w:unhideWhenUsed/>
    <w:rsid w:val="00EA2713"/>
  </w:style>
  <w:style w:type="character" w:customStyle="1" w:styleId="FooterChar1">
    <w:name w:val="Footer Char1"/>
    <w:aliases w:val="footer odd Char1,footer Char1,fo Char1,pie de página Char1,页脚 Char1"/>
    <w:semiHidden/>
    <w:qFormat/>
    <w:rsid w:val="00EA2713"/>
    <w:rPr>
      <w:rFonts w:ascii="Times New Roman" w:hAnsi="Times New Roman"/>
      <w:lang w:val="en-GB"/>
    </w:rPr>
  </w:style>
  <w:style w:type="paragraph" w:customStyle="1" w:styleId="CharChar5">
    <w:name w:val="Char Char5"/>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A2713"/>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EA2713"/>
    <w:rPr>
      <w:rFonts w:ascii="Courier New" w:eastAsia="SimSun" w:hAnsi="Courier New" w:cs="Courier New"/>
      <w:color w:val="0000FF"/>
      <w:kern w:val="2"/>
      <w:lang w:val="en-US" w:eastAsia="zh-CN" w:bidi="ar-SA"/>
    </w:rPr>
  </w:style>
  <w:style w:type="character" w:styleId="LineNumber">
    <w:name w:val="line number"/>
    <w:qFormat/>
    <w:rsid w:val="00EA2713"/>
    <w:rPr>
      <w:rFonts w:ascii="Arial" w:eastAsia="SimSun" w:hAnsi="Arial" w:cs="Arial"/>
      <w:color w:val="0000FF"/>
      <w:kern w:val="2"/>
      <w:lang w:val="en-US" w:eastAsia="zh-CN" w:bidi="ar-SA"/>
    </w:rPr>
  </w:style>
  <w:style w:type="paragraph" w:styleId="BlockText">
    <w:name w:val="Block Text"/>
    <w:basedOn w:val="Normal"/>
    <w:qFormat/>
    <w:rsid w:val="00EA2713"/>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2713"/>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EA271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EA271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EA2713"/>
    <w:rPr>
      <w:rFonts w:ascii="Arial" w:hAnsi="Arial" w:cs="Arial"/>
      <w:b/>
      <w:lang w:eastAsia="en-US"/>
    </w:rPr>
  </w:style>
  <w:style w:type="character" w:customStyle="1" w:styleId="PLChar">
    <w:name w:val="PL Char"/>
    <w:link w:val="PL"/>
    <w:qFormat/>
    <w:rsid w:val="00EA2713"/>
    <w:rPr>
      <w:rFonts w:ascii="Courier New" w:eastAsia="Times New Roman" w:hAnsi="Courier New"/>
      <w:noProof/>
      <w:sz w:val="16"/>
    </w:rPr>
  </w:style>
  <w:style w:type="paragraph" w:customStyle="1" w:styleId="ColorfulList-Accent11">
    <w:name w:val="Colorful List - Accent 11"/>
    <w:basedOn w:val="Normal"/>
    <w:uiPriority w:val="34"/>
    <w:qFormat/>
    <w:rsid w:val="00EA2713"/>
    <w:pPr>
      <w:ind w:left="720"/>
      <w:contextualSpacing/>
    </w:pPr>
    <w:rPr>
      <w:lang w:eastAsia="en-US"/>
    </w:rPr>
  </w:style>
  <w:style w:type="paragraph" w:customStyle="1" w:styleId="ColorfulShading-Accent11">
    <w:name w:val="Colorful Shading - Accent 11"/>
    <w:hidden/>
    <w:semiHidden/>
    <w:qFormat/>
    <w:rsid w:val="00EA2713"/>
    <w:rPr>
      <w:rFonts w:ascii="Times New Roman" w:eastAsia="Batang" w:hAnsi="Times New Roman"/>
      <w:lang w:eastAsia="en-US"/>
    </w:rPr>
  </w:style>
  <w:style w:type="numbering" w:customStyle="1" w:styleId="NoList42">
    <w:name w:val="No List42"/>
    <w:next w:val="NoList"/>
    <w:uiPriority w:val="99"/>
    <w:semiHidden/>
    <w:unhideWhenUsed/>
    <w:rsid w:val="00EA2713"/>
  </w:style>
  <w:style w:type="numbering" w:customStyle="1" w:styleId="NoList51">
    <w:name w:val="No List51"/>
    <w:next w:val="NoList"/>
    <w:uiPriority w:val="99"/>
    <w:semiHidden/>
    <w:unhideWhenUsed/>
    <w:rsid w:val="00EA2713"/>
  </w:style>
  <w:style w:type="numbering" w:customStyle="1" w:styleId="NoList211">
    <w:name w:val="No List211"/>
    <w:next w:val="NoList"/>
    <w:uiPriority w:val="99"/>
    <w:semiHidden/>
    <w:unhideWhenUsed/>
    <w:rsid w:val="00EA2713"/>
  </w:style>
  <w:style w:type="numbering" w:customStyle="1" w:styleId="NoList311">
    <w:name w:val="No List311"/>
    <w:next w:val="NoList"/>
    <w:uiPriority w:val="99"/>
    <w:semiHidden/>
    <w:unhideWhenUsed/>
    <w:rsid w:val="00EA2713"/>
  </w:style>
  <w:style w:type="numbering" w:customStyle="1" w:styleId="NoList411">
    <w:name w:val="No List411"/>
    <w:next w:val="NoList"/>
    <w:uiPriority w:val="99"/>
    <w:semiHidden/>
    <w:unhideWhenUsed/>
    <w:rsid w:val="00EA2713"/>
  </w:style>
  <w:style w:type="numbering" w:customStyle="1" w:styleId="NoList61">
    <w:name w:val="No List61"/>
    <w:next w:val="NoList"/>
    <w:uiPriority w:val="99"/>
    <w:semiHidden/>
    <w:unhideWhenUsed/>
    <w:rsid w:val="00EA2713"/>
  </w:style>
  <w:style w:type="table" w:customStyle="1" w:styleId="TableGrid41">
    <w:name w:val="Table Grid41"/>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A2713"/>
  </w:style>
  <w:style w:type="numbering" w:customStyle="1" w:styleId="NoList11111">
    <w:name w:val="No List11111"/>
    <w:next w:val="NoList"/>
    <w:uiPriority w:val="99"/>
    <w:semiHidden/>
    <w:unhideWhenUsed/>
    <w:rsid w:val="00EA2713"/>
  </w:style>
  <w:style w:type="numbering" w:customStyle="1" w:styleId="NoList71">
    <w:name w:val="No List71"/>
    <w:next w:val="NoList"/>
    <w:uiPriority w:val="99"/>
    <w:semiHidden/>
    <w:unhideWhenUsed/>
    <w:rsid w:val="00EA2713"/>
  </w:style>
  <w:style w:type="table" w:customStyle="1" w:styleId="TableGrid121">
    <w:name w:val="Table Grid12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A2713"/>
  </w:style>
  <w:style w:type="table" w:customStyle="1" w:styleId="TableGrid1111">
    <w:name w:val="Table Grid111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A2713"/>
  </w:style>
  <w:style w:type="numbering" w:customStyle="1" w:styleId="NoList321">
    <w:name w:val="No List321"/>
    <w:next w:val="NoList"/>
    <w:uiPriority w:val="99"/>
    <w:semiHidden/>
    <w:unhideWhenUsed/>
    <w:rsid w:val="00EA2713"/>
  </w:style>
  <w:style w:type="paragraph" w:styleId="NoteHeading">
    <w:name w:val="Note Heading"/>
    <w:basedOn w:val="Normal"/>
    <w:next w:val="Normal"/>
    <w:link w:val="NoteHeadingChar"/>
    <w:qFormat/>
    <w:rsid w:val="00EA2713"/>
    <w:rPr>
      <w:rFonts w:eastAsia="MS Mincho"/>
      <w:lang w:eastAsia="zh-CN"/>
    </w:rPr>
  </w:style>
  <w:style w:type="character" w:customStyle="1" w:styleId="NoteHeadingChar">
    <w:name w:val="Note Heading Char"/>
    <w:basedOn w:val="DefaultParagraphFont"/>
    <w:link w:val="NoteHeading"/>
    <w:qFormat/>
    <w:rsid w:val="00EA2713"/>
    <w:rPr>
      <w:rFonts w:ascii="Times New Roman" w:eastAsia="MS Mincho" w:hAnsi="Times New Roman"/>
      <w:lang w:eastAsia="zh-CN"/>
    </w:rPr>
  </w:style>
  <w:style w:type="character" w:customStyle="1" w:styleId="1a">
    <w:name w:val="不明显参考1"/>
    <w:uiPriority w:val="31"/>
    <w:qFormat/>
    <w:rsid w:val="00EA2713"/>
    <w:rPr>
      <w:smallCaps/>
      <w:color w:val="5A5A5A"/>
    </w:rPr>
  </w:style>
  <w:style w:type="paragraph" w:customStyle="1" w:styleId="114">
    <w:name w:val="修订11"/>
    <w:hidden/>
    <w:semiHidden/>
    <w:qFormat/>
    <w:rsid w:val="00EA2713"/>
    <w:rPr>
      <w:rFonts w:ascii="Times New Roman" w:eastAsia="Batang" w:hAnsi="Times New Roman"/>
      <w:lang w:eastAsia="en-US"/>
    </w:rPr>
  </w:style>
  <w:style w:type="paragraph" w:customStyle="1" w:styleId="TOC10">
    <w:name w:val="TOC 标题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EA2713"/>
    <w:rPr>
      <w:rFonts w:ascii="Times New Roman" w:hAnsi="Times New Roman"/>
      <w:lang w:val="en-GB"/>
    </w:rPr>
  </w:style>
  <w:style w:type="character" w:customStyle="1" w:styleId="EXCar">
    <w:name w:val="EX Car"/>
    <w:qFormat/>
    <w:rsid w:val="00EA2713"/>
    <w:rPr>
      <w:lang w:val="en-GB" w:eastAsia="en-US"/>
    </w:rPr>
  </w:style>
  <w:style w:type="character" w:customStyle="1" w:styleId="B4Char">
    <w:name w:val="B4 Char"/>
    <w:link w:val="B4"/>
    <w:qFormat/>
    <w:rsid w:val="00EA2713"/>
    <w:rPr>
      <w:rFonts w:ascii="Times New Roman" w:eastAsia="Times New Roman" w:hAnsi="Times New Roman"/>
    </w:rPr>
  </w:style>
  <w:style w:type="character" w:customStyle="1" w:styleId="1b">
    <w:name w:val="明显强调1"/>
    <w:uiPriority w:val="21"/>
    <w:qFormat/>
    <w:rsid w:val="00EA2713"/>
    <w:rPr>
      <w:b/>
      <w:bCs/>
      <w:i/>
      <w:iCs/>
      <w:color w:val="4F81BD"/>
    </w:rPr>
  </w:style>
  <w:style w:type="paragraph" w:customStyle="1" w:styleId="B6">
    <w:name w:val="B6"/>
    <w:basedOn w:val="B5"/>
    <w:link w:val="B6Char"/>
    <w:qFormat/>
    <w:rsid w:val="00EA2713"/>
    <w:rPr>
      <w:lang w:eastAsia="zh-CN"/>
    </w:rPr>
  </w:style>
  <w:style w:type="paragraph" w:customStyle="1" w:styleId="Meetingcaption">
    <w:name w:val="Meeting caption"/>
    <w:basedOn w:val="Normal"/>
    <w:qFormat/>
    <w:rsid w:val="00EA271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A2713"/>
    <w:rPr>
      <w:rFonts w:ascii="Arial" w:hAnsi="Arial" w:cs="Arial"/>
      <w:b/>
      <w:lang w:eastAsia="ko-KR"/>
    </w:rPr>
  </w:style>
  <w:style w:type="paragraph" w:customStyle="1" w:styleId="Tadc">
    <w:name w:val="Tadc"/>
    <w:basedOn w:val="Normal"/>
    <w:qFormat/>
    <w:rsid w:val="00EA2713"/>
    <w:rPr>
      <w:rFonts w:cs="v4.2.0"/>
    </w:rPr>
  </w:style>
  <w:style w:type="character" w:customStyle="1" w:styleId="EditorsNoteCarCar">
    <w:name w:val="Editor's Note Car Car"/>
    <w:link w:val="EditorsNote"/>
    <w:qFormat/>
    <w:rsid w:val="00EA2713"/>
    <w:rPr>
      <w:rFonts w:ascii="Times New Roman" w:eastAsia="Times New Roman" w:hAnsi="Times New Roman"/>
      <w:color w:val="FF0000"/>
    </w:rPr>
  </w:style>
  <w:style w:type="character" w:customStyle="1" w:styleId="B5Char">
    <w:name w:val="B5 Char"/>
    <w:link w:val="B5"/>
    <w:qFormat/>
    <w:rsid w:val="00EA2713"/>
    <w:rPr>
      <w:rFonts w:ascii="Times New Roman" w:eastAsia="Times New Roman" w:hAnsi="Times New Roman"/>
    </w:rPr>
  </w:style>
  <w:style w:type="character" w:customStyle="1" w:styleId="HeadingChar">
    <w:name w:val="Heading Char"/>
    <w:qFormat/>
    <w:rsid w:val="00EA2713"/>
    <w:rPr>
      <w:rFonts w:ascii="Arial" w:eastAsia="SimSun" w:hAnsi="Arial"/>
      <w:b/>
      <w:sz w:val="22"/>
    </w:rPr>
  </w:style>
  <w:style w:type="character" w:customStyle="1" w:styleId="B6Char">
    <w:name w:val="B6 Char"/>
    <w:link w:val="B6"/>
    <w:qFormat/>
    <w:rsid w:val="00EA2713"/>
    <w:rPr>
      <w:rFonts w:ascii="Times New Roman" w:eastAsia="Times New Roman" w:hAnsi="Times New Roman"/>
      <w:lang w:eastAsia="zh-CN"/>
    </w:rPr>
  </w:style>
  <w:style w:type="table" w:customStyle="1" w:styleId="TableStyle1">
    <w:name w:val="Table Style1"/>
    <w:basedOn w:val="TableNormal"/>
    <w:qFormat/>
    <w:rsid w:val="00EA2713"/>
    <w:rPr>
      <w:rFonts w:ascii="Times New Roman" w:eastAsia="MS Mincho" w:hAnsi="Times New Roman"/>
      <w:lang w:val="en-US" w:eastAsia="en-US"/>
    </w:rPr>
    <w:tblPr/>
  </w:style>
  <w:style w:type="paragraph" w:customStyle="1" w:styleId="tal1">
    <w:name w:val="tal"/>
    <w:basedOn w:val="Normal"/>
    <w:qFormat/>
    <w:rsid w:val="00EA271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EA2713"/>
    <w:rPr>
      <w:rFonts w:ascii="Times New Roman" w:eastAsia="Batang" w:hAnsi="Times New Roman"/>
      <w:lang w:eastAsia="en-US"/>
    </w:rPr>
  </w:style>
  <w:style w:type="paragraph" w:customStyle="1" w:styleId="a7">
    <w:name w:val="変更箇所"/>
    <w:hidden/>
    <w:semiHidden/>
    <w:qFormat/>
    <w:rsid w:val="00EA2713"/>
    <w:rPr>
      <w:rFonts w:ascii="Times New Roman" w:eastAsia="MS Mincho" w:hAnsi="Times New Roman"/>
      <w:lang w:eastAsia="en-US"/>
    </w:rPr>
  </w:style>
  <w:style w:type="paragraph" w:customStyle="1" w:styleId="NB2">
    <w:name w:val="NB2"/>
    <w:basedOn w:val="ZG"/>
    <w:qFormat/>
    <w:rsid w:val="00EA271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EA2713"/>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EA2713"/>
    <w:rPr>
      <w:rFonts w:ascii="Times New Roman" w:hAnsi="Times New Roman"/>
      <w:color w:val="FF0000"/>
      <w:lang w:val="en-GB" w:eastAsia="en-US"/>
    </w:rPr>
  </w:style>
  <w:style w:type="table" w:customStyle="1" w:styleId="TableGrid6">
    <w:name w:val="Table Grid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A2713"/>
    <w:pPr>
      <w:ind w:left="1418" w:hanging="1418"/>
    </w:pPr>
    <w:rPr>
      <w:rFonts w:eastAsia="MS Mincho"/>
      <w:noProof w:val="0"/>
      <w:lang w:val="en-US" w:eastAsia="ja-JP"/>
    </w:rPr>
  </w:style>
  <w:style w:type="paragraph" w:customStyle="1" w:styleId="Caption3">
    <w:name w:val="Caption3"/>
    <w:basedOn w:val="Normal"/>
    <w:next w:val="Normal"/>
    <w:qFormat/>
    <w:rsid w:val="00EA2713"/>
    <w:pPr>
      <w:spacing w:before="120" w:after="120"/>
    </w:pPr>
    <w:rPr>
      <w:rFonts w:eastAsia="MS Mincho"/>
      <w:b/>
      <w:lang w:eastAsia="ja-JP"/>
    </w:rPr>
  </w:style>
  <w:style w:type="paragraph" w:customStyle="1" w:styleId="TableofFigures3">
    <w:name w:val="Table of Figures3"/>
    <w:basedOn w:val="Normal"/>
    <w:next w:val="Normal"/>
    <w:qFormat/>
    <w:rsid w:val="00EA2713"/>
    <w:pPr>
      <w:ind w:left="400" w:hanging="400"/>
      <w:jc w:val="center"/>
    </w:pPr>
    <w:rPr>
      <w:rFonts w:eastAsia="MS Mincho"/>
      <w:b/>
      <w:lang w:eastAsia="ja-JP"/>
    </w:rPr>
  </w:style>
  <w:style w:type="table" w:customStyle="1" w:styleId="TableGrid7">
    <w:name w:val="Table Grid7"/>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A2713"/>
    <w:pPr>
      <w:jc w:val="both"/>
    </w:pPr>
    <w:rPr>
      <w:rFonts w:ascii="SimSun" w:hAnsi="SimSun" w:cs="SimSun"/>
      <w:kern w:val="2"/>
      <w:sz w:val="21"/>
      <w:szCs w:val="21"/>
      <w:lang w:val="en-US" w:eastAsia="zh-CN"/>
    </w:rPr>
  </w:style>
  <w:style w:type="paragraph" w:customStyle="1" w:styleId="font5">
    <w:name w:val="font5"/>
    <w:basedOn w:val="Normal"/>
    <w:qFormat/>
    <w:rsid w:val="00EA271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A271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A2713"/>
  </w:style>
  <w:style w:type="table" w:customStyle="1" w:styleId="TableGrid9">
    <w:name w:val="Table Grid9"/>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A2713"/>
    <w:rPr>
      <w:b/>
      <w:bCs/>
      <w:i/>
      <w:iCs/>
      <w:color w:val="4F81BD"/>
    </w:rPr>
  </w:style>
  <w:style w:type="table" w:customStyle="1" w:styleId="TableGrid13">
    <w:name w:val="Table Grid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A27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A2713"/>
    <w:rPr>
      <w:b/>
      <w:lang w:val="en-GB" w:eastAsia="en-US" w:bidi="ar-SA"/>
    </w:rPr>
  </w:style>
  <w:style w:type="table" w:customStyle="1" w:styleId="TableGrid22">
    <w:name w:val="Table Grid2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A271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A2713"/>
    <w:rPr>
      <w:rFonts w:ascii="Courier New" w:eastAsia="MS Mincho" w:hAnsi="Courier New"/>
      <w:lang w:eastAsia="x-none"/>
    </w:rPr>
  </w:style>
  <w:style w:type="numbering" w:customStyle="1" w:styleId="NoList13">
    <w:name w:val="No List13"/>
    <w:next w:val="NoList"/>
    <w:uiPriority w:val="99"/>
    <w:semiHidden/>
    <w:unhideWhenUsed/>
    <w:rsid w:val="00EA2713"/>
  </w:style>
  <w:style w:type="numbering" w:customStyle="1" w:styleId="NoList23">
    <w:name w:val="No List23"/>
    <w:next w:val="NoList"/>
    <w:uiPriority w:val="99"/>
    <w:semiHidden/>
    <w:unhideWhenUsed/>
    <w:rsid w:val="00EA2713"/>
  </w:style>
  <w:style w:type="table" w:customStyle="1" w:styleId="TableGrid42">
    <w:name w:val="Table Grid4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A2713"/>
  </w:style>
  <w:style w:type="table" w:customStyle="1" w:styleId="TableGrid51">
    <w:name w:val="Table Grid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A2713"/>
  </w:style>
  <w:style w:type="table" w:customStyle="1" w:styleId="TableGrid61">
    <w:name w:val="Table Grid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A2713"/>
  </w:style>
  <w:style w:type="numbering" w:customStyle="1" w:styleId="NoList62">
    <w:name w:val="No List62"/>
    <w:next w:val="NoList"/>
    <w:uiPriority w:val="99"/>
    <w:semiHidden/>
    <w:unhideWhenUsed/>
    <w:rsid w:val="00EA2713"/>
  </w:style>
  <w:style w:type="numbering" w:customStyle="1" w:styleId="NoList72">
    <w:name w:val="No List72"/>
    <w:next w:val="NoList"/>
    <w:uiPriority w:val="99"/>
    <w:semiHidden/>
    <w:unhideWhenUsed/>
    <w:rsid w:val="00EA2713"/>
  </w:style>
  <w:style w:type="numbering" w:customStyle="1" w:styleId="NoList81">
    <w:name w:val="No List81"/>
    <w:next w:val="NoList"/>
    <w:uiPriority w:val="99"/>
    <w:semiHidden/>
    <w:unhideWhenUsed/>
    <w:rsid w:val="00EA2713"/>
  </w:style>
  <w:style w:type="table" w:customStyle="1" w:styleId="TableGrid71">
    <w:name w:val="Table Grid71"/>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A2713"/>
  </w:style>
  <w:style w:type="table" w:customStyle="1" w:styleId="TableGrid81">
    <w:name w:val="Table Grid8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A27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2713"/>
  </w:style>
  <w:style w:type="numbering" w:customStyle="1" w:styleId="NoList212">
    <w:name w:val="No List212"/>
    <w:next w:val="NoList"/>
    <w:uiPriority w:val="99"/>
    <w:semiHidden/>
    <w:unhideWhenUsed/>
    <w:rsid w:val="00EA2713"/>
  </w:style>
  <w:style w:type="table" w:customStyle="1" w:styleId="TableGrid411">
    <w:name w:val="Table Grid41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A2713"/>
  </w:style>
  <w:style w:type="numbering" w:customStyle="1" w:styleId="NoList412">
    <w:name w:val="No List412"/>
    <w:next w:val="NoList"/>
    <w:uiPriority w:val="99"/>
    <w:semiHidden/>
    <w:unhideWhenUsed/>
    <w:rsid w:val="00EA2713"/>
  </w:style>
  <w:style w:type="numbering" w:customStyle="1" w:styleId="NoList511">
    <w:name w:val="No List511"/>
    <w:next w:val="NoList"/>
    <w:uiPriority w:val="99"/>
    <w:semiHidden/>
    <w:unhideWhenUsed/>
    <w:rsid w:val="00EA2713"/>
  </w:style>
  <w:style w:type="numbering" w:customStyle="1" w:styleId="NoList611">
    <w:name w:val="No List611"/>
    <w:next w:val="NoList"/>
    <w:uiPriority w:val="99"/>
    <w:semiHidden/>
    <w:unhideWhenUsed/>
    <w:rsid w:val="00EA2713"/>
  </w:style>
  <w:style w:type="numbering" w:customStyle="1" w:styleId="NoList711">
    <w:name w:val="No List711"/>
    <w:next w:val="NoList"/>
    <w:uiPriority w:val="99"/>
    <w:semiHidden/>
    <w:unhideWhenUsed/>
    <w:rsid w:val="00EA2713"/>
  </w:style>
  <w:style w:type="numbering" w:customStyle="1" w:styleId="NoList811">
    <w:name w:val="No List811"/>
    <w:next w:val="NoList"/>
    <w:uiPriority w:val="99"/>
    <w:semiHidden/>
    <w:unhideWhenUsed/>
    <w:rsid w:val="00EA2713"/>
  </w:style>
  <w:style w:type="numbering" w:customStyle="1" w:styleId="NoList91">
    <w:name w:val="No List91"/>
    <w:next w:val="NoList"/>
    <w:uiPriority w:val="99"/>
    <w:semiHidden/>
    <w:unhideWhenUsed/>
    <w:rsid w:val="00EA2713"/>
  </w:style>
  <w:style w:type="table" w:customStyle="1" w:styleId="TableGrid76">
    <w:name w:val="Table Grid76"/>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A2713"/>
  </w:style>
  <w:style w:type="paragraph" w:customStyle="1" w:styleId="Figuretitle0">
    <w:name w:val="Figure_title"/>
    <w:basedOn w:val="Normal"/>
    <w:next w:val="Normal"/>
    <w:qFormat/>
    <w:rsid w:val="00EA2713"/>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A2713"/>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A27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A2713"/>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EA2713"/>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A2713"/>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A2713"/>
    <w:pPr>
      <w:numPr>
        <w:numId w:val="21"/>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EA271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A2713"/>
    <w:pPr>
      <w:numPr>
        <w:numId w:val="21"/>
      </w:numPr>
    </w:pPr>
  </w:style>
  <w:style w:type="paragraph" w:customStyle="1" w:styleId="enumlev3">
    <w:name w:val="enumlev3"/>
    <w:basedOn w:val="enumlev2"/>
    <w:qFormat/>
    <w:rsid w:val="00EA27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A2713"/>
  </w:style>
  <w:style w:type="paragraph" w:customStyle="1" w:styleId="tah0">
    <w:name w:val="tah"/>
    <w:basedOn w:val="Normal"/>
    <w:qFormat/>
    <w:rsid w:val="00EA2713"/>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EA2713"/>
  </w:style>
  <w:style w:type="paragraph" w:customStyle="1" w:styleId="TdocHeader2">
    <w:name w:val="Tdoc_Header_2"/>
    <w:basedOn w:val="Normal"/>
    <w:qFormat/>
    <w:rsid w:val="00EA271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EA2713"/>
  </w:style>
  <w:style w:type="numbering" w:customStyle="1" w:styleId="LFO191">
    <w:name w:val="LFO191"/>
    <w:basedOn w:val="NoList"/>
    <w:rsid w:val="00EA2713"/>
  </w:style>
  <w:style w:type="table" w:customStyle="1" w:styleId="TableGrid122">
    <w:name w:val="Table Grid1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A2713"/>
  </w:style>
  <w:style w:type="numbering" w:customStyle="1" w:styleId="NoList1112">
    <w:name w:val="No List1112"/>
    <w:next w:val="NoList"/>
    <w:uiPriority w:val="99"/>
    <w:semiHidden/>
    <w:unhideWhenUsed/>
    <w:rsid w:val="00EA2713"/>
  </w:style>
  <w:style w:type="table" w:customStyle="1" w:styleId="TableGrid221">
    <w:name w:val="Table Grid22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A2713"/>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EA2713"/>
  </w:style>
  <w:style w:type="numbering" w:customStyle="1" w:styleId="123">
    <w:name w:val="リストなし12"/>
    <w:next w:val="NoList"/>
    <w:uiPriority w:val="99"/>
    <w:semiHidden/>
    <w:unhideWhenUsed/>
    <w:rsid w:val="00EA2713"/>
  </w:style>
  <w:style w:type="numbering" w:customStyle="1" w:styleId="1120">
    <w:name w:val="无列表112"/>
    <w:next w:val="NoList"/>
    <w:semiHidden/>
    <w:rsid w:val="00EA2713"/>
  </w:style>
  <w:style w:type="numbering" w:customStyle="1" w:styleId="1111">
    <w:name w:val="リストなし111"/>
    <w:next w:val="NoList"/>
    <w:uiPriority w:val="99"/>
    <w:semiHidden/>
    <w:unhideWhenUsed/>
    <w:rsid w:val="00EA2713"/>
  </w:style>
  <w:style w:type="numbering" w:customStyle="1" w:styleId="NoList222">
    <w:name w:val="No List222"/>
    <w:next w:val="NoList"/>
    <w:uiPriority w:val="99"/>
    <w:semiHidden/>
    <w:unhideWhenUsed/>
    <w:rsid w:val="00EA2713"/>
  </w:style>
  <w:style w:type="numbering" w:customStyle="1" w:styleId="NoList322">
    <w:name w:val="No List322"/>
    <w:next w:val="NoList"/>
    <w:uiPriority w:val="99"/>
    <w:semiHidden/>
    <w:unhideWhenUsed/>
    <w:rsid w:val="00EA2713"/>
  </w:style>
  <w:style w:type="numbering" w:customStyle="1" w:styleId="NoList421">
    <w:name w:val="No List421"/>
    <w:next w:val="NoList"/>
    <w:uiPriority w:val="99"/>
    <w:semiHidden/>
    <w:unhideWhenUsed/>
    <w:rsid w:val="00EA2713"/>
  </w:style>
  <w:style w:type="numbering" w:customStyle="1" w:styleId="NoList2111">
    <w:name w:val="No List2111"/>
    <w:next w:val="NoList"/>
    <w:uiPriority w:val="99"/>
    <w:semiHidden/>
    <w:unhideWhenUsed/>
    <w:rsid w:val="00EA2713"/>
  </w:style>
  <w:style w:type="numbering" w:customStyle="1" w:styleId="NoList3111">
    <w:name w:val="No List3111"/>
    <w:next w:val="NoList"/>
    <w:uiPriority w:val="99"/>
    <w:semiHidden/>
    <w:unhideWhenUsed/>
    <w:rsid w:val="00EA2713"/>
  </w:style>
  <w:style w:type="numbering" w:customStyle="1" w:styleId="NoList4111">
    <w:name w:val="No List4111"/>
    <w:next w:val="NoList"/>
    <w:uiPriority w:val="99"/>
    <w:semiHidden/>
    <w:unhideWhenUsed/>
    <w:rsid w:val="00EA2713"/>
  </w:style>
  <w:style w:type="numbering" w:customStyle="1" w:styleId="11110">
    <w:name w:val="无列表1111"/>
    <w:next w:val="NoList"/>
    <w:semiHidden/>
    <w:rsid w:val="00EA2713"/>
  </w:style>
  <w:style w:type="numbering" w:customStyle="1" w:styleId="NoList111111">
    <w:name w:val="No List111111"/>
    <w:next w:val="NoList"/>
    <w:uiPriority w:val="99"/>
    <w:semiHidden/>
    <w:unhideWhenUsed/>
    <w:rsid w:val="00EA2713"/>
  </w:style>
  <w:style w:type="numbering" w:customStyle="1" w:styleId="NoList1211">
    <w:name w:val="No List1211"/>
    <w:next w:val="NoList"/>
    <w:uiPriority w:val="99"/>
    <w:semiHidden/>
    <w:unhideWhenUsed/>
    <w:rsid w:val="00EA2713"/>
  </w:style>
  <w:style w:type="numbering" w:customStyle="1" w:styleId="NoList2211">
    <w:name w:val="No List2211"/>
    <w:next w:val="NoList"/>
    <w:uiPriority w:val="99"/>
    <w:semiHidden/>
    <w:unhideWhenUsed/>
    <w:rsid w:val="00EA2713"/>
  </w:style>
  <w:style w:type="numbering" w:customStyle="1" w:styleId="NoList3211">
    <w:name w:val="No List3211"/>
    <w:next w:val="NoList"/>
    <w:uiPriority w:val="99"/>
    <w:semiHidden/>
    <w:unhideWhenUsed/>
    <w:rsid w:val="00EA2713"/>
  </w:style>
  <w:style w:type="character" w:customStyle="1" w:styleId="UnresolvedMention3">
    <w:name w:val="Unresolved Mention3"/>
    <w:basedOn w:val="DefaultParagraphFont"/>
    <w:uiPriority w:val="99"/>
    <w:unhideWhenUsed/>
    <w:qFormat/>
    <w:rsid w:val="00EA2713"/>
    <w:rPr>
      <w:color w:val="605E5C"/>
      <w:shd w:val="clear" w:color="auto" w:fill="E1DFDD"/>
    </w:rPr>
  </w:style>
  <w:style w:type="numbering" w:customStyle="1" w:styleId="NoList14">
    <w:name w:val="No List14"/>
    <w:next w:val="NoList"/>
    <w:uiPriority w:val="99"/>
    <w:semiHidden/>
    <w:unhideWhenUsed/>
    <w:rsid w:val="00EA2713"/>
  </w:style>
  <w:style w:type="table" w:customStyle="1" w:styleId="TableGrid10">
    <w:name w:val="Table Grid1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A2713"/>
  </w:style>
  <w:style w:type="numbering" w:customStyle="1" w:styleId="NoList24">
    <w:name w:val="No List24"/>
    <w:next w:val="NoList"/>
    <w:uiPriority w:val="99"/>
    <w:semiHidden/>
    <w:unhideWhenUsed/>
    <w:rsid w:val="00EA2713"/>
  </w:style>
  <w:style w:type="table" w:customStyle="1" w:styleId="TableGrid43">
    <w:name w:val="Table Grid4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A2713"/>
  </w:style>
  <w:style w:type="table" w:customStyle="1" w:styleId="TableGrid52">
    <w:name w:val="Table Grid5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2713"/>
  </w:style>
  <w:style w:type="table" w:customStyle="1" w:styleId="TableGrid62">
    <w:name w:val="Table Grid6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A2713"/>
  </w:style>
  <w:style w:type="numbering" w:customStyle="1" w:styleId="NoList63">
    <w:name w:val="No List63"/>
    <w:next w:val="NoList"/>
    <w:uiPriority w:val="99"/>
    <w:semiHidden/>
    <w:unhideWhenUsed/>
    <w:rsid w:val="00EA2713"/>
  </w:style>
  <w:style w:type="numbering" w:customStyle="1" w:styleId="NoList73">
    <w:name w:val="No List73"/>
    <w:next w:val="NoList"/>
    <w:uiPriority w:val="99"/>
    <w:semiHidden/>
    <w:unhideWhenUsed/>
    <w:rsid w:val="00EA2713"/>
  </w:style>
  <w:style w:type="numbering" w:customStyle="1" w:styleId="NoList82">
    <w:name w:val="No List82"/>
    <w:next w:val="NoList"/>
    <w:uiPriority w:val="99"/>
    <w:semiHidden/>
    <w:unhideWhenUsed/>
    <w:rsid w:val="00EA2713"/>
  </w:style>
  <w:style w:type="numbering" w:customStyle="1" w:styleId="NoList92">
    <w:name w:val="No List92"/>
    <w:next w:val="NoList"/>
    <w:uiPriority w:val="99"/>
    <w:semiHidden/>
    <w:unhideWhenUsed/>
    <w:rsid w:val="00EA2713"/>
  </w:style>
  <w:style w:type="table" w:customStyle="1" w:styleId="TableGrid82">
    <w:name w:val="Table Grid8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A2713"/>
  </w:style>
  <w:style w:type="numbering" w:customStyle="1" w:styleId="NoList213">
    <w:name w:val="No List213"/>
    <w:next w:val="NoList"/>
    <w:uiPriority w:val="99"/>
    <w:semiHidden/>
    <w:unhideWhenUsed/>
    <w:rsid w:val="00EA2713"/>
  </w:style>
  <w:style w:type="table" w:customStyle="1" w:styleId="TableGrid412">
    <w:name w:val="Table Grid4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A2713"/>
  </w:style>
  <w:style w:type="numbering" w:customStyle="1" w:styleId="NoList413">
    <w:name w:val="No List413"/>
    <w:next w:val="NoList"/>
    <w:uiPriority w:val="99"/>
    <w:semiHidden/>
    <w:unhideWhenUsed/>
    <w:rsid w:val="00EA2713"/>
  </w:style>
  <w:style w:type="numbering" w:customStyle="1" w:styleId="NoList512">
    <w:name w:val="No List512"/>
    <w:next w:val="NoList"/>
    <w:uiPriority w:val="99"/>
    <w:semiHidden/>
    <w:unhideWhenUsed/>
    <w:rsid w:val="00EA2713"/>
  </w:style>
  <w:style w:type="numbering" w:customStyle="1" w:styleId="NoList612">
    <w:name w:val="No List612"/>
    <w:next w:val="NoList"/>
    <w:uiPriority w:val="99"/>
    <w:semiHidden/>
    <w:unhideWhenUsed/>
    <w:rsid w:val="00EA2713"/>
  </w:style>
  <w:style w:type="numbering" w:customStyle="1" w:styleId="NoList712">
    <w:name w:val="No List712"/>
    <w:next w:val="NoList"/>
    <w:uiPriority w:val="99"/>
    <w:semiHidden/>
    <w:unhideWhenUsed/>
    <w:rsid w:val="00EA2713"/>
  </w:style>
  <w:style w:type="numbering" w:customStyle="1" w:styleId="NoList812">
    <w:name w:val="No List812"/>
    <w:next w:val="NoList"/>
    <w:uiPriority w:val="99"/>
    <w:semiHidden/>
    <w:unhideWhenUsed/>
    <w:rsid w:val="00EA2713"/>
  </w:style>
  <w:style w:type="numbering" w:customStyle="1" w:styleId="NoList911">
    <w:name w:val="No List911"/>
    <w:next w:val="NoList"/>
    <w:uiPriority w:val="99"/>
    <w:semiHidden/>
    <w:unhideWhenUsed/>
    <w:rsid w:val="00EA2713"/>
  </w:style>
  <w:style w:type="numbering" w:customStyle="1" w:styleId="LFO192">
    <w:name w:val="LFO192"/>
    <w:basedOn w:val="NoList"/>
    <w:rsid w:val="00EA2713"/>
  </w:style>
  <w:style w:type="numbering" w:customStyle="1" w:styleId="NoList101">
    <w:name w:val="No List101"/>
    <w:next w:val="NoList"/>
    <w:uiPriority w:val="99"/>
    <w:semiHidden/>
    <w:unhideWhenUsed/>
    <w:rsid w:val="00EA2713"/>
  </w:style>
  <w:style w:type="numbering" w:customStyle="1" w:styleId="LFO1911">
    <w:name w:val="LFO1911"/>
    <w:basedOn w:val="NoList"/>
    <w:rsid w:val="00EA2713"/>
  </w:style>
  <w:style w:type="table" w:customStyle="1" w:styleId="TableGrid123">
    <w:name w:val="Table Grid1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A2713"/>
  </w:style>
  <w:style w:type="numbering" w:customStyle="1" w:styleId="NoList1113">
    <w:name w:val="No List1113"/>
    <w:next w:val="NoList"/>
    <w:uiPriority w:val="99"/>
    <w:semiHidden/>
    <w:unhideWhenUsed/>
    <w:rsid w:val="00EA2713"/>
  </w:style>
  <w:style w:type="table" w:customStyle="1" w:styleId="TableGrid222">
    <w:name w:val="Table Grid222"/>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A2713"/>
  </w:style>
  <w:style w:type="numbering" w:customStyle="1" w:styleId="131">
    <w:name w:val="リストなし13"/>
    <w:next w:val="NoList"/>
    <w:uiPriority w:val="99"/>
    <w:semiHidden/>
    <w:unhideWhenUsed/>
    <w:rsid w:val="00EA2713"/>
  </w:style>
  <w:style w:type="numbering" w:customStyle="1" w:styleId="1130">
    <w:name w:val="无列表113"/>
    <w:next w:val="NoList"/>
    <w:semiHidden/>
    <w:rsid w:val="00EA2713"/>
  </w:style>
  <w:style w:type="numbering" w:customStyle="1" w:styleId="1121">
    <w:name w:val="リストなし112"/>
    <w:next w:val="NoList"/>
    <w:uiPriority w:val="99"/>
    <w:semiHidden/>
    <w:unhideWhenUsed/>
    <w:rsid w:val="00EA2713"/>
  </w:style>
  <w:style w:type="numbering" w:customStyle="1" w:styleId="NoList223">
    <w:name w:val="No List223"/>
    <w:next w:val="NoList"/>
    <w:uiPriority w:val="99"/>
    <w:semiHidden/>
    <w:unhideWhenUsed/>
    <w:rsid w:val="00EA2713"/>
  </w:style>
  <w:style w:type="numbering" w:customStyle="1" w:styleId="NoList323">
    <w:name w:val="No List323"/>
    <w:next w:val="NoList"/>
    <w:uiPriority w:val="99"/>
    <w:semiHidden/>
    <w:unhideWhenUsed/>
    <w:rsid w:val="00EA2713"/>
  </w:style>
  <w:style w:type="numbering" w:customStyle="1" w:styleId="NoList422">
    <w:name w:val="No List422"/>
    <w:next w:val="NoList"/>
    <w:uiPriority w:val="99"/>
    <w:semiHidden/>
    <w:unhideWhenUsed/>
    <w:rsid w:val="00EA2713"/>
  </w:style>
  <w:style w:type="numbering" w:customStyle="1" w:styleId="NoList2112">
    <w:name w:val="No List2112"/>
    <w:next w:val="NoList"/>
    <w:uiPriority w:val="99"/>
    <w:semiHidden/>
    <w:unhideWhenUsed/>
    <w:rsid w:val="00EA2713"/>
  </w:style>
  <w:style w:type="numbering" w:customStyle="1" w:styleId="NoList3112">
    <w:name w:val="No List3112"/>
    <w:next w:val="NoList"/>
    <w:uiPriority w:val="99"/>
    <w:semiHidden/>
    <w:unhideWhenUsed/>
    <w:rsid w:val="00EA2713"/>
  </w:style>
  <w:style w:type="numbering" w:customStyle="1" w:styleId="NoList4112">
    <w:name w:val="No List4112"/>
    <w:next w:val="NoList"/>
    <w:uiPriority w:val="99"/>
    <w:semiHidden/>
    <w:unhideWhenUsed/>
    <w:rsid w:val="00EA2713"/>
  </w:style>
  <w:style w:type="numbering" w:customStyle="1" w:styleId="1112">
    <w:name w:val="无列表1112"/>
    <w:next w:val="NoList"/>
    <w:semiHidden/>
    <w:rsid w:val="00EA2713"/>
  </w:style>
  <w:style w:type="numbering" w:customStyle="1" w:styleId="NoList11112">
    <w:name w:val="No List11112"/>
    <w:next w:val="NoList"/>
    <w:uiPriority w:val="99"/>
    <w:semiHidden/>
    <w:unhideWhenUsed/>
    <w:rsid w:val="00EA2713"/>
  </w:style>
  <w:style w:type="numbering" w:customStyle="1" w:styleId="NoList1212">
    <w:name w:val="No List1212"/>
    <w:next w:val="NoList"/>
    <w:uiPriority w:val="99"/>
    <w:semiHidden/>
    <w:unhideWhenUsed/>
    <w:rsid w:val="00EA2713"/>
  </w:style>
  <w:style w:type="numbering" w:customStyle="1" w:styleId="NoList2212">
    <w:name w:val="No List2212"/>
    <w:next w:val="NoList"/>
    <w:uiPriority w:val="99"/>
    <w:semiHidden/>
    <w:unhideWhenUsed/>
    <w:rsid w:val="00EA2713"/>
  </w:style>
  <w:style w:type="numbering" w:customStyle="1" w:styleId="NoList3212">
    <w:name w:val="No List3212"/>
    <w:next w:val="NoList"/>
    <w:uiPriority w:val="99"/>
    <w:semiHidden/>
    <w:unhideWhenUsed/>
    <w:rsid w:val="00EA2713"/>
  </w:style>
  <w:style w:type="numbering" w:customStyle="1" w:styleId="NoList16">
    <w:name w:val="No List16"/>
    <w:next w:val="NoList"/>
    <w:uiPriority w:val="99"/>
    <w:semiHidden/>
    <w:unhideWhenUsed/>
    <w:rsid w:val="00EA2713"/>
  </w:style>
  <w:style w:type="table" w:customStyle="1" w:styleId="TableGrid15">
    <w:name w:val="Table Grid15"/>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A2713"/>
  </w:style>
  <w:style w:type="numbering" w:customStyle="1" w:styleId="NoList25">
    <w:name w:val="No List25"/>
    <w:next w:val="NoList"/>
    <w:uiPriority w:val="99"/>
    <w:semiHidden/>
    <w:unhideWhenUsed/>
    <w:rsid w:val="00EA2713"/>
  </w:style>
  <w:style w:type="table" w:customStyle="1" w:styleId="TableGrid44">
    <w:name w:val="Table Grid44"/>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A2713"/>
  </w:style>
  <w:style w:type="table" w:customStyle="1" w:styleId="TableGrid53">
    <w:name w:val="Table Grid5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A2713"/>
  </w:style>
  <w:style w:type="table" w:customStyle="1" w:styleId="TableGrid63">
    <w:name w:val="Table Grid6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A2713"/>
  </w:style>
  <w:style w:type="numbering" w:customStyle="1" w:styleId="NoList64">
    <w:name w:val="No List64"/>
    <w:next w:val="NoList"/>
    <w:uiPriority w:val="99"/>
    <w:semiHidden/>
    <w:unhideWhenUsed/>
    <w:rsid w:val="00EA2713"/>
  </w:style>
  <w:style w:type="numbering" w:customStyle="1" w:styleId="NoList74">
    <w:name w:val="No List74"/>
    <w:next w:val="NoList"/>
    <w:uiPriority w:val="99"/>
    <w:semiHidden/>
    <w:unhideWhenUsed/>
    <w:rsid w:val="00EA2713"/>
  </w:style>
  <w:style w:type="numbering" w:customStyle="1" w:styleId="NoList83">
    <w:name w:val="No List83"/>
    <w:next w:val="NoList"/>
    <w:uiPriority w:val="99"/>
    <w:semiHidden/>
    <w:unhideWhenUsed/>
    <w:rsid w:val="00EA2713"/>
  </w:style>
  <w:style w:type="numbering" w:customStyle="1" w:styleId="NoList93">
    <w:name w:val="No List93"/>
    <w:next w:val="NoList"/>
    <w:uiPriority w:val="99"/>
    <w:semiHidden/>
    <w:unhideWhenUsed/>
    <w:rsid w:val="00EA2713"/>
  </w:style>
  <w:style w:type="table" w:customStyle="1" w:styleId="TableGrid83">
    <w:name w:val="Table Grid8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A2713"/>
  </w:style>
  <w:style w:type="numbering" w:customStyle="1" w:styleId="NoList214">
    <w:name w:val="No List214"/>
    <w:next w:val="NoList"/>
    <w:uiPriority w:val="99"/>
    <w:semiHidden/>
    <w:unhideWhenUsed/>
    <w:rsid w:val="00EA2713"/>
  </w:style>
  <w:style w:type="table" w:customStyle="1" w:styleId="TableGrid413">
    <w:name w:val="Table Grid4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A2713"/>
  </w:style>
  <w:style w:type="numbering" w:customStyle="1" w:styleId="NoList414">
    <w:name w:val="No List414"/>
    <w:next w:val="NoList"/>
    <w:uiPriority w:val="99"/>
    <w:semiHidden/>
    <w:unhideWhenUsed/>
    <w:rsid w:val="00EA2713"/>
  </w:style>
  <w:style w:type="numbering" w:customStyle="1" w:styleId="NoList513">
    <w:name w:val="No List513"/>
    <w:next w:val="NoList"/>
    <w:uiPriority w:val="99"/>
    <w:semiHidden/>
    <w:unhideWhenUsed/>
    <w:rsid w:val="00EA2713"/>
  </w:style>
  <w:style w:type="numbering" w:customStyle="1" w:styleId="NoList613">
    <w:name w:val="No List613"/>
    <w:next w:val="NoList"/>
    <w:uiPriority w:val="99"/>
    <w:semiHidden/>
    <w:unhideWhenUsed/>
    <w:rsid w:val="00EA2713"/>
  </w:style>
  <w:style w:type="numbering" w:customStyle="1" w:styleId="NoList713">
    <w:name w:val="No List713"/>
    <w:next w:val="NoList"/>
    <w:uiPriority w:val="99"/>
    <w:semiHidden/>
    <w:unhideWhenUsed/>
    <w:rsid w:val="00EA2713"/>
  </w:style>
  <w:style w:type="numbering" w:customStyle="1" w:styleId="NoList813">
    <w:name w:val="No List813"/>
    <w:next w:val="NoList"/>
    <w:uiPriority w:val="99"/>
    <w:semiHidden/>
    <w:unhideWhenUsed/>
    <w:rsid w:val="00EA2713"/>
  </w:style>
  <w:style w:type="numbering" w:customStyle="1" w:styleId="NoList912">
    <w:name w:val="No List912"/>
    <w:next w:val="NoList"/>
    <w:uiPriority w:val="99"/>
    <w:semiHidden/>
    <w:unhideWhenUsed/>
    <w:rsid w:val="00EA2713"/>
  </w:style>
  <w:style w:type="numbering" w:customStyle="1" w:styleId="LFO193">
    <w:name w:val="LFO193"/>
    <w:basedOn w:val="NoList"/>
    <w:rsid w:val="00EA2713"/>
  </w:style>
  <w:style w:type="numbering" w:customStyle="1" w:styleId="NoList102">
    <w:name w:val="No List102"/>
    <w:next w:val="NoList"/>
    <w:uiPriority w:val="99"/>
    <w:semiHidden/>
    <w:unhideWhenUsed/>
    <w:rsid w:val="00EA2713"/>
  </w:style>
  <w:style w:type="numbering" w:customStyle="1" w:styleId="LFO1912">
    <w:name w:val="LFO1912"/>
    <w:basedOn w:val="NoList"/>
    <w:rsid w:val="00EA2713"/>
  </w:style>
  <w:style w:type="table" w:customStyle="1" w:styleId="TableGrid124">
    <w:name w:val="Table Grid124"/>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A2713"/>
  </w:style>
  <w:style w:type="numbering" w:customStyle="1" w:styleId="NoList1114">
    <w:name w:val="No List1114"/>
    <w:next w:val="NoList"/>
    <w:uiPriority w:val="99"/>
    <w:semiHidden/>
    <w:unhideWhenUsed/>
    <w:rsid w:val="00EA2713"/>
  </w:style>
  <w:style w:type="table" w:customStyle="1" w:styleId="TableGrid223">
    <w:name w:val="Table Grid223"/>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A2713"/>
  </w:style>
  <w:style w:type="numbering" w:customStyle="1" w:styleId="141">
    <w:name w:val="リストなし14"/>
    <w:next w:val="NoList"/>
    <w:uiPriority w:val="99"/>
    <w:semiHidden/>
    <w:unhideWhenUsed/>
    <w:rsid w:val="00EA2713"/>
  </w:style>
  <w:style w:type="numbering" w:customStyle="1" w:styleId="1140">
    <w:name w:val="无列表114"/>
    <w:next w:val="NoList"/>
    <w:semiHidden/>
    <w:rsid w:val="00EA2713"/>
  </w:style>
  <w:style w:type="numbering" w:customStyle="1" w:styleId="1131">
    <w:name w:val="リストなし113"/>
    <w:next w:val="NoList"/>
    <w:uiPriority w:val="99"/>
    <w:semiHidden/>
    <w:unhideWhenUsed/>
    <w:rsid w:val="00EA2713"/>
  </w:style>
  <w:style w:type="numbering" w:customStyle="1" w:styleId="NoList224">
    <w:name w:val="No List224"/>
    <w:next w:val="NoList"/>
    <w:uiPriority w:val="99"/>
    <w:semiHidden/>
    <w:unhideWhenUsed/>
    <w:rsid w:val="00EA2713"/>
  </w:style>
  <w:style w:type="numbering" w:customStyle="1" w:styleId="NoList324">
    <w:name w:val="No List324"/>
    <w:next w:val="NoList"/>
    <w:uiPriority w:val="99"/>
    <w:semiHidden/>
    <w:unhideWhenUsed/>
    <w:rsid w:val="00EA2713"/>
  </w:style>
  <w:style w:type="numbering" w:customStyle="1" w:styleId="NoList423">
    <w:name w:val="No List423"/>
    <w:next w:val="NoList"/>
    <w:uiPriority w:val="99"/>
    <w:semiHidden/>
    <w:unhideWhenUsed/>
    <w:rsid w:val="00EA2713"/>
  </w:style>
  <w:style w:type="numbering" w:customStyle="1" w:styleId="NoList2113">
    <w:name w:val="No List2113"/>
    <w:next w:val="NoList"/>
    <w:uiPriority w:val="99"/>
    <w:semiHidden/>
    <w:unhideWhenUsed/>
    <w:rsid w:val="00EA2713"/>
  </w:style>
  <w:style w:type="numbering" w:customStyle="1" w:styleId="NoList3113">
    <w:name w:val="No List3113"/>
    <w:next w:val="NoList"/>
    <w:uiPriority w:val="99"/>
    <w:semiHidden/>
    <w:unhideWhenUsed/>
    <w:rsid w:val="00EA2713"/>
  </w:style>
  <w:style w:type="numbering" w:customStyle="1" w:styleId="NoList4113">
    <w:name w:val="No List4113"/>
    <w:next w:val="NoList"/>
    <w:uiPriority w:val="99"/>
    <w:semiHidden/>
    <w:unhideWhenUsed/>
    <w:rsid w:val="00EA2713"/>
  </w:style>
  <w:style w:type="numbering" w:customStyle="1" w:styleId="1113">
    <w:name w:val="无列表1113"/>
    <w:next w:val="NoList"/>
    <w:semiHidden/>
    <w:rsid w:val="00EA2713"/>
  </w:style>
  <w:style w:type="numbering" w:customStyle="1" w:styleId="NoList11113">
    <w:name w:val="No List11113"/>
    <w:next w:val="NoList"/>
    <w:uiPriority w:val="99"/>
    <w:semiHidden/>
    <w:unhideWhenUsed/>
    <w:rsid w:val="00EA2713"/>
  </w:style>
  <w:style w:type="numbering" w:customStyle="1" w:styleId="NoList1213">
    <w:name w:val="No List1213"/>
    <w:next w:val="NoList"/>
    <w:uiPriority w:val="99"/>
    <w:semiHidden/>
    <w:unhideWhenUsed/>
    <w:rsid w:val="00EA2713"/>
  </w:style>
  <w:style w:type="numbering" w:customStyle="1" w:styleId="NoList2213">
    <w:name w:val="No List2213"/>
    <w:next w:val="NoList"/>
    <w:uiPriority w:val="99"/>
    <w:semiHidden/>
    <w:unhideWhenUsed/>
    <w:rsid w:val="00EA2713"/>
  </w:style>
  <w:style w:type="numbering" w:customStyle="1" w:styleId="NoList3213">
    <w:name w:val="No List3213"/>
    <w:next w:val="NoList"/>
    <w:uiPriority w:val="99"/>
    <w:semiHidden/>
    <w:unhideWhenUsed/>
    <w:rsid w:val="00EA2713"/>
  </w:style>
  <w:style w:type="table" w:customStyle="1" w:styleId="1d">
    <w:name w:val="网格型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2713"/>
    <w:pPr>
      <w:spacing w:after="160" w:line="259" w:lineRule="auto"/>
    </w:pPr>
    <w:rPr>
      <w:rFonts w:ascii="Times New Roman" w:eastAsia="MS Mincho" w:hAnsi="Times New Roman"/>
      <w:lang w:eastAsia="en-US"/>
    </w:rPr>
  </w:style>
  <w:style w:type="character" w:customStyle="1" w:styleId="Style105">
    <w:name w:val="_Style 105"/>
    <w:uiPriority w:val="31"/>
    <w:qFormat/>
    <w:rsid w:val="00EA2713"/>
    <w:rPr>
      <w:smallCaps/>
      <w:color w:val="5A5A5A"/>
    </w:rPr>
  </w:style>
  <w:style w:type="paragraph" w:customStyle="1" w:styleId="Style90">
    <w:name w:val="_Style 90"/>
    <w:uiPriority w:val="99"/>
    <w:semiHidden/>
    <w:qFormat/>
    <w:rsid w:val="00EA2713"/>
    <w:pPr>
      <w:spacing w:after="160" w:line="259" w:lineRule="auto"/>
    </w:pPr>
    <w:rPr>
      <w:rFonts w:ascii="Times New Roman" w:eastAsia="MS Mincho" w:hAnsi="Times New Roman"/>
      <w:lang w:eastAsia="en-US"/>
    </w:rPr>
  </w:style>
  <w:style w:type="character" w:customStyle="1" w:styleId="Style113">
    <w:name w:val="_Style 113"/>
    <w:uiPriority w:val="31"/>
    <w:qFormat/>
    <w:rsid w:val="00EA2713"/>
    <w:rPr>
      <w:smallCaps/>
      <w:color w:val="5A5A5A"/>
    </w:rPr>
  </w:style>
  <w:style w:type="character" w:styleId="HTMLCode">
    <w:name w:val="HTML Code"/>
    <w:unhideWhenUsed/>
    <w:qFormat/>
    <w:rsid w:val="00EA271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A27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A2713"/>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EA271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EA2713"/>
  </w:style>
  <w:style w:type="character" w:customStyle="1" w:styleId="font11">
    <w:name w:val="font11"/>
    <w:basedOn w:val="DefaultParagraphFont"/>
    <w:qFormat/>
    <w:rsid w:val="00EA2713"/>
    <w:rPr>
      <w:rFonts w:ascii="Arial" w:hAnsi="Arial" w:cs="Arial" w:hint="default"/>
      <w:color w:val="000000"/>
      <w:sz w:val="18"/>
      <w:szCs w:val="18"/>
      <w:u w:val="none"/>
      <w:vertAlign w:val="superscript"/>
    </w:rPr>
  </w:style>
  <w:style w:type="character" w:customStyle="1" w:styleId="font31">
    <w:name w:val="font31"/>
    <w:basedOn w:val="DefaultParagraphFont"/>
    <w:qFormat/>
    <w:rsid w:val="00EA2713"/>
    <w:rPr>
      <w:rFonts w:ascii="Arial" w:hAnsi="Arial" w:cs="Arial" w:hint="default"/>
      <w:color w:val="000000"/>
      <w:sz w:val="18"/>
      <w:szCs w:val="18"/>
      <w:u w:val="none"/>
    </w:rPr>
  </w:style>
  <w:style w:type="character" w:customStyle="1" w:styleId="font21">
    <w:name w:val="font21"/>
    <w:basedOn w:val="DefaultParagraphFont"/>
    <w:qFormat/>
    <w:rsid w:val="00EA2713"/>
    <w:rPr>
      <w:rFonts w:ascii="Arial" w:hAnsi="Arial" w:cs="Arial" w:hint="default"/>
      <w:color w:val="000000"/>
      <w:sz w:val="18"/>
      <w:szCs w:val="18"/>
      <w:u w:val="none"/>
    </w:rPr>
  </w:style>
  <w:style w:type="paragraph" w:styleId="MacroText">
    <w:name w:val="macro"/>
    <w:link w:val="MacroTextChar"/>
    <w:uiPriority w:val="99"/>
    <w:unhideWhenUsed/>
    <w:qFormat/>
    <w:rsid w:val="00EA27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EA2713"/>
    <w:rPr>
      <w:rFonts w:ascii="Courier New" w:hAnsi="Courier New"/>
      <w:kern w:val="2"/>
      <w:sz w:val="24"/>
      <w:lang w:val="en-US" w:eastAsia="zh-CN"/>
    </w:rPr>
  </w:style>
  <w:style w:type="paragraph" w:styleId="Index8">
    <w:name w:val="index 8"/>
    <w:basedOn w:val="Normal"/>
    <w:next w:val="Normal"/>
    <w:uiPriority w:val="99"/>
    <w:unhideWhenUsed/>
    <w:qFormat/>
    <w:rsid w:val="00EA2713"/>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A2713"/>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A2713"/>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A2713"/>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A2713"/>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A2713"/>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A2713"/>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A2713"/>
    <w:rPr>
      <w:rFonts w:ascii="Times New Roman" w:eastAsia="Batang" w:hAnsi="Times New Roman"/>
      <w:lang w:eastAsia="en-US"/>
    </w:rPr>
  </w:style>
  <w:style w:type="character" w:customStyle="1" w:styleId="23">
    <w:name w:val="明显强调2"/>
    <w:uiPriority w:val="21"/>
    <w:qFormat/>
    <w:rsid w:val="00EA2713"/>
    <w:rPr>
      <w:b/>
      <w:bCs/>
      <w:i/>
      <w:iCs/>
      <w:color w:val="4F81BD"/>
    </w:rPr>
  </w:style>
  <w:style w:type="table" w:customStyle="1" w:styleId="24">
    <w:name w:val="网格型2"/>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A2713"/>
    <w:rPr>
      <w:rFonts w:ascii="CG Times (WN)" w:eastAsia="Times New Roman" w:hAnsi="CG Times (WN)"/>
      <w:lang w:eastAsia="en-US"/>
    </w:rPr>
  </w:style>
  <w:style w:type="character" w:customStyle="1" w:styleId="Style115">
    <w:name w:val="_Style 115"/>
    <w:uiPriority w:val="31"/>
    <w:qFormat/>
    <w:rsid w:val="00EA2713"/>
    <w:rPr>
      <w:smallCaps/>
      <w:color w:val="5A5A5A"/>
    </w:rPr>
  </w:style>
  <w:style w:type="table" w:customStyle="1" w:styleId="115">
    <w:name w:val="网格型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A2713"/>
    <w:rPr>
      <w:rFonts w:ascii="Times New Roman" w:eastAsia="MS Mincho" w:hAnsi="Times New Roman"/>
      <w:lang w:val="en-US" w:eastAsia="zh-CN"/>
    </w:rPr>
    <w:tblPr/>
  </w:style>
  <w:style w:type="table" w:customStyle="1" w:styleId="TableGrid54">
    <w:name w:val="Table Grid54"/>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A2713"/>
    <w:rPr>
      <w:rFonts w:ascii="Times New Roman" w:eastAsia="MS Mincho" w:hAnsi="Times New Roman"/>
      <w:lang w:val="en-US" w:eastAsia="zh-CN"/>
    </w:rPr>
    <w:tblPr/>
  </w:style>
  <w:style w:type="table" w:customStyle="1" w:styleId="TableGrid511">
    <w:name w:val="Table Grid5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A2713"/>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A2713"/>
    <w:rPr>
      <w:rFonts w:ascii="Times New Roman" w:eastAsia="Batang" w:hAnsi="Times New Roman"/>
      <w:lang w:eastAsia="en-US"/>
    </w:rPr>
  </w:style>
  <w:style w:type="paragraph" w:customStyle="1" w:styleId="Style91">
    <w:name w:val="_Style 91"/>
    <w:uiPriority w:val="99"/>
    <w:semiHidden/>
    <w:qFormat/>
    <w:rsid w:val="00EA2713"/>
    <w:pPr>
      <w:spacing w:after="160" w:line="259" w:lineRule="auto"/>
    </w:pPr>
    <w:rPr>
      <w:rFonts w:ascii="CG Times (WN)" w:eastAsia="Times New Roman" w:hAnsi="CG Times (WN)"/>
      <w:lang w:eastAsia="en-US"/>
    </w:rPr>
  </w:style>
  <w:style w:type="character" w:customStyle="1" w:styleId="Style104">
    <w:name w:val="_Style 104"/>
    <w:uiPriority w:val="31"/>
    <w:qFormat/>
    <w:rsid w:val="00EA2713"/>
    <w:rPr>
      <w:smallCaps/>
      <w:color w:val="5A5A5A"/>
    </w:rPr>
  </w:style>
  <w:style w:type="table" w:customStyle="1" w:styleId="TableGrid91">
    <w:name w:val="Table Grid9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EA2713"/>
    <w:pPr>
      <w:spacing w:after="160" w:line="259" w:lineRule="auto"/>
    </w:pPr>
    <w:rPr>
      <w:rFonts w:ascii="Times New Roman" w:eastAsia="MS Mincho" w:hAnsi="Times New Roman"/>
      <w:lang w:eastAsia="en-US"/>
    </w:rPr>
  </w:style>
  <w:style w:type="paragraph" w:customStyle="1" w:styleId="1e">
    <w:name w:val="変更箇所1"/>
    <w:semiHidden/>
    <w:qFormat/>
    <w:rsid w:val="00EA2713"/>
    <w:pPr>
      <w:autoSpaceDN w:val="0"/>
    </w:pPr>
    <w:rPr>
      <w:rFonts w:ascii="Times New Roman" w:eastAsia="MS Mincho" w:hAnsi="Times New Roman"/>
      <w:lang w:eastAsia="en-US"/>
    </w:rPr>
  </w:style>
  <w:style w:type="paragraph" w:customStyle="1" w:styleId="25">
    <w:name w:val="変更箇所2"/>
    <w:semiHidden/>
    <w:qFormat/>
    <w:rsid w:val="00EA2713"/>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A271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A2713"/>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A2713"/>
    <w:rPr>
      <w:rFonts w:ascii="Times New Roman" w:eastAsia="MS Mincho" w:hAnsi="Times New Roman"/>
      <w:lang w:val="it-IT"/>
    </w:rPr>
  </w:style>
  <w:style w:type="character" w:customStyle="1" w:styleId="Char3">
    <w:name w:val="参考资料列表 Char"/>
    <w:link w:val="a8"/>
    <w:qFormat/>
    <w:locked/>
    <w:rsid w:val="00EA2713"/>
    <w:rPr>
      <w:kern w:val="2"/>
      <w:sz w:val="21"/>
    </w:rPr>
  </w:style>
  <w:style w:type="paragraph" w:customStyle="1" w:styleId="a8">
    <w:name w:val="参考资料列表"/>
    <w:basedOn w:val="List"/>
    <w:link w:val="Char3"/>
    <w:qFormat/>
    <w:rsid w:val="00EA271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EA2713"/>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EA271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EA271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EA2713"/>
    <w:rPr>
      <w:rFonts w:ascii="Arial" w:eastAsia="MS Mincho" w:hAnsi="Arial"/>
      <w:kern w:val="2"/>
      <w:szCs w:val="24"/>
    </w:rPr>
  </w:style>
  <w:style w:type="paragraph" w:customStyle="1" w:styleId="Doc-text2">
    <w:name w:val="Doc-text2"/>
    <w:basedOn w:val="Normal"/>
    <w:link w:val="Doc-text2Char"/>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EA2713"/>
    <w:rPr>
      <w:rFonts w:eastAsia="MS Mincho"/>
      <w:color w:val="0000FF"/>
      <w:kern w:val="2"/>
      <w:szCs w:val="24"/>
    </w:rPr>
  </w:style>
  <w:style w:type="paragraph" w:customStyle="1" w:styleId="Doc-titleJK">
    <w:name w:val="Doc-title_JK"/>
    <w:basedOn w:val="Normal"/>
    <w:next w:val="Doc-text2JK"/>
    <w:link w:val="Doc-titleJKChar"/>
    <w:qFormat/>
    <w:rsid w:val="00EA2713"/>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EA271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EA2713"/>
    <w:rPr>
      <w:rFonts w:eastAsia="MS Mincho"/>
      <w:kern w:val="2"/>
      <w:szCs w:val="24"/>
      <w:lang w:val="en-US"/>
    </w:rPr>
  </w:style>
  <w:style w:type="paragraph" w:customStyle="1" w:styleId="1">
    <w:name w:val="样式 标题 1 + 小三"/>
    <w:basedOn w:val="Heading1"/>
    <w:uiPriority w:val="99"/>
    <w:qFormat/>
    <w:rsid w:val="00EA2713"/>
    <w:pPr>
      <w:numPr>
        <w:numId w:val="2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EA2713"/>
    <w:pPr>
      <w:jc w:val="center"/>
    </w:pPr>
    <w:rPr>
      <w:rFonts w:ascii="Times New Roman" w:hAnsi="Times New Roman"/>
      <w:lang w:val="en-US" w:eastAsia="en-US"/>
    </w:rPr>
  </w:style>
  <w:style w:type="paragraph" w:customStyle="1" w:styleId="Title2">
    <w:name w:val="Title 2"/>
    <w:basedOn w:val="Normal0"/>
    <w:next w:val="Title"/>
    <w:uiPriority w:val="99"/>
    <w:qFormat/>
    <w:rsid w:val="00EA2713"/>
    <w:pPr>
      <w:spacing w:before="120" w:after="120"/>
    </w:pPr>
    <w:rPr>
      <w:rFonts w:ascii="Book Antiqua" w:hAnsi="Book Antiqua"/>
      <w:b/>
    </w:rPr>
  </w:style>
  <w:style w:type="paragraph" w:customStyle="1" w:styleId="abstract">
    <w:name w:val="abstract"/>
    <w:basedOn w:val="Normal"/>
    <w:next w:val="Normal"/>
    <w:uiPriority w:val="99"/>
    <w:qFormat/>
    <w:rsid w:val="00EA2713"/>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EA271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EA271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A271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A271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A2713"/>
  </w:style>
  <w:style w:type="paragraph" w:customStyle="1" w:styleId="2ChapterXXStatementh22Header2l2Level2Headhea">
    <w:name w:val="样式 标题 2Chapter X.X. Statementh22Header 2l2Level 2 Headhea..."/>
    <w:basedOn w:val="Heading2"/>
    <w:uiPriority w:val="99"/>
    <w:qFormat/>
    <w:rsid w:val="00EA271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EA271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A271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EA2713"/>
    <w:rPr>
      <w:b/>
      <w:kern w:val="2"/>
      <w:sz w:val="24"/>
      <w:u w:val="single"/>
      <w:lang w:eastAsia="ko-KR"/>
    </w:rPr>
  </w:style>
  <w:style w:type="paragraph" w:customStyle="1" w:styleId="TJ">
    <w:name w:val="TJ"/>
    <w:basedOn w:val="Normal"/>
    <w:link w:val="TJChar"/>
    <w:qFormat/>
    <w:rsid w:val="00EA2713"/>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A2713"/>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EA271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EA2713"/>
    <w:pPr>
      <w:keepNext/>
      <w:widowControl w:val="0"/>
      <w:numPr>
        <w:numId w:val="2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EA2713"/>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EA2713"/>
    <w:rPr>
      <w:rFonts w:ascii="Times New Roman" w:eastAsiaTheme="minorEastAsia" w:hAnsi="Times New Roman"/>
      <w:caps/>
      <w:lang w:eastAsia="en-US"/>
    </w:rPr>
  </w:style>
  <w:style w:type="paragraph" w:customStyle="1" w:styleId="Agreement">
    <w:name w:val="Agreement"/>
    <w:basedOn w:val="Normal"/>
    <w:next w:val="Normal"/>
    <w:uiPriority w:val="99"/>
    <w:qFormat/>
    <w:rsid w:val="00EA2713"/>
    <w:pPr>
      <w:widowControl w:val="0"/>
      <w:numPr>
        <w:numId w:val="2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EA271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A2713"/>
    <w:pPr>
      <w:widowControl w:val="0"/>
      <w:numPr>
        <w:numId w:val="25"/>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EA271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EA2713"/>
    <w:rPr>
      <w:rFonts w:ascii="MS Mincho" w:eastAsia="MS Mincho" w:hAnsi="MS Mincho" w:hint="eastAsia"/>
      <w:b/>
      <w:bCs/>
      <w:sz w:val="24"/>
    </w:rPr>
  </w:style>
  <w:style w:type="character" w:customStyle="1" w:styleId="BodyTextChar2">
    <w:name w:val="Body Text Char2"/>
    <w:qFormat/>
    <w:locked/>
    <w:rsid w:val="00EA271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A2713"/>
    <w:rPr>
      <w:rFonts w:ascii="Arial" w:hAnsi="Arial" w:cs="Arial" w:hint="default"/>
      <w:sz w:val="36"/>
      <w:lang w:val="en-GB" w:eastAsia="en-US" w:bidi="ar-SA"/>
    </w:rPr>
  </w:style>
  <w:style w:type="character" w:customStyle="1" w:styleId="font41">
    <w:name w:val="font41"/>
    <w:basedOn w:val="DefaultParagraphFont"/>
    <w:qFormat/>
    <w:rsid w:val="00EA2713"/>
    <w:rPr>
      <w:rFonts w:ascii="Arial" w:hAnsi="Arial" w:cs="Arial" w:hint="default"/>
      <w:color w:val="000000"/>
      <w:sz w:val="18"/>
      <w:szCs w:val="18"/>
      <w:u w:val="none"/>
    </w:rPr>
  </w:style>
  <w:style w:type="table" w:customStyle="1" w:styleId="26">
    <w:name w:val="古典型 26"/>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A2713"/>
    <w:pPr>
      <w:spacing w:after="160" w:line="259" w:lineRule="auto"/>
    </w:pPr>
    <w:rPr>
      <w:rFonts w:ascii="Times New Roman" w:hAnsi="Times New Roman"/>
      <w:lang w:eastAsia="en-US"/>
    </w:rPr>
  </w:style>
  <w:style w:type="character" w:customStyle="1" w:styleId="SubtleReference1">
    <w:name w:val="Subtle Reference1"/>
    <w:uiPriority w:val="31"/>
    <w:qFormat/>
    <w:rsid w:val="00EA2713"/>
    <w:rPr>
      <w:smallCaps/>
      <w:color w:val="C0504D"/>
      <w:u w:val="single"/>
    </w:rPr>
  </w:style>
  <w:style w:type="table" w:customStyle="1" w:styleId="417">
    <w:name w:val="无格式表格 4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A2713"/>
  </w:style>
  <w:style w:type="character" w:customStyle="1" w:styleId="B1Car">
    <w:name w:val="B1+ Car"/>
    <w:link w:val="B1"/>
    <w:qFormat/>
    <w:locked/>
    <w:rsid w:val="00EA2713"/>
    <w:rPr>
      <w:rFonts w:ascii="Times New Roman" w:eastAsia="MS Mincho" w:hAnsi="Times New Roman"/>
    </w:rPr>
  </w:style>
  <w:style w:type="paragraph" w:customStyle="1" w:styleId="TOCHeading1">
    <w:name w:val="TOC Heading1"/>
    <w:basedOn w:val="Heading1"/>
    <w:next w:val="Normal"/>
    <w:uiPriority w:val="39"/>
    <w:qFormat/>
    <w:rsid w:val="00EA2713"/>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EA2713"/>
    <w:pPr>
      <w:spacing w:after="160" w:line="256" w:lineRule="auto"/>
    </w:pPr>
    <w:rPr>
      <w:rFonts w:ascii="Times New Roman" w:eastAsia="MS Mincho" w:hAnsi="Times New Roman"/>
      <w:lang w:eastAsia="en-US"/>
    </w:rPr>
  </w:style>
  <w:style w:type="paragraph" w:customStyle="1" w:styleId="125">
    <w:name w:val="修订12"/>
    <w:semiHidden/>
    <w:qFormat/>
    <w:rsid w:val="00EA2713"/>
    <w:rPr>
      <w:rFonts w:ascii="Times New Roman" w:eastAsia="Batang" w:hAnsi="Times New Roman"/>
      <w:lang w:eastAsia="en-US"/>
    </w:rPr>
  </w:style>
  <w:style w:type="character" w:customStyle="1" w:styleId="FigureTitleChar">
    <w:name w:val="Figure Title Char"/>
    <w:qFormat/>
    <w:rsid w:val="00EA2713"/>
    <w:rPr>
      <w:rFonts w:ascii="Arial" w:hAnsi="Arial" w:cs="Arial" w:hint="default"/>
      <w:lang w:val="en-GB" w:eastAsia="en-US" w:bidi="ar-SA"/>
    </w:rPr>
  </w:style>
  <w:style w:type="character" w:customStyle="1" w:styleId="p1">
    <w:name w:val="p1"/>
    <w:qFormat/>
    <w:rsid w:val="00EA2713"/>
  </w:style>
  <w:style w:type="character" w:customStyle="1" w:styleId="e-031">
    <w:name w:val="e-031"/>
    <w:qFormat/>
    <w:rsid w:val="00EA2713"/>
    <w:rPr>
      <w:i/>
      <w:iCs/>
    </w:rPr>
  </w:style>
  <w:style w:type="character" w:customStyle="1" w:styleId="hps">
    <w:name w:val="hps"/>
    <w:qFormat/>
    <w:rsid w:val="00EA2713"/>
  </w:style>
  <w:style w:type="character" w:customStyle="1" w:styleId="IntenseEmphasis1">
    <w:name w:val="Intense Emphasis1"/>
    <w:basedOn w:val="DefaultParagraphFont"/>
    <w:uiPriority w:val="21"/>
    <w:qFormat/>
    <w:rsid w:val="00EA2713"/>
    <w:rPr>
      <w:b/>
      <w:bCs/>
      <w:i/>
      <w:iCs/>
      <w:color w:val="4F81BD"/>
    </w:rPr>
  </w:style>
  <w:style w:type="character" w:customStyle="1" w:styleId="EditorsNoteChar1">
    <w:name w:val="Editor's Note Char1"/>
    <w:qFormat/>
    <w:rsid w:val="00EA2713"/>
    <w:rPr>
      <w:rFonts w:ascii="Times New Roman" w:hAnsi="Times New Roman" w:cs="Times New Roman" w:hint="default"/>
      <w:color w:val="FF0000"/>
      <w:lang w:val="en-GB" w:eastAsia="en-US"/>
    </w:rPr>
  </w:style>
  <w:style w:type="character" w:customStyle="1" w:styleId="TAHChar">
    <w:name w:val="TAH Char"/>
    <w:qFormat/>
    <w:locked/>
    <w:rsid w:val="00EA2713"/>
    <w:rPr>
      <w:rFonts w:ascii="Arial" w:hAnsi="Arial" w:cs="Arial" w:hint="default"/>
      <w:b/>
      <w:bCs w:val="0"/>
      <w:sz w:val="18"/>
      <w:lang w:val="en-GB"/>
    </w:rPr>
  </w:style>
  <w:style w:type="character" w:customStyle="1" w:styleId="IntenseEmphasis2">
    <w:name w:val="Intense Emphasis2"/>
    <w:uiPriority w:val="21"/>
    <w:qFormat/>
    <w:rsid w:val="00EA2713"/>
    <w:rPr>
      <w:b/>
      <w:bCs/>
      <w:i/>
      <w:iCs/>
      <w:color w:val="4F81BD"/>
    </w:rPr>
  </w:style>
  <w:style w:type="character" w:customStyle="1" w:styleId="normaltextrun">
    <w:name w:val="normaltextrun"/>
    <w:basedOn w:val="DefaultParagraphFont"/>
    <w:qFormat/>
    <w:rsid w:val="00EA2713"/>
  </w:style>
  <w:style w:type="character" w:customStyle="1" w:styleId="search-word-mail">
    <w:name w:val="search-word-mail"/>
    <w:qFormat/>
    <w:rsid w:val="00EA2713"/>
  </w:style>
  <w:style w:type="character" w:customStyle="1" w:styleId="word">
    <w:name w:val="word"/>
    <w:basedOn w:val="DefaultParagraphFont"/>
    <w:qFormat/>
    <w:rsid w:val="00EA2713"/>
  </w:style>
  <w:style w:type="character" w:customStyle="1" w:styleId="1f">
    <w:name w:val="未处理的提及1"/>
    <w:basedOn w:val="DefaultParagraphFont"/>
    <w:uiPriority w:val="99"/>
    <w:semiHidden/>
    <w:qFormat/>
    <w:rsid w:val="00EA2713"/>
    <w:rPr>
      <w:color w:val="605E5C"/>
      <w:shd w:val="clear" w:color="auto" w:fill="E1DFDD"/>
    </w:rPr>
  </w:style>
  <w:style w:type="character" w:customStyle="1" w:styleId="ad">
    <w:name w:val="首标题"/>
    <w:qFormat/>
    <w:rsid w:val="00EA271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A271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A2713"/>
    <w:rPr>
      <w:color w:val="605E5C"/>
      <w:shd w:val="clear" w:color="auto" w:fill="E1DFDD"/>
    </w:rPr>
  </w:style>
  <w:style w:type="table" w:customStyle="1" w:styleId="280">
    <w:name w:val="古典型 28"/>
    <w:basedOn w:val="TableNormal"/>
    <w:next w:val="TableClassic2"/>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A2713"/>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A2713"/>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A2713"/>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A2713"/>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A271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A2713"/>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A2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A271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A271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A271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A2713"/>
  </w:style>
  <w:style w:type="table" w:customStyle="1" w:styleId="8">
    <w:name w:val="网格型8"/>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A2713"/>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A27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A2713"/>
    <w:rPr>
      <w:rFonts w:ascii="Times New Roman" w:eastAsia="MS Mincho" w:hAnsi="Times New Roman"/>
      <w:lang w:val="en-US" w:eastAsia="en-US"/>
    </w:rPr>
    <w:tblPr/>
  </w:style>
  <w:style w:type="table" w:customStyle="1" w:styleId="TableGrid65">
    <w:name w:val="Table Grid65"/>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A271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A271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A2713"/>
  </w:style>
  <w:style w:type="table" w:customStyle="1" w:styleId="TableGrid107">
    <w:name w:val="Table Grid10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A2713"/>
  </w:style>
  <w:style w:type="numbering" w:customStyle="1" w:styleId="LFO19111">
    <w:name w:val="LFO19111"/>
    <w:basedOn w:val="NoList"/>
    <w:rsid w:val="00EA2713"/>
  </w:style>
  <w:style w:type="table" w:customStyle="1" w:styleId="TableGrid1232">
    <w:name w:val="Table Grid123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A271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A271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A2713"/>
    <w:rPr>
      <w:rFonts w:ascii="Times New Roman" w:eastAsia="MS Mincho" w:hAnsi="Times New Roman"/>
      <w:lang w:val="en-US" w:eastAsia="zh-CN"/>
    </w:rPr>
    <w:tblPr/>
  </w:style>
  <w:style w:type="table" w:customStyle="1" w:styleId="TableGrid541">
    <w:name w:val="Table Grid54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A2713"/>
    <w:rPr>
      <w:rFonts w:ascii="Times New Roman" w:eastAsia="MS Mincho" w:hAnsi="Times New Roman"/>
      <w:lang w:val="en-US" w:eastAsia="zh-CN"/>
    </w:rPr>
    <w:tblPr/>
  </w:style>
  <w:style w:type="table" w:customStyle="1" w:styleId="TableGrid5111">
    <w:name w:val="Table Grid5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A271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A2713"/>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A271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A271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A27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A271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A2713"/>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A2713"/>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A2713"/>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A271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A271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A2713"/>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A27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A27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A271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A271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A2713"/>
    <w:rPr>
      <w:smallCaps/>
      <w:color w:val="5A5A5A"/>
    </w:rPr>
  </w:style>
  <w:style w:type="paragraph" w:customStyle="1" w:styleId="TOC11">
    <w:name w:val="TOC 标题11"/>
    <w:basedOn w:val="Heading1"/>
    <w:next w:val="Normal"/>
    <w:uiPriority w:val="39"/>
    <w:unhideWhenUsed/>
    <w:qFormat/>
    <w:rsid w:val="00EA271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EA2713"/>
  </w:style>
  <w:style w:type="numbering" w:customStyle="1" w:styleId="152">
    <w:name w:val="リストなし15"/>
    <w:next w:val="NoList"/>
    <w:uiPriority w:val="99"/>
    <w:semiHidden/>
    <w:unhideWhenUsed/>
    <w:rsid w:val="00EA2713"/>
  </w:style>
  <w:style w:type="numbering" w:customStyle="1" w:styleId="NoList18">
    <w:name w:val="No List18"/>
    <w:next w:val="NoList"/>
    <w:uiPriority w:val="99"/>
    <w:semiHidden/>
    <w:unhideWhenUsed/>
    <w:rsid w:val="00EA2713"/>
  </w:style>
  <w:style w:type="numbering" w:customStyle="1" w:styleId="1150">
    <w:name w:val="无列表115"/>
    <w:next w:val="NoList"/>
    <w:semiHidden/>
    <w:rsid w:val="00EA2713"/>
  </w:style>
  <w:style w:type="numbering" w:customStyle="1" w:styleId="1141">
    <w:name w:val="リストなし114"/>
    <w:next w:val="NoList"/>
    <w:uiPriority w:val="99"/>
    <w:semiHidden/>
    <w:unhideWhenUsed/>
    <w:rsid w:val="00EA2713"/>
  </w:style>
  <w:style w:type="numbering" w:customStyle="1" w:styleId="NoList26">
    <w:name w:val="No List26"/>
    <w:next w:val="NoList"/>
    <w:uiPriority w:val="99"/>
    <w:semiHidden/>
    <w:unhideWhenUsed/>
    <w:rsid w:val="00EA2713"/>
  </w:style>
  <w:style w:type="numbering" w:customStyle="1" w:styleId="NoList36">
    <w:name w:val="No List36"/>
    <w:next w:val="NoList"/>
    <w:uiPriority w:val="99"/>
    <w:semiHidden/>
    <w:unhideWhenUsed/>
    <w:rsid w:val="00EA2713"/>
  </w:style>
  <w:style w:type="numbering" w:customStyle="1" w:styleId="NoList115">
    <w:name w:val="No List115"/>
    <w:next w:val="NoList"/>
    <w:uiPriority w:val="99"/>
    <w:semiHidden/>
    <w:unhideWhenUsed/>
    <w:rsid w:val="00EA2713"/>
  </w:style>
  <w:style w:type="numbering" w:customStyle="1" w:styleId="NoList46">
    <w:name w:val="No List46"/>
    <w:next w:val="NoList"/>
    <w:uiPriority w:val="99"/>
    <w:semiHidden/>
    <w:unhideWhenUsed/>
    <w:rsid w:val="00EA2713"/>
  </w:style>
  <w:style w:type="numbering" w:customStyle="1" w:styleId="NoList55">
    <w:name w:val="No List55"/>
    <w:next w:val="NoList"/>
    <w:uiPriority w:val="99"/>
    <w:semiHidden/>
    <w:unhideWhenUsed/>
    <w:rsid w:val="00EA2713"/>
  </w:style>
  <w:style w:type="numbering" w:customStyle="1" w:styleId="NoList1115">
    <w:name w:val="No List1115"/>
    <w:next w:val="NoList"/>
    <w:uiPriority w:val="99"/>
    <w:semiHidden/>
    <w:unhideWhenUsed/>
    <w:rsid w:val="00EA2713"/>
  </w:style>
  <w:style w:type="numbering" w:customStyle="1" w:styleId="NoList215">
    <w:name w:val="No List215"/>
    <w:next w:val="NoList"/>
    <w:uiPriority w:val="99"/>
    <w:semiHidden/>
    <w:unhideWhenUsed/>
    <w:rsid w:val="00EA2713"/>
  </w:style>
  <w:style w:type="numbering" w:customStyle="1" w:styleId="NoList315">
    <w:name w:val="No List315"/>
    <w:next w:val="NoList"/>
    <w:uiPriority w:val="99"/>
    <w:semiHidden/>
    <w:unhideWhenUsed/>
    <w:rsid w:val="00EA2713"/>
  </w:style>
  <w:style w:type="numbering" w:customStyle="1" w:styleId="NoList415">
    <w:name w:val="No List415"/>
    <w:next w:val="NoList"/>
    <w:uiPriority w:val="99"/>
    <w:semiHidden/>
    <w:unhideWhenUsed/>
    <w:rsid w:val="00EA2713"/>
  </w:style>
  <w:style w:type="numbering" w:customStyle="1" w:styleId="NoList65">
    <w:name w:val="No List65"/>
    <w:next w:val="NoList"/>
    <w:uiPriority w:val="99"/>
    <w:semiHidden/>
    <w:unhideWhenUsed/>
    <w:rsid w:val="00EA2713"/>
  </w:style>
  <w:style w:type="numbering" w:customStyle="1" w:styleId="NoList75">
    <w:name w:val="No List75"/>
    <w:next w:val="NoList"/>
    <w:uiPriority w:val="99"/>
    <w:semiHidden/>
    <w:unhideWhenUsed/>
    <w:rsid w:val="00EA2713"/>
  </w:style>
  <w:style w:type="numbering" w:customStyle="1" w:styleId="NoList125">
    <w:name w:val="No List125"/>
    <w:next w:val="NoList"/>
    <w:uiPriority w:val="99"/>
    <w:semiHidden/>
    <w:unhideWhenUsed/>
    <w:rsid w:val="00EA2713"/>
  </w:style>
  <w:style w:type="numbering" w:customStyle="1" w:styleId="NoList225">
    <w:name w:val="No List225"/>
    <w:next w:val="NoList"/>
    <w:uiPriority w:val="99"/>
    <w:semiHidden/>
    <w:unhideWhenUsed/>
    <w:rsid w:val="00EA2713"/>
  </w:style>
  <w:style w:type="numbering" w:customStyle="1" w:styleId="NoList325">
    <w:name w:val="No List325"/>
    <w:next w:val="NoList"/>
    <w:uiPriority w:val="99"/>
    <w:semiHidden/>
    <w:unhideWhenUsed/>
    <w:rsid w:val="00EA2713"/>
  </w:style>
  <w:style w:type="numbering" w:customStyle="1" w:styleId="NoList424">
    <w:name w:val="No List424"/>
    <w:next w:val="NoList"/>
    <w:uiPriority w:val="99"/>
    <w:semiHidden/>
    <w:unhideWhenUsed/>
    <w:rsid w:val="00EA2713"/>
  </w:style>
  <w:style w:type="numbering" w:customStyle="1" w:styleId="NoList514">
    <w:name w:val="No List514"/>
    <w:next w:val="NoList"/>
    <w:uiPriority w:val="99"/>
    <w:semiHidden/>
    <w:unhideWhenUsed/>
    <w:rsid w:val="00EA2713"/>
  </w:style>
  <w:style w:type="numbering" w:customStyle="1" w:styleId="NoList2114">
    <w:name w:val="No List2114"/>
    <w:next w:val="NoList"/>
    <w:uiPriority w:val="99"/>
    <w:semiHidden/>
    <w:unhideWhenUsed/>
    <w:rsid w:val="00EA2713"/>
  </w:style>
  <w:style w:type="numbering" w:customStyle="1" w:styleId="NoList3114">
    <w:name w:val="No List3114"/>
    <w:next w:val="NoList"/>
    <w:uiPriority w:val="99"/>
    <w:semiHidden/>
    <w:unhideWhenUsed/>
    <w:rsid w:val="00EA2713"/>
  </w:style>
  <w:style w:type="numbering" w:customStyle="1" w:styleId="NoList4114">
    <w:name w:val="No List4114"/>
    <w:next w:val="NoList"/>
    <w:uiPriority w:val="99"/>
    <w:semiHidden/>
    <w:unhideWhenUsed/>
    <w:rsid w:val="00EA2713"/>
  </w:style>
  <w:style w:type="numbering" w:customStyle="1" w:styleId="NoList614">
    <w:name w:val="No List614"/>
    <w:next w:val="NoList"/>
    <w:uiPriority w:val="99"/>
    <w:semiHidden/>
    <w:unhideWhenUsed/>
    <w:rsid w:val="00EA2713"/>
  </w:style>
  <w:style w:type="numbering" w:customStyle="1" w:styleId="11140">
    <w:name w:val="无列表1114"/>
    <w:next w:val="NoList"/>
    <w:semiHidden/>
    <w:rsid w:val="00EA2713"/>
  </w:style>
  <w:style w:type="numbering" w:customStyle="1" w:styleId="NoList11114">
    <w:name w:val="No List11114"/>
    <w:next w:val="NoList"/>
    <w:uiPriority w:val="99"/>
    <w:semiHidden/>
    <w:unhideWhenUsed/>
    <w:rsid w:val="00EA2713"/>
  </w:style>
  <w:style w:type="numbering" w:customStyle="1" w:styleId="NoList714">
    <w:name w:val="No List714"/>
    <w:next w:val="NoList"/>
    <w:uiPriority w:val="99"/>
    <w:semiHidden/>
    <w:unhideWhenUsed/>
    <w:rsid w:val="00EA2713"/>
  </w:style>
  <w:style w:type="numbering" w:customStyle="1" w:styleId="NoList1214">
    <w:name w:val="No List1214"/>
    <w:next w:val="NoList"/>
    <w:uiPriority w:val="99"/>
    <w:semiHidden/>
    <w:unhideWhenUsed/>
    <w:rsid w:val="00EA2713"/>
  </w:style>
  <w:style w:type="numbering" w:customStyle="1" w:styleId="NoList2214">
    <w:name w:val="No List2214"/>
    <w:next w:val="NoList"/>
    <w:uiPriority w:val="99"/>
    <w:semiHidden/>
    <w:unhideWhenUsed/>
    <w:rsid w:val="00EA2713"/>
  </w:style>
  <w:style w:type="numbering" w:customStyle="1" w:styleId="NoList3214">
    <w:name w:val="No List3214"/>
    <w:next w:val="NoList"/>
    <w:uiPriority w:val="99"/>
    <w:semiHidden/>
    <w:unhideWhenUsed/>
    <w:rsid w:val="00EA2713"/>
  </w:style>
  <w:style w:type="numbering" w:customStyle="1" w:styleId="NoList84">
    <w:name w:val="No List84"/>
    <w:next w:val="NoList"/>
    <w:uiPriority w:val="99"/>
    <w:semiHidden/>
    <w:unhideWhenUsed/>
    <w:rsid w:val="00EA2713"/>
  </w:style>
  <w:style w:type="numbering" w:customStyle="1" w:styleId="NoList94">
    <w:name w:val="No List94"/>
    <w:next w:val="NoList"/>
    <w:uiPriority w:val="99"/>
    <w:semiHidden/>
    <w:unhideWhenUsed/>
    <w:rsid w:val="00EA2713"/>
  </w:style>
  <w:style w:type="numbering" w:customStyle="1" w:styleId="NoList814">
    <w:name w:val="No List814"/>
    <w:next w:val="NoList"/>
    <w:uiPriority w:val="99"/>
    <w:semiHidden/>
    <w:unhideWhenUsed/>
    <w:rsid w:val="00EA2713"/>
  </w:style>
  <w:style w:type="numbering" w:customStyle="1" w:styleId="NoList913">
    <w:name w:val="No List913"/>
    <w:next w:val="NoList"/>
    <w:uiPriority w:val="99"/>
    <w:semiHidden/>
    <w:unhideWhenUsed/>
    <w:rsid w:val="00EA2713"/>
  </w:style>
  <w:style w:type="numbering" w:customStyle="1" w:styleId="LFO194">
    <w:name w:val="LFO194"/>
    <w:basedOn w:val="NoList"/>
    <w:rsid w:val="00EA2713"/>
  </w:style>
  <w:style w:type="numbering" w:customStyle="1" w:styleId="NoList103">
    <w:name w:val="No List103"/>
    <w:next w:val="NoList"/>
    <w:uiPriority w:val="99"/>
    <w:semiHidden/>
    <w:unhideWhenUsed/>
    <w:rsid w:val="00EA2713"/>
  </w:style>
  <w:style w:type="numbering" w:customStyle="1" w:styleId="LFO1913">
    <w:name w:val="LFO1913"/>
    <w:basedOn w:val="NoList"/>
    <w:rsid w:val="00EA2713"/>
  </w:style>
  <w:style w:type="numbering" w:customStyle="1" w:styleId="1211">
    <w:name w:val="无列表121"/>
    <w:next w:val="NoList"/>
    <w:semiHidden/>
    <w:rsid w:val="00EA2713"/>
  </w:style>
  <w:style w:type="numbering" w:customStyle="1" w:styleId="1212">
    <w:name w:val="リストなし121"/>
    <w:next w:val="NoList"/>
    <w:uiPriority w:val="99"/>
    <w:semiHidden/>
    <w:unhideWhenUsed/>
    <w:rsid w:val="00EA2713"/>
  </w:style>
  <w:style w:type="numbering" w:customStyle="1" w:styleId="11112">
    <w:name w:val="リストなし1111"/>
    <w:next w:val="NoList"/>
    <w:uiPriority w:val="99"/>
    <w:semiHidden/>
    <w:unhideWhenUsed/>
    <w:rsid w:val="00EA2713"/>
  </w:style>
  <w:style w:type="numbering" w:customStyle="1" w:styleId="NoList131">
    <w:name w:val="No List131"/>
    <w:next w:val="NoList"/>
    <w:uiPriority w:val="99"/>
    <w:semiHidden/>
    <w:unhideWhenUsed/>
    <w:rsid w:val="00EA2713"/>
  </w:style>
  <w:style w:type="numbering" w:customStyle="1" w:styleId="NoList231">
    <w:name w:val="No List231"/>
    <w:next w:val="NoList"/>
    <w:uiPriority w:val="99"/>
    <w:semiHidden/>
    <w:unhideWhenUsed/>
    <w:rsid w:val="00EA2713"/>
  </w:style>
  <w:style w:type="numbering" w:customStyle="1" w:styleId="NoList331">
    <w:name w:val="No List331"/>
    <w:next w:val="NoList"/>
    <w:uiPriority w:val="99"/>
    <w:semiHidden/>
    <w:unhideWhenUsed/>
    <w:rsid w:val="00EA2713"/>
  </w:style>
  <w:style w:type="numbering" w:customStyle="1" w:styleId="NoList431">
    <w:name w:val="No List431"/>
    <w:next w:val="NoList"/>
    <w:uiPriority w:val="99"/>
    <w:semiHidden/>
    <w:unhideWhenUsed/>
    <w:rsid w:val="00EA2713"/>
  </w:style>
  <w:style w:type="numbering" w:customStyle="1" w:styleId="NoList521">
    <w:name w:val="No List521"/>
    <w:next w:val="NoList"/>
    <w:uiPriority w:val="99"/>
    <w:semiHidden/>
    <w:unhideWhenUsed/>
    <w:rsid w:val="00EA2713"/>
  </w:style>
  <w:style w:type="numbering" w:customStyle="1" w:styleId="NoList621">
    <w:name w:val="No List621"/>
    <w:next w:val="NoList"/>
    <w:uiPriority w:val="99"/>
    <w:semiHidden/>
    <w:unhideWhenUsed/>
    <w:rsid w:val="00EA2713"/>
  </w:style>
  <w:style w:type="numbering" w:customStyle="1" w:styleId="NoList721">
    <w:name w:val="No List721"/>
    <w:next w:val="NoList"/>
    <w:uiPriority w:val="99"/>
    <w:semiHidden/>
    <w:unhideWhenUsed/>
    <w:rsid w:val="00EA2713"/>
  </w:style>
  <w:style w:type="numbering" w:customStyle="1" w:styleId="NoList1121">
    <w:name w:val="No List1121"/>
    <w:next w:val="NoList"/>
    <w:uiPriority w:val="99"/>
    <w:semiHidden/>
    <w:unhideWhenUsed/>
    <w:rsid w:val="00EA2713"/>
  </w:style>
  <w:style w:type="numbering" w:customStyle="1" w:styleId="NoList2121">
    <w:name w:val="No List2121"/>
    <w:next w:val="NoList"/>
    <w:uiPriority w:val="99"/>
    <w:semiHidden/>
    <w:unhideWhenUsed/>
    <w:rsid w:val="00EA2713"/>
  </w:style>
  <w:style w:type="numbering" w:customStyle="1" w:styleId="NoList3121">
    <w:name w:val="No List3121"/>
    <w:next w:val="NoList"/>
    <w:uiPriority w:val="99"/>
    <w:semiHidden/>
    <w:unhideWhenUsed/>
    <w:rsid w:val="00EA2713"/>
  </w:style>
  <w:style w:type="numbering" w:customStyle="1" w:styleId="NoList4121">
    <w:name w:val="No List4121"/>
    <w:next w:val="NoList"/>
    <w:uiPriority w:val="99"/>
    <w:semiHidden/>
    <w:unhideWhenUsed/>
    <w:rsid w:val="00EA2713"/>
  </w:style>
  <w:style w:type="numbering" w:customStyle="1" w:styleId="NoList5111">
    <w:name w:val="No List5111"/>
    <w:next w:val="NoList"/>
    <w:uiPriority w:val="99"/>
    <w:semiHidden/>
    <w:unhideWhenUsed/>
    <w:rsid w:val="00EA2713"/>
  </w:style>
  <w:style w:type="numbering" w:customStyle="1" w:styleId="NoList6111">
    <w:name w:val="No List6111"/>
    <w:next w:val="NoList"/>
    <w:uiPriority w:val="99"/>
    <w:semiHidden/>
    <w:unhideWhenUsed/>
    <w:rsid w:val="00EA2713"/>
  </w:style>
  <w:style w:type="numbering" w:customStyle="1" w:styleId="NoList7111">
    <w:name w:val="No List7111"/>
    <w:next w:val="NoList"/>
    <w:uiPriority w:val="99"/>
    <w:semiHidden/>
    <w:unhideWhenUsed/>
    <w:rsid w:val="00EA2713"/>
  </w:style>
  <w:style w:type="numbering" w:customStyle="1" w:styleId="NoList8111">
    <w:name w:val="No List8111"/>
    <w:next w:val="NoList"/>
    <w:uiPriority w:val="99"/>
    <w:semiHidden/>
    <w:unhideWhenUsed/>
    <w:rsid w:val="00EA2713"/>
  </w:style>
  <w:style w:type="numbering" w:customStyle="1" w:styleId="NoList1221">
    <w:name w:val="No List1221"/>
    <w:next w:val="NoList"/>
    <w:uiPriority w:val="99"/>
    <w:semiHidden/>
    <w:rsid w:val="00EA2713"/>
  </w:style>
  <w:style w:type="numbering" w:customStyle="1" w:styleId="NoList11121">
    <w:name w:val="No List11121"/>
    <w:next w:val="NoList"/>
    <w:uiPriority w:val="99"/>
    <w:semiHidden/>
    <w:unhideWhenUsed/>
    <w:rsid w:val="00EA2713"/>
  </w:style>
  <w:style w:type="numbering" w:customStyle="1" w:styleId="11210">
    <w:name w:val="无列表1121"/>
    <w:next w:val="NoList"/>
    <w:semiHidden/>
    <w:rsid w:val="00EA2713"/>
  </w:style>
  <w:style w:type="numbering" w:customStyle="1" w:styleId="NoList2221">
    <w:name w:val="No List2221"/>
    <w:next w:val="NoList"/>
    <w:uiPriority w:val="99"/>
    <w:semiHidden/>
    <w:unhideWhenUsed/>
    <w:rsid w:val="00EA2713"/>
  </w:style>
  <w:style w:type="numbering" w:customStyle="1" w:styleId="NoList3221">
    <w:name w:val="No List3221"/>
    <w:next w:val="NoList"/>
    <w:uiPriority w:val="99"/>
    <w:semiHidden/>
    <w:unhideWhenUsed/>
    <w:rsid w:val="00EA2713"/>
  </w:style>
  <w:style w:type="numbering" w:customStyle="1" w:styleId="NoList4211">
    <w:name w:val="No List4211"/>
    <w:next w:val="NoList"/>
    <w:uiPriority w:val="99"/>
    <w:semiHidden/>
    <w:unhideWhenUsed/>
    <w:rsid w:val="00EA2713"/>
  </w:style>
  <w:style w:type="numbering" w:customStyle="1" w:styleId="NoList21111">
    <w:name w:val="No List21111"/>
    <w:next w:val="NoList"/>
    <w:uiPriority w:val="99"/>
    <w:semiHidden/>
    <w:unhideWhenUsed/>
    <w:rsid w:val="00EA2713"/>
  </w:style>
  <w:style w:type="numbering" w:customStyle="1" w:styleId="NoList31111">
    <w:name w:val="No List31111"/>
    <w:next w:val="NoList"/>
    <w:uiPriority w:val="99"/>
    <w:semiHidden/>
    <w:unhideWhenUsed/>
    <w:rsid w:val="00EA2713"/>
  </w:style>
  <w:style w:type="numbering" w:customStyle="1" w:styleId="NoList41111">
    <w:name w:val="No List41111"/>
    <w:next w:val="NoList"/>
    <w:uiPriority w:val="99"/>
    <w:semiHidden/>
    <w:unhideWhenUsed/>
    <w:rsid w:val="00EA2713"/>
  </w:style>
  <w:style w:type="numbering" w:customStyle="1" w:styleId="NoList1111111">
    <w:name w:val="No List1111111"/>
    <w:next w:val="NoList"/>
    <w:uiPriority w:val="99"/>
    <w:semiHidden/>
    <w:unhideWhenUsed/>
    <w:rsid w:val="00EA2713"/>
  </w:style>
  <w:style w:type="numbering" w:customStyle="1" w:styleId="NoList12111">
    <w:name w:val="No List12111"/>
    <w:next w:val="NoList"/>
    <w:uiPriority w:val="99"/>
    <w:semiHidden/>
    <w:unhideWhenUsed/>
    <w:rsid w:val="00EA2713"/>
  </w:style>
  <w:style w:type="numbering" w:customStyle="1" w:styleId="NoList22111">
    <w:name w:val="No List22111"/>
    <w:next w:val="NoList"/>
    <w:uiPriority w:val="99"/>
    <w:semiHidden/>
    <w:unhideWhenUsed/>
    <w:rsid w:val="00EA2713"/>
  </w:style>
  <w:style w:type="numbering" w:customStyle="1" w:styleId="NoList32111">
    <w:name w:val="No List32111"/>
    <w:next w:val="NoList"/>
    <w:uiPriority w:val="99"/>
    <w:semiHidden/>
    <w:unhideWhenUsed/>
    <w:rsid w:val="00EA2713"/>
  </w:style>
  <w:style w:type="numbering" w:customStyle="1" w:styleId="NoList141">
    <w:name w:val="No List141"/>
    <w:next w:val="NoList"/>
    <w:uiPriority w:val="99"/>
    <w:semiHidden/>
    <w:unhideWhenUsed/>
    <w:rsid w:val="00EA2713"/>
  </w:style>
  <w:style w:type="numbering" w:customStyle="1" w:styleId="NoList151">
    <w:name w:val="No List151"/>
    <w:next w:val="NoList"/>
    <w:uiPriority w:val="99"/>
    <w:semiHidden/>
    <w:unhideWhenUsed/>
    <w:rsid w:val="00EA2713"/>
  </w:style>
  <w:style w:type="numbering" w:customStyle="1" w:styleId="NoList241">
    <w:name w:val="No List241"/>
    <w:next w:val="NoList"/>
    <w:uiPriority w:val="99"/>
    <w:semiHidden/>
    <w:unhideWhenUsed/>
    <w:rsid w:val="00EA2713"/>
  </w:style>
  <w:style w:type="numbering" w:customStyle="1" w:styleId="NoList341">
    <w:name w:val="No List341"/>
    <w:next w:val="NoList"/>
    <w:uiPriority w:val="99"/>
    <w:semiHidden/>
    <w:unhideWhenUsed/>
    <w:rsid w:val="00EA2713"/>
  </w:style>
  <w:style w:type="numbering" w:customStyle="1" w:styleId="NoList441">
    <w:name w:val="No List441"/>
    <w:next w:val="NoList"/>
    <w:uiPriority w:val="99"/>
    <w:semiHidden/>
    <w:unhideWhenUsed/>
    <w:rsid w:val="00EA2713"/>
  </w:style>
  <w:style w:type="numbering" w:customStyle="1" w:styleId="NoList531">
    <w:name w:val="No List531"/>
    <w:next w:val="NoList"/>
    <w:uiPriority w:val="99"/>
    <w:semiHidden/>
    <w:unhideWhenUsed/>
    <w:rsid w:val="00EA2713"/>
  </w:style>
  <w:style w:type="numbering" w:customStyle="1" w:styleId="NoList631">
    <w:name w:val="No List631"/>
    <w:next w:val="NoList"/>
    <w:uiPriority w:val="99"/>
    <w:semiHidden/>
    <w:unhideWhenUsed/>
    <w:rsid w:val="00EA2713"/>
  </w:style>
  <w:style w:type="numbering" w:customStyle="1" w:styleId="NoList731">
    <w:name w:val="No List731"/>
    <w:next w:val="NoList"/>
    <w:uiPriority w:val="99"/>
    <w:semiHidden/>
    <w:unhideWhenUsed/>
    <w:rsid w:val="00EA2713"/>
  </w:style>
  <w:style w:type="numbering" w:customStyle="1" w:styleId="NoList821">
    <w:name w:val="No List821"/>
    <w:next w:val="NoList"/>
    <w:uiPriority w:val="99"/>
    <w:semiHidden/>
    <w:unhideWhenUsed/>
    <w:rsid w:val="00EA2713"/>
  </w:style>
  <w:style w:type="numbering" w:customStyle="1" w:styleId="NoList921">
    <w:name w:val="No List921"/>
    <w:next w:val="NoList"/>
    <w:uiPriority w:val="99"/>
    <w:semiHidden/>
    <w:unhideWhenUsed/>
    <w:rsid w:val="00EA2713"/>
  </w:style>
  <w:style w:type="numbering" w:customStyle="1" w:styleId="NoList1131">
    <w:name w:val="No List1131"/>
    <w:next w:val="NoList"/>
    <w:uiPriority w:val="99"/>
    <w:semiHidden/>
    <w:unhideWhenUsed/>
    <w:rsid w:val="00EA2713"/>
  </w:style>
  <w:style w:type="numbering" w:customStyle="1" w:styleId="NoList2131">
    <w:name w:val="No List2131"/>
    <w:next w:val="NoList"/>
    <w:uiPriority w:val="99"/>
    <w:semiHidden/>
    <w:unhideWhenUsed/>
    <w:rsid w:val="00EA2713"/>
  </w:style>
  <w:style w:type="numbering" w:customStyle="1" w:styleId="NoList3131">
    <w:name w:val="No List3131"/>
    <w:next w:val="NoList"/>
    <w:uiPriority w:val="99"/>
    <w:semiHidden/>
    <w:unhideWhenUsed/>
    <w:rsid w:val="00EA2713"/>
  </w:style>
  <w:style w:type="numbering" w:customStyle="1" w:styleId="NoList4131">
    <w:name w:val="No List4131"/>
    <w:next w:val="NoList"/>
    <w:uiPriority w:val="99"/>
    <w:semiHidden/>
    <w:unhideWhenUsed/>
    <w:rsid w:val="00EA2713"/>
  </w:style>
  <w:style w:type="numbering" w:customStyle="1" w:styleId="NoList5121">
    <w:name w:val="No List5121"/>
    <w:next w:val="NoList"/>
    <w:uiPriority w:val="99"/>
    <w:semiHidden/>
    <w:unhideWhenUsed/>
    <w:rsid w:val="00EA2713"/>
  </w:style>
  <w:style w:type="numbering" w:customStyle="1" w:styleId="NoList6121">
    <w:name w:val="No List6121"/>
    <w:next w:val="NoList"/>
    <w:uiPriority w:val="99"/>
    <w:semiHidden/>
    <w:unhideWhenUsed/>
    <w:rsid w:val="00EA2713"/>
  </w:style>
  <w:style w:type="numbering" w:customStyle="1" w:styleId="NoList7121">
    <w:name w:val="No List7121"/>
    <w:next w:val="NoList"/>
    <w:uiPriority w:val="99"/>
    <w:semiHidden/>
    <w:unhideWhenUsed/>
    <w:rsid w:val="00EA2713"/>
  </w:style>
  <w:style w:type="numbering" w:customStyle="1" w:styleId="NoList8121">
    <w:name w:val="No List8121"/>
    <w:next w:val="NoList"/>
    <w:uiPriority w:val="99"/>
    <w:semiHidden/>
    <w:unhideWhenUsed/>
    <w:rsid w:val="00EA2713"/>
  </w:style>
  <w:style w:type="numbering" w:customStyle="1" w:styleId="NoList9111">
    <w:name w:val="No List9111"/>
    <w:next w:val="NoList"/>
    <w:uiPriority w:val="99"/>
    <w:semiHidden/>
    <w:unhideWhenUsed/>
    <w:rsid w:val="00EA2713"/>
  </w:style>
  <w:style w:type="numbering" w:customStyle="1" w:styleId="NoList1011">
    <w:name w:val="No List1011"/>
    <w:next w:val="NoList"/>
    <w:uiPriority w:val="99"/>
    <w:semiHidden/>
    <w:unhideWhenUsed/>
    <w:rsid w:val="00EA2713"/>
  </w:style>
  <w:style w:type="numbering" w:customStyle="1" w:styleId="NoList1231">
    <w:name w:val="No List1231"/>
    <w:next w:val="NoList"/>
    <w:uiPriority w:val="99"/>
    <w:semiHidden/>
    <w:rsid w:val="00EA2713"/>
  </w:style>
  <w:style w:type="numbering" w:customStyle="1" w:styleId="NoList11131">
    <w:name w:val="No List11131"/>
    <w:next w:val="NoList"/>
    <w:uiPriority w:val="99"/>
    <w:semiHidden/>
    <w:unhideWhenUsed/>
    <w:rsid w:val="00EA2713"/>
  </w:style>
  <w:style w:type="numbering" w:customStyle="1" w:styleId="1311">
    <w:name w:val="无列表131"/>
    <w:next w:val="NoList"/>
    <w:semiHidden/>
    <w:rsid w:val="00EA2713"/>
  </w:style>
  <w:style w:type="numbering" w:customStyle="1" w:styleId="1312">
    <w:name w:val="リストなし131"/>
    <w:next w:val="NoList"/>
    <w:uiPriority w:val="99"/>
    <w:semiHidden/>
    <w:unhideWhenUsed/>
    <w:rsid w:val="00EA2713"/>
  </w:style>
  <w:style w:type="numbering" w:customStyle="1" w:styleId="11310">
    <w:name w:val="无列表1131"/>
    <w:next w:val="NoList"/>
    <w:semiHidden/>
    <w:rsid w:val="00EA2713"/>
  </w:style>
  <w:style w:type="numbering" w:customStyle="1" w:styleId="11211">
    <w:name w:val="リストなし1121"/>
    <w:next w:val="NoList"/>
    <w:uiPriority w:val="99"/>
    <w:semiHidden/>
    <w:unhideWhenUsed/>
    <w:rsid w:val="00EA2713"/>
  </w:style>
  <w:style w:type="numbering" w:customStyle="1" w:styleId="NoList2231">
    <w:name w:val="No List2231"/>
    <w:next w:val="NoList"/>
    <w:uiPriority w:val="99"/>
    <w:semiHidden/>
    <w:unhideWhenUsed/>
    <w:rsid w:val="00EA2713"/>
  </w:style>
  <w:style w:type="numbering" w:customStyle="1" w:styleId="NoList3231">
    <w:name w:val="No List3231"/>
    <w:next w:val="NoList"/>
    <w:uiPriority w:val="99"/>
    <w:semiHidden/>
    <w:unhideWhenUsed/>
    <w:rsid w:val="00EA2713"/>
  </w:style>
  <w:style w:type="numbering" w:customStyle="1" w:styleId="NoList4221">
    <w:name w:val="No List4221"/>
    <w:next w:val="NoList"/>
    <w:uiPriority w:val="99"/>
    <w:semiHidden/>
    <w:unhideWhenUsed/>
    <w:rsid w:val="00EA2713"/>
  </w:style>
  <w:style w:type="numbering" w:customStyle="1" w:styleId="NoList21121">
    <w:name w:val="No List21121"/>
    <w:next w:val="NoList"/>
    <w:uiPriority w:val="99"/>
    <w:semiHidden/>
    <w:unhideWhenUsed/>
    <w:rsid w:val="00EA2713"/>
  </w:style>
  <w:style w:type="numbering" w:customStyle="1" w:styleId="NoList31121">
    <w:name w:val="No List31121"/>
    <w:next w:val="NoList"/>
    <w:uiPriority w:val="99"/>
    <w:semiHidden/>
    <w:unhideWhenUsed/>
    <w:rsid w:val="00EA2713"/>
  </w:style>
  <w:style w:type="numbering" w:customStyle="1" w:styleId="NoList41121">
    <w:name w:val="No List41121"/>
    <w:next w:val="NoList"/>
    <w:uiPriority w:val="99"/>
    <w:semiHidden/>
    <w:unhideWhenUsed/>
    <w:rsid w:val="00EA2713"/>
  </w:style>
  <w:style w:type="numbering" w:customStyle="1" w:styleId="11121">
    <w:name w:val="无列表11121"/>
    <w:next w:val="NoList"/>
    <w:semiHidden/>
    <w:rsid w:val="00EA2713"/>
  </w:style>
  <w:style w:type="numbering" w:customStyle="1" w:styleId="NoList111121">
    <w:name w:val="No List111121"/>
    <w:next w:val="NoList"/>
    <w:uiPriority w:val="99"/>
    <w:semiHidden/>
    <w:unhideWhenUsed/>
    <w:rsid w:val="00EA2713"/>
  </w:style>
  <w:style w:type="numbering" w:customStyle="1" w:styleId="NoList12121">
    <w:name w:val="No List12121"/>
    <w:next w:val="NoList"/>
    <w:uiPriority w:val="99"/>
    <w:semiHidden/>
    <w:unhideWhenUsed/>
    <w:rsid w:val="00EA2713"/>
  </w:style>
  <w:style w:type="numbering" w:customStyle="1" w:styleId="NoList22121">
    <w:name w:val="No List22121"/>
    <w:next w:val="NoList"/>
    <w:uiPriority w:val="99"/>
    <w:semiHidden/>
    <w:unhideWhenUsed/>
    <w:rsid w:val="00EA2713"/>
  </w:style>
  <w:style w:type="numbering" w:customStyle="1" w:styleId="NoList32121">
    <w:name w:val="No List32121"/>
    <w:next w:val="NoList"/>
    <w:uiPriority w:val="99"/>
    <w:semiHidden/>
    <w:unhideWhenUsed/>
    <w:rsid w:val="00EA2713"/>
  </w:style>
  <w:style w:type="numbering" w:customStyle="1" w:styleId="NoList161">
    <w:name w:val="No List161"/>
    <w:next w:val="NoList"/>
    <w:uiPriority w:val="99"/>
    <w:semiHidden/>
    <w:unhideWhenUsed/>
    <w:rsid w:val="00EA2713"/>
  </w:style>
  <w:style w:type="numbering" w:customStyle="1" w:styleId="NoList171">
    <w:name w:val="No List171"/>
    <w:next w:val="NoList"/>
    <w:uiPriority w:val="99"/>
    <w:semiHidden/>
    <w:unhideWhenUsed/>
    <w:rsid w:val="00EA2713"/>
  </w:style>
  <w:style w:type="numbering" w:customStyle="1" w:styleId="NoList251">
    <w:name w:val="No List251"/>
    <w:next w:val="NoList"/>
    <w:uiPriority w:val="99"/>
    <w:semiHidden/>
    <w:unhideWhenUsed/>
    <w:rsid w:val="00EA2713"/>
  </w:style>
  <w:style w:type="numbering" w:customStyle="1" w:styleId="NoList351">
    <w:name w:val="No List351"/>
    <w:next w:val="NoList"/>
    <w:uiPriority w:val="99"/>
    <w:semiHidden/>
    <w:unhideWhenUsed/>
    <w:rsid w:val="00EA2713"/>
  </w:style>
  <w:style w:type="numbering" w:customStyle="1" w:styleId="NoList451">
    <w:name w:val="No List451"/>
    <w:next w:val="NoList"/>
    <w:uiPriority w:val="99"/>
    <w:semiHidden/>
    <w:unhideWhenUsed/>
    <w:rsid w:val="00EA2713"/>
  </w:style>
  <w:style w:type="numbering" w:customStyle="1" w:styleId="NoList541">
    <w:name w:val="No List541"/>
    <w:next w:val="NoList"/>
    <w:uiPriority w:val="99"/>
    <w:semiHidden/>
    <w:unhideWhenUsed/>
    <w:rsid w:val="00EA2713"/>
  </w:style>
  <w:style w:type="numbering" w:customStyle="1" w:styleId="NoList641">
    <w:name w:val="No List641"/>
    <w:next w:val="NoList"/>
    <w:uiPriority w:val="99"/>
    <w:semiHidden/>
    <w:unhideWhenUsed/>
    <w:rsid w:val="00EA2713"/>
  </w:style>
  <w:style w:type="numbering" w:customStyle="1" w:styleId="NoList741">
    <w:name w:val="No List741"/>
    <w:next w:val="NoList"/>
    <w:uiPriority w:val="99"/>
    <w:semiHidden/>
    <w:unhideWhenUsed/>
    <w:rsid w:val="00EA2713"/>
  </w:style>
  <w:style w:type="numbering" w:customStyle="1" w:styleId="NoList831">
    <w:name w:val="No List831"/>
    <w:next w:val="NoList"/>
    <w:uiPriority w:val="99"/>
    <w:semiHidden/>
    <w:unhideWhenUsed/>
    <w:rsid w:val="00EA2713"/>
  </w:style>
  <w:style w:type="numbering" w:customStyle="1" w:styleId="NoList931">
    <w:name w:val="No List931"/>
    <w:next w:val="NoList"/>
    <w:uiPriority w:val="99"/>
    <w:semiHidden/>
    <w:unhideWhenUsed/>
    <w:rsid w:val="00EA2713"/>
  </w:style>
  <w:style w:type="numbering" w:customStyle="1" w:styleId="NoList1141">
    <w:name w:val="No List1141"/>
    <w:next w:val="NoList"/>
    <w:uiPriority w:val="99"/>
    <w:semiHidden/>
    <w:unhideWhenUsed/>
    <w:rsid w:val="00EA2713"/>
  </w:style>
  <w:style w:type="numbering" w:customStyle="1" w:styleId="NoList2141">
    <w:name w:val="No List2141"/>
    <w:next w:val="NoList"/>
    <w:uiPriority w:val="99"/>
    <w:semiHidden/>
    <w:unhideWhenUsed/>
    <w:rsid w:val="00EA2713"/>
  </w:style>
  <w:style w:type="numbering" w:customStyle="1" w:styleId="NoList3141">
    <w:name w:val="No List3141"/>
    <w:next w:val="NoList"/>
    <w:uiPriority w:val="99"/>
    <w:semiHidden/>
    <w:unhideWhenUsed/>
    <w:rsid w:val="00EA2713"/>
  </w:style>
  <w:style w:type="numbering" w:customStyle="1" w:styleId="NoList4141">
    <w:name w:val="No List4141"/>
    <w:next w:val="NoList"/>
    <w:uiPriority w:val="99"/>
    <w:semiHidden/>
    <w:unhideWhenUsed/>
    <w:rsid w:val="00EA2713"/>
  </w:style>
  <w:style w:type="numbering" w:customStyle="1" w:styleId="NoList5131">
    <w:name w:val="No List5131"/>
    <w:next w:val="NoList"/>
    <w:uiPriority w:val="99"/>
    <w:semiHidden/>
    <w:unhideWhenUsed/>
    <w:rsid w:val="00EA2713"/>
  </w:style>
  <w:style w:type="numbering" w:customStyle="1" w:styleId="NoList6131">
    <w:name w:val="No List6131"/>
    <w:next w:val="NoList"/>
    <w:uiPriority w:val="99"/>
    <w:semiHidden/>
    <w:unhideWhenUsed/>
    <w:rsid w:val="00EA2713"/>
  </w:style>
  <w:style w:type="numbering" w:customStyle="1" w:styleId="NoList7131">
    <w:name w:val="No List7131"/>
    <w:next w:val="NoList"/>
    <w:uiPriority w:val="99"/>
    <w:semiHidden/>
    <w:unhideWhenUsed/>
    <w:rsid w:val="00EA2713"/>
  </w:style>
  <w:style w:type="numbering" w:customStyle="1" w:styleId="NoList8131">
    <w:name w:val="No List8131"/>
    <w:next w:val="NoList"/>
    <w:uiPriority w:val="99"/>
    <w:semiHidden/>
    <w:unhideWhenUsed/>
    <w:rsid w:val="00EA2713"/>
  </w:style>
  <w:style w:type="numbering" w:customStyle="1" w:styleId="NoList9121">
    <w:name w:val="No List9121"/>
    <w:next w:val="NoList"/>
    <w:uiPriority w:val="99"/>
    <w:semiHidden/>
    <w:unhideWhenUsed/>
    <w:rsid w:val="00EA2713"/>
  </w:style>
  <w:style w:type="numbering" w:customStyle="1" w:styleId="LFO1931">
    <w:name w:val="LFO1931"/>
    <w:basedOn w:val="NoList"/>
    <w:rsid w:val="00EA2713"/>
  </w:style>
  <w:style w:type="numbering" w:customStyle="1" w:styleId="NoList1021">
    <w:name w:val="No List1021"/>
    <w:next w:val="NoList"/>
    <w:uiPriority w:val="99"/>
    <w:semiHidden/>
    <w:unhideWhenUsed/>
    <w:rsid w:val="00EA2713"/>
  </w:style>
  <w:style w:type="numbering" w:customStyle="1" w:styleId="LFO19121">
    <w:name w:val="LFO19121"/>
    <w:basedOn w:val="NoList"/>
    <w:rsid w:val="00EA2713"/>
  </w:style>
  <w:style w:type="numbering" w:customStyle="1" w:styleId="NoList1241">
    <w:name w:val="No List1241"/>
    <w:next w:val="NoList"/>
    <w:uiPriority w:val="99"/>
    <w:semiHidden/>
    <w:rsid w:val="00EA2713"/>
  </w:style>
  <w:style w:type="numbering" w:customStyle="1" w:styleId="NoList11141">
    <w:name w:val="No List11141"/>
    <w:next w:val="NoList"/>
    <w:uiPriority w:val="99"/>
    <w:semiHidden/>
    <w:unhideWhenUsed/>
    <w:rsid w:val="00EA2713"/>
  </w:style>
  <w:style w:type="numbering" w:customStyle="1" w:styleId="1411">
    <w:name w:val="无列表141"/>
    <w:next w:val="NoList"/>
    <w:semiHidden/>
    <w:rsid w:val="00EA2713"/>
  </w:style>
  <w:style w:type="numbering" w:customStyle="1" w:styleId="1412">
    <w:name w:val="リストなし141"/>
    <w:next w:val="NoList"/>
    <w:uiPriority w:val="99"/>
    <w:semiHidden/>
    <w:unhideWhenUsed/>
    <w:rsid w:val="00EA2713"/>
  </w:style>
  <w:style w:type="numbering" w:customStyle="1" w:styleId="11410">
    <w:name w:val="无列表1141"/>
    <w:next w:val="NoList"/>
    <w:semiHidden/>
    <w:rsid w:val="00EA2713"/>
  </w:style>
  <w:style w:type="numbering" w:customStyle="1" w:styleId="11311">
    <w:name w:val="リストなし1131"/>
    <w:next w:val="NoList"/>
    <w:uiPriority w:val="99"/>
    <w:semiHidden/>
    <w:unhideWhenUsed/>
    <w:rsid w:val="00EA2713"/>
  </w:style>
  <w:style w:type="numbering" w:customStyle="1" w:styleId="NoList2241">
    <w:name w:val="No List2241"/>
    <w:next w:val="NoList"/>
    <w:uiPriority w:val="99"/>
    <w:semiHidden/>
    <w:unhideWhenUsed/>
    <w:rsid w:val="00EA2713"/>
  </w:style>
  <w:style w:type="numbering" w:customStyle="1" w:styleId="NoList3241">
    <w:name w:val="No List3241"/>
    <w:next w:val="NoList"/>
    <w:uiPriority w:val="99"/>
    <w:semiHidden/>
    <w:unhideWhenUsed/>
    <w:rsid w:val="00EA2713"/>
  </w:style>
  <w:style w:type="numbering" w:customStyle="1" w:styleId="NoList4231">
    <w:name w:val="No List4231"/>
    <w:next w:val="NoList"/>
    <w:uiPriority w:val="99"/>
    <w:semiHidden/>
    <w:unhideWhenUsed/>
    <w:rsid w:val="00EA2713"/>
  </w:style>
  <w:style w:type="numbering" w:customStyle="1" w:styleId="NoList21131">
    <w:name w:val="No List21131"/>
    <w:next w:val="NoList"/>
    <w:uiPriority w:val="99"/>
    <w:semiHidden/>
    <w:unhideWhenUsed/>
    <w:rsid w:val="00EA2713"/>
  </w:style>
  <w:style w:type="numbering" w:customStyle="1" w:styleId="NoList31131">
    <w:name w:val="No List31131"/>
    <w:next w:val="NoList"/>
    <w:uiPriority w:val="99"/>
    <w:semiHidden/>
    <w:unhideWhenUsed/>
    <w:rsid w:val="00EA2713"/>
  </w:style>
  <w:style w:type="numbering" w:customStyle="1" w:styleId="NoList41131">
    <w:name w:val="No List41131"/>
    <w:next w:val="NoList"/>
    <w:uiPriority w:val="99"/>
    <w:semiHidden/>
    <w:unhideWhenUsed/>
    <w:rsid w:val="00EA2713"/>
  </w:style>
  <w:style w:type="numbering" w:customStyle="1" w:styleId="11131">
    <w:name w:val="无列表11131"/>
    <w:next w:val="NoList"/>
    <w:semiHidden/>
    <w:rsid w:val="00EA2713"/>
  </w:style>
  <w:style w:type="numbering" w:customStyle="1" w:styleId="NoList111131">
    <w:name w:val="No List111131"/>
    <w:next w:val="NoList"/>
    <w:uiPriority w:val="99"/>
    <w:semiHidden/>
    <w:unhideWhenUsed/>
    <w:rsid w:val="00EA2713"/>
  </w:style>
  <w:style w:type="numbering" w:customStyle="1" w:styleId="NoList12131">
    <w:name w:val="No List12131"/>
    <w:next w:val="NoList"/>
    <w:uiPriority w:val="99"/>
    <w:semiHidden/>
    <w:unhideWhenUsed/>
    <w:rsid w:val="00EA2713"/>
  </w:style>
  <w:style w:type="numbering" w:customStyle="1" w:styleId="NoList22131">
    <w:name w:val="No List22131"/>
    <w:next w:val="NoList"/>
    <w:uiPriority w:val="99"/>
    <w:semiHidden/>
    <w:unhideWhenUsed/>
    <w:rsid w:val="00EA2713"/>
  </w:style>
  <w:style w:type="numbering" w:customStyle="1" w:styleId="NoList32131">
    <w:name w:val="No List32131"/>
    <w:next w:val="NoList"/>
    <w:uiPriority w:val="99"/>
    <w:semiHidden/>
    <w:unhideWhenUsed/>
    <w:rsid w:val="00EA2713"/>
  </w:style>
  <w:style w:type="character" w:customStyle="1" w:styleId="font01">
    <w:name w:val="font01"/>
    <w:basedOn w:val="DefaultParagraphFont"/>
    <w:qFormat/>
    <w:rsid w:val="00EA2713"/>
    <w:rPr>
      <w:rFonts w:ascii="Arial" w:hAnsi="Arial" w:cs="Arial" w:hint="default"/>
      <w:color w:val="000000"/>
      <w:sz w:val="18"/>
      <w:szCs w:val="18"/>
      <w:u w:val="none"/>
      <w:vertAlign w:val="superscript"/>
    </w:rPr>
  </w:style>
  <w:style w:type="character" w:customStyle="1" w:styleId="font51">
    <w:name w:val="font51"/>
    <w:basedOn w:val="DefaultParagraphFont"/>
    <w:qFormat/>
    <w:rsid w:val="00EA2713"/>
    <w:rPr>
      <w:rFonts w:ascii="Arial" w:hAnsi="Arial" w:cs="Arial" w:hint="default"/>
      <w:color w:val="000000"/>
      <w:sz w:val="21"/>
      <w:szCs w:val="21"/>
      <w:u w:val="none"/>
    </w:rPr>
  </w:style>
  <w:style w:type="character" w:customStyle="1" w:styleId="2a">
    <w:name w:val="不明显参考2"/>
    <w:uiPriority w:val="31"/>
    <w:qFormat/>
    <w:rsid w:val="00EA2713"/>
    <w:rPr>
      <w:smallCaps/>
      <w:color w:val="5A5A5A"/>
    </w:rPr>
  </w:style>
  <w:style w:type="paragraph" w:customStyle="1" w:styleId="TOC20">
    <w:name w:val="TOC 标题2"/>
    <w:basedOn w:val="Heading1"/>
    <w:next w:val="Normal"/>
    <w:uiPriority w:val="39"/>
    <w:unhideWhenUsed/>
    <w:qFormat/>
    <w:rsid w:val="00EA2713"/>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EA2713"/>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EA2713"/>
    <w:rPr>
      <w:rFonts w:ascii="Times New Roman" w:eastAsia="Times New Roman" w:hAnsi="Times New Roman"/>
      <w:sz w:val="18"/>
      <w:szCs w:val="18"/>
      <w:lang w:val="en-GB" w:eastAsia="en-GB"/>
    </w:rPr>
  </w:style>
  <w:style w:type="table" w:styleId="TableElegant">
    <w:name w:val="Table Elegant"/>
    <w:basedOn w:val="TableNormal"/>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A2713"/>
  </w:style>
  <w:style w:type="numbering" w:customStyle="1" w:styleId="LFO196">
    <w:name w:val="LFO196"/>
    <w:basedOn w:val="NoList"/>
    <w:rsid w:val="00EA2713"/>
  </w:style>
  <w:style w:type="table" w:customStyle="1" w:styleId="TableGrid70">
    <w:name w:val="Table Grid70"/>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A2713"/>
    <w:rPr>
      <w:color w:val="605E5C"/>
      <w:shd w:val="clear" w:color="auto" w:fill="E1DFDD"/>
    </w:rPr>
  </w:style>
  <w:style w:type="paragraph" w:customStyle="1" w:styleId="TOC94">
    <w:name w:val="TOC 94"/>
    <w:basedOn w:val="TOC8"/>
    <w:qFormat/>
    <w:rsid w:val="00EA2713"/>
    <w:pPr>
      <w:ind w:left="1418" w:hanging="1418"/>
    </w:pPr>
    <w:rPr>
      <w:rFonts w:eastAsia="MS Mincho"/>
      <w:noProof w:val="0"/>
    </w:rPr>
  </w:style>
  <w:style w:type="paragraph" w:customStyle="1" w:styleId="Caption4">
    <w:name w:val="Caption4"/>
    <w:basedOn w:val="Normal"/>
    <w:next w:val="Normal"/>
    <w:qFormat/>
    <w:rsid w:val="00EA2713"/>
    <w:pPr>
      <w:spacing w:before="120" w:after="120"/>
    </w:pPr>
    <w:rPr>
      <w:rFonts w:eastAsia="MS Mincho"/>
      <w:b/>
    </w:rPr>
  </w:style>
  <w:style w:type="paragraph" w:customStyle="1" w:styleId="TableofFigures4">
    <w:name w:val="Table of Figures4"/>
    <w:basedOn w:val="Normal"/>
    <w:next w:val="Normal"/>
    <w:qFormat/>
    <w:rsid w:val="00EA2713"/>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A271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A2713"/>
    <w:pPr>
      <w:numPr>
        <w:numId w:val="26"/>
      </w:numPr>
      <w:tabs>
        <w:tab w:val="clear" w:pos="2160"/>
      </w:tabs>
      <w:ind w:left="0" w:firstLine="0"/>
    </w:pPr>
  </w:style>
  <w:style w:type="character" w:customStyle="1" w:styleId="B12">
    <w:name w:val="B1 (文字)"/>
    <w:rsid w:val="00EA2713"/>
    <w:rPr>
      <w:lang w:val="en-GB" w:eastAsia="ja-JP" w:bidi="ar-SA"/>
    </w:rPr>
  </w:style>
  <w:style w:type="paragraph" w:customStyle="1" w:styleId="a1">
    <w:name w:val="参考文献"/>
    <w:basedOn w:val="Normal"/>
    <w:qFormat/>
    <w:rsid w:val="00EA2713"/>
    <w:pPr>
      <w:keepLines/>
      <w:numPr>
        <w:numId w:val="27"/>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EA2713"/>
    <w:pPr>
      <w:overflowPunct/>
      <w:autoSpaceDE/>
      <w:autoSpaceDN/>
      <w:adjustRightInd/>
      <w:textAlignment w:val="auto"/>
    </w:pPr>
    <w:rPr>
      <w:rFonts w:eastAsia="SimSun"/>
      <w:lang w:eastAsia="ja-JP"/>
    </w:rPr>
  </w:style>
  <w:style w:type="character" w:customStyle="1" w:styleId="3GPPChar">
    <w:name w:val="3GPP 正文 Char"/>
    <w:link w:val="3GPP"/>
    <w:rsid w:val="00EA2713"/>
    <w:rPr>
      <w:rFonts w:ascii="Times New Roman" w:hAnsi="Times New Roman"/>
      <w:lang w:eastAsia="ja-JP"/>
    </w:rPr>
  </w:style>
  <w:style w:type="paragraph" w:customStyle="1" w:styleId="00BodyText">
    <w:name w:val="00 BodyText"/>
    <w:basedOn w:val="Normal"/>
    <w:qFormat/>
    <w:rsid w:val="00EA2713"/>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EA2713"/>
    <w:pPr>
      <w:widowControl w:val="0"/>
    </w:pPr>
    <w:rPr>
      <w:rFonts w:ascii="Times New Roman" w:eastAsia="Malgun Gothic" w:hAnsi="Times New Roman"/>
      <w:lang w:val="en-US" w:eastAsia="en-US"/>
    </w:rPr>
  </w:style>
  <w:style w:type="paragraph" w:customStyle="1" w:styleId="2b">
    <w:name w:val="??? 2"/>
    <w:basedOn w:val="ae"/>
    <w:next w:val="ae"/>
    <w:qFormat/>
    <w:rsid w:val="00EA2713"/>
    <w:pPr>
      <w:keepNext/>
    </w:pPr>
    <w:rPr>
      <w:rFonts w:ascii="Arial" w:hAnsi="Arial"/>
      <w:b/>
      <w:sz w:val="24"/>
    </w:rPr>
  </w:style>
  <w:style w:type="paragraph" w:customStyle="1" w:styleId="Norma">
    <w:name w:val="Norma"/>
    <w:basedOn w:val="Heading1"/>
    <w:qFormat/>
    <w:rsid w:val="00EA2713"/>
    <w:rPr>
      <w:rFonts w:eastAsia="Malgun Gothic"/>
      <w:szCs w:val="36"/>
      <w:lang w:eastAsia="sv-SE"/>
    </w:rPr>
  </w:style>
  <w:style w:type="paragraph" w:customStyle="1" w:styleId="body">
    <w:name w:val="body"/>
    <w:basedOn w:val="Normal"/>
    <w:qFormat/>
    <w:rsid w:val="00EA2713"/>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rsid w:val="00EA2713"/>
    <w:rPr>
      <w:rFonts w:ascii="Arial" w:hAnsi="Arial"/>
      <w:lang w:val="en-US"/>
    </w:rPr>
  </w:style>
  <w:style w:type="paragraph" w:customStyle="1" w:styleId="AL">
    <w:name w:val="AL"/>
    <w:basedOn w:val="TAL"/>
    <w:qFormat/>
    <w:rsid w:val="00EA2713"/>
    <w:rPr>
      <w:rFonts w:eastAsia="Malgun Gothic"/>
      <w:szCs w:val="18"/>
      <w:lang w:eastAsia="en-US"/>
    </w:rPr>
  </w:style>
  <w:style w:type="paragraph" w:customStyle="1" w:styleId="Normal1">
    <w:name w:val="Normal 1"/>
    <w:semiHidden/>
    <w:qFormat/>
    <w:rsid w:val="00EA271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A2713"/>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EA2713"/>
    <w:rPr>
      <w:rFonts w:ascii="Arial" w:eastAsia="MS Mincho" w:hAnsi="Arial"/>
      <w:lang w:val="en-US" w:eastAsia="en-US"/>
    </w:rPr>
  </w:style>
  <w:style w:type="paragraph" w:customStyle="1" w:styleId="3GPPHeader">
    <w:name w:val="3GPP_Header"/>
    <w:basedOn w:val="Normal"/>
    <w:qFormat/>
    <w:rsid w:val="00EA271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A2713"/>
  </w:style>
  <w:style w:type="character" w:customStyle="1" w:styleId="IvDInstructiontextChar">
    <w:name w:val="IvD Instructiontext Char"/>
    <w:link w:val="IvDInstructiontext"/>
    <w:uiPriority w:val="99"/>
    <w:rsid w:val="00EA2713"/>
    <w:rPr>
      <w:rFonts w:ascii="CG Times (WN)" w:eastAsia="MS Mincho" w:hAnsi="CG Times (WN)"/>
      <w:lang w:eastAsia="en-US"/>
    </w:rPr>
  </w:style>
  <w:style w:type="paragraph" w:customStyle="1" w:styleId="IvDbodytext">
    <w:name w:val="IvD bodytext"/>
    <w:basedOn w:val="BodyText"/>
    <w:link w:val="IvDbodytextChar"/>
    <w:qFormat/>
    <w:rsid w:val="00EA2713"/>
  </w:style>
  <w:style w:type="character" w:customStyle="1" w:styleId="IvDbodytextChar">
    <w:name w:val="IvD bodytext Char"/>
    <w:link w:val="IvDbodytext"/>
    <w:rsid w:val="00EA2713"/>
    <w:rPr>
      <w:rFonts w:ascii="CG Times (WN)" w:eastAsia="MS Mincho" w:hAnsi="CG Times (WN)"/>
      <w:lang w:eastAsia="en-US"/>
    </w:rPr>
  </w:style>
  <w:style w:type="character" w:customStyle="1" w:styleId="tgc">
    <w:name w:val="_tgc"/>
    <w:rsid w:val="00EA27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2713"/>
    <w:rPr>
      <w:rFonts w:ascii="Arial" w:hAnsi="Arial"/>
      <w:sz w:val="28"/>
      <w:lang w:val="en-GB" w:eastAsia="en-US"/>
    </w:rPr>
  </w:style>
  <w:style w:type="paragraph" w:customStyle="1" w:styleId="AC0">
    <w:name w:val="AC"/>
    <w:basedOn w:val="Normal"/>
    <w:qFormat/>
    <w:rsid w:val="00EA2713"/>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A2713"/>
  </w:style>
  <w:style w:type="table" w:customStyle="1" w:styleId="TableClassic2124">
    <w:name w:val="Table Classic 212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A2713"/>
  </w:style>
  <w:style w:type="table" w:customStyle="1" w:styleId="TableGrid2244">
    <w:name w:val="Table Grid2244"/>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A2713"/>
    <w:pPr>
      <w:ind w:left="1418" w:hanging="1418"/>
    </w:pPr>
    <w:rPr>
      <w:rFonts w:ascii="Intel Clear" w:eastAsia="Intel Clear" w:hAnsi="Intel Clear" w:cs="Intel Clear"/>
      <w:bCs/>
      <w:szCs w:val="22"/>
      <w:lang w:val="en-US"/>
    </w:rPr>
  </w:style>
  <w:style w:type="paragraph" w:customStyle="1" w:styleId="1f1">
    <w:name w:val="题注1"/>
    <w:basedOn w:val="Normal"/>
    <w:next w:val="Normal"/>
    <w:rsid w:val="00EA2713"/>
    <w:pPr>
      <w:spacing w:before="120" w:after="120"/>
    </w:pPr>
    <w:rPr>
      <w:rFonts w:ascii="Intel Clear" w:eastAsia="Intel Clear" w:hAnsi="Intel Clear" w:cs="Intel Clear"/>
      <w:b/>
    </w:rPr>
  </w:style>
  <w:style w:type="paragraph" w:customStyle="1" w:styleId="1f2">
    <w:name w:val="图表目录1"/>
    <w:basedOn w:val="Normal"/>
    <w:next w:val="Normal"/>
    <w:rsid w:val="00EA2713"/>
    <w:pPr>
      <w:ind w:left="400" w:hanging="400"/>
      <w:jc w:val="center"/>
    </w:pPr>
    <w:rPr>
      <w:rFonts w:ascii="Intel Clear" w:eastAsia="Intel Clear" w:hAnsi="Intel Clear" w:cs="Intel Clear"/>
      <w:b/>
    </w:rPr>
  </w:style>
  <w:style w:type="paragraph" w:customStyle="1" w:styleId="CharCharCharCharChar5">
    <w:name w:val="Char Char 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EA2713"/>
    <w:rPr>
      <w:lang w:val="en-GB" w:eastAsia="ja-JP" w:bidi="ar-SA"/>
    </w:rPr>
  </w:style>
  <w:style w:type="paragraph" w:customStyle="1" w:styleId="1Char5">
    <w:name w:val="(文字) (文字)1 Char (文字) (文字)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EA2713"/>
    <w:rPr>
      <w:rFonts w:ascii="Calibri Light" w:hAnsi="Calibri Light"/>
      <w:lang w:val="nb-NO" w:eastAsia="ja-JP" w:bidi="ar-SA"/>
    </w:rPr>
  </w:style>
  <w:style w:type="paragraph" w:customStyle="1" w:styleId="CharCharCharCharCharChar5">
    <w:name w:val="Char Char Char Char Char Char5"/>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EA2713"/>
    <w:rPr>
      <w:rFonts w:ascii="Intel Clear" w:hAnsi="Intel Clear" w:cs="Intel Clear"/>
      <w:shd w:val="clear" w:color="auto" w:fill="000080"/>
      <w:lang w:val="en-GB" w:eastAsia="en-US"/>
    </w:rPr>
  </w:style>
  <w:style w:type="character" w:customStyle="1" w:styleId="ZchnZchn55">
    <w:name w:val="Zchn Zchn55"/>
    <w:rsid w:val="00EA2713"/>
    <w:rPr>
      <w:rFonts w:ascii="Calibri Light" w:eastAsia="Calibri Light" w:hAnsi="Calibri Light"/>
      <w:lang w:val="nb-NO" w:eastAsia="en-US" w:bidi="ar-SA"/>
    </w:rPr>
  </w:style>
  <w:style w:type="character" w:customStyle="1" w:styleId="CharChar105">
    <w:name w:val="Char Char105"/>
    <w:semiHidden/>
    <w:rsid w:val="00EA2713"/>
    <w:rPr>
      <w:rFonts w:ascii="Intel Clear" w:hAnsi="Intel Clear"/>
      <w:lang w:val="en-GB" w:eastAsia="en-US"/>
    </w:rPr>
  </w:style>
  <w:style w:type="character" w:customStyle="1" w:styleId="CharChar95">
    <w:name w:val="Char Char95"/>
    <w:semiHidden/>
    <w:rsid w:val="00EA2713"/>
    <w:rPr>
      <w:rFonts w:ascii="Intel Clear" w:hAnsi="Intel Clear" w:cs="Intel Clear"/>
      <w:sz w:val="16"/>
      <w:szCs w:val="16"/>
      <w:lang w:val="en-GB" w:eastAsia="en-US"/>
    </w:rPr>
  </w:style>
  <w:style w:type="character" w:customStyle="1" w:styleId="CharChar85">
    <w:name w:val="Char Char85"/>
    <w:semiHidden/>
    <w:rsid w:val="00EA2713"/>
    <w:rPr>
      <w:rFonts w:ascii="Intel Clear" w:hAnsi="Intel Clear"/>
      <w:b/>
      <w:bCs/>
      <w:lang w:val="en-GB" w:eastAsia="en-US"/>
    </w:rPr>
  </w:style>
  <w:style w:type="paragraph" w:customStyle="1" w:styleId="1CharChar1Char5">
    <w:name w:val="(文字) (文字)1 Char (文字) (文字) Char (文字) (文字)1 Char (文字) (文字)5"/>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EA2713"/>
    <w:pPr>
      <w:ind w:left="1418" w:hanging="1418"/>
    </w:pPr>
    <w:rPr>
      <w:rFonts w:ascii="Intel Clear" w:eastAsia="Intel Clear" w:hAnsi="Intel Clear" w:cs="Intel Clear"/>
    </w:rPr>
  </w:style>
  <w:style w:type="paragraph" w:customStyle="1" w:styleId="2c">
    <w:name w:val="题注2"/>
    <w:basedOn w:val="Normal"/>
    <w:next w:val="Normal"/>
    <w:rsid w:val="00EA2713"/>
    <w:pPr>
      <w:spacing w:before="120" w:after="120"/>
    </w:pPr>
    <w:rPr>
      <w:rFonts w:ascii="Intel Clear" w:eastAsia="Intel Clear" w:hAnsi="Intel Clear" w:cs="Intel Clear"/>
      <w:b/>
    </w:rPr>
  </w:style>
  <w:style w:type="paragraph" w:customStyle="1" w:styleId="2d">
    <w:name w:val="图表目录2"/>
    <w:basedOn w:val="Normal"/>
    <w:next w:val="Normal"/>
    <w:rsid w:val="00EA2713"/>
    <w:pPr>
      <w:ind w:left="400" w:hanging="400"/>
      <w:jc w:val="center"/>
    </w:pPr>
    <w:rPr>
      <w:rFonts w:ascii="Intel Clear" w:eastAsia="Intel Clear" w:hAnsi="Intel Clear" w:cs="Intel Clear"/>
      <w:b/>
    </w:rPr>
  </w:style>
  <w:style w:type="character" w:customStyle="1" w:styleId="CharChar295">
    <w:name w:val="Char Char295"/>
    <w:rsid w:val="00EA2713"/>
    <w:rPr>
      <w:rFonts w:ascii="Intel Clear" w:hAnsi="Intel Clear"/>
      <w:sz w:val="36"/>
      <w:lang w:val="en-GB" w:eastAsia="en-US" w:bidi="ar-SA"/>
    </w:rPr>
  </w:style>
  <w:style w:type="character" w:customStyle="1" w:styleId="CharChar285">
    <w:name w:val="Char Char285"/>
    <w:rsid w:val="00EA2713"/>
    <w:rPr>
      <w:rFonts w:ascii="Intel Clear" w:hAnsi="Intel Clear"/>
      <w:sz w:val="32"/>
      <w:lang w:val="en-GB"/>
    </w:rPr>
  </w:style>
  <w:style w:type="paragraph" w:customStyle="1" w:styleId="CharCharCharCharChar4">
    <w:name w:val="Char Char 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EA2713"/>
    <w:rPr>
      <w:lang w:val="en-GB" w:eastAsia="ja-JP" w:bidi="ar-SA"/>
    </w:rPr>
  </w:style>
  <w:style w:type="paragraph" w:customStyle="1" w:styleId="1Char4">
    <w:name w:val="(文字) (文字)1 Char (文字) (文字)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EA2713"/>
    <w:rPr>
      <w:rFonts w:ascii="Calibri Light" w:hAnsi="Calibri Light"/>
      <w:lang w:val="nb-NO" w:eastAsia="ja-JP" w:bidi="ar-SA"/>
    </w:rPr>
  </w:style>
  <w:style w:type="paragraph" w:customStyle="1" w:styleId="CharCharCharCharCharChar4">
    <w:name w:val="Char Char Char Char Char Char4"/>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EA2713"/>
    <w:rPr>
      <w:rFonts w:ascii="Intel Clear" w:hAnsi="Intel Clear" w:cs="Intel Clear"/>
      <w:shd w:val="clear" w:color="auto" w:fill="000080"/>
      <w:lang w:val="en-GB" w:eastAsia="en-US"/>
    </w:rPr>
  </w:style>
  <w:style w:type="character" w:customStyle="1" w:styleId="ZchnZchn54">
    <w:name w:val="Zchn Zchn54"/>
    <w:rsid w:val="00EA2713"/>
    <w:rPr>
      <w:rFonts w:ascii="Calibri Light" w:eastAsia="Calibri Light" w:hAnsi="Calibri Light"/>
      <w:lang w:val="nb-NO" w:eastAsia="en-US" w:bidi="ar-SA"/>
    </w:rPr>
  </w:style>
  <w:style w:type="character" w:customStyle="1" w:styleId="CharChar104">
    <w:name w:val="Char Char104"/>
    <w:semiHidden/>
    <w:rsid w:val="00EA2713"/>
    <w:rPr>
      <w:rFonts w:ascii="Intel Clear" w:hAnsi="Intel Clear"/>
      <w:lang w:val="en-GB" w:eastAsia="en-US"/>
    </w:rPr>
  </w:style>
  <w:style w:type="character" w:customStyle="1" w:styleId="CharChar94">
    <w:name w:val="Char Char94"/>
    <w:semiHidden/>
    <w:rsid w:val="00EA2713"/>
    <w:rPr>
      <w:rFonts w:ascii="Intel Clear" w:hAnsi="Intel Clear" w:cs="Intel Clear"/>
      <w:sz w:val="16"/>
      <w:szCs w:val="16"/>
      <w:lang w:val="en-GB" w:eastAsia="en-US"/>
    </w:rPr>
  </w:style>
  <w:style w:type="character" w:customStyle="1" w:styleId="CharChar84">
    <w:name w:val="Char Char84"/>
    <w:semiHidden/>
    <w:rsid w:val="00EA2713"/>
    <w:rPr>
      <w:rFonts w:ascii="Intel Clear" w:hAnsi="Intel Clear"/>
      <w:b/>
      <w:bCs/>
      <w:lang w:val="en-GB" w:eastAsia="en-US"/>
    </w:rPr>
  </w:style>
  <w:style w:type="paragraph" w:customStyle="1" w:styleId="1CharChar1Char4">
    <w:name w:val="(文字) (文字)1 Char (文字) (文字) Char (文字) (文字)1 Char (文字) (文字)4"/>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EA2713"/>
    <w:pPr>
      <w:ind w:left="1418" w:hanging="1418"/>
    </w:pPr>
    <w:rPr>
      <w:rFonts w:ascii="Intel Clear" w:eastAsia="Intel Clear" w:hAnsi="Intel Clear" w:cs="Intel Clear"/>
      <w:lang w:val="en-US"/>
    </w:rPr>
  </w:style>
  <w:style w:type="paragraph" w:customStyle="1" w:styleId="3b">
    <w:name w:val="题注3"/>
    <w:basedOn w:val="Normal"/>
    <w:next w:val="Normal"/>
    <w:rsid w:val="00EA2713"/>
    <w:pPr>
      <w:spacing w:before="120" w:after="120"/>
    </w:pPr>
    <w:rPr>
      <w:rFonts w:ascii="Intel Clear" w:eastAsia="Intel Clear" w:hAnsi="Intel Clear" w:cs="Intel Clear"/>
      <w:b/>
    </w:rPr>
  </w:style>
  <w:style w:type="paragraph" w:customStyle="1" w:styleId="3c">
    <w:name w:val="图表目录3"/>
    <w:basedOn w:val="Normal"/>
    <w:next w:val="Normal"/>
    <w:rsid w:val="00EA2713"/>
    <w:pPr>
      <w:ind w:left="400" w:hanging="400"/>
      <w:jc w:val="center"/>
    </w:pPr>
    <w:rPr>
      <w:rFonts w:ascii="Intel Clear" w:eastAsia="Intel Clear" w:hAnsi="Intel Clear" w:cs="Intel Clear"/>
      <w:b/>
    </w:rPr>
  </w:style>
  <w:style w:type="character" w:customStyle="1" w:styleId="CharChar294">
    <w:name w:val="Char Char294"/>
    <w:rsid w:val="00EA2713"/>
    <w:rPr>
      <w:rFonts w:ascii="Intel Clear" w:hAnsi="Intel Clear"/>
      <w:sz w:val="36"/>
      <w:lang w:val="en-GB" w:eastAsia="en-US" w:bidi="ar-SA"/>
    </w:rPr>
  </w:style>
  <w:style w:type="character" w:customStyle="1" w:styleId="CharChar284">
    <w:name w:val="Char Char284"/>
    <w:rsid w:val="00EA2713"/>
    <w:rPr>
      <w:rFonts w:ascii="Intel Clear" w:hAnsi="Intel Clear"/>
      <w:sz w:val="32"/>
      <w:lang w:val="en-GB"/>
    </w:rPr>
  </w:style>
  <w:style w:type="paragraph" w:customStyle="1" w:styleId="CharCharCharCharChar3">
    <w:name w:val="Char Char 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EA271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EA2713"/>
    <w:rPr>
      <w:rFonts w:ascii="Calibri Light" w:hAnsi="Calibri Light"/>
      <w:lang w:val="nb-NO" w:eastAsia="ja-JP" w:bidi="ar-SA"/>
    </w:rPr>
  </w:style>
  <w:style w:type="paragraph" w:customStyle="1" w:styleId="CharCharCharCharCharChar3">
    <w:name w:val="Char Char Char Char Char Char3"/>
    <w:semiHidden/>
    <w:rsid w:val="00EA271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EA2713"/>
    <w:rPr>
      <w:rFonts w:ascii="Intel Clear" w:hAnsi="Intel Clear" w:cs="Intel Clear"/>
      <w:shd w:val="clear" w:color="auto" w:fill="000080"/>
      <w:lang w:val="en-GB" w:eastAsia="en-US"/>
    </w:rPr>
  </w:style>
  <w:style w:type="character" w:customStyle="1" w:styleId="ZchnZchn53">
    <w:name w:val="Zchn Zchn53"/>
    <w:rsid w:val="00EA2713"/>
    <w:rPr>
      <w:rFonts w:ascii="Calibri Light" w:eastAsia="Calibri Light" w:hAnsi="Calibri Light"/>
      <w:lang w:val="nb-NO" w:eastAsia="en-US" w:bidi="ar-SA"/>
    </w:rPr>
  </w:style>
  <w:style w:type="character" w:customStyle="1" w:styleId="CharChar103">
    <w:name w:val="Char Char103"/>
    <w:semiHidden/>
    <w:rsid w:val="00EA2713"/>
    <w:rPr>
      <w:rFonts w:ascii="Intel Clear" w:hAnsi="Intel Clear"/>
      <w:lang w:val="en-GB" w:eastAsia="en-US"/>
    </w:rPr>
  </w:style>
  <w:style w:type="character" w:customStyle="1" w:styleId="CharChar93">
    <w:name w:val="Char Char93"/>
    <w:semiHidden/>
    <w:rsid w:val="00EA2713"/>
    <w:rPr>
      <w:rFonts w:ascii="Intel Clear" w:hAnsi="Intel Clear" w:cs="Intel Clear"/>
      <w:sz w:val="16"/>
      <w:szCs w:val="16"/>
      <w:lang w:val="en-GB" w:eastAsia="en-US"/>
    </w:rPr>
  </w:style>
  <w:style w:type="character" w:customStyle="1" w:styleId="CharChar83">
    <w:name w:val="Char Char83"/>
    <w:semiHidden/>
    <w:rsid w:val="00EA2713"/>
    <w:rPr>
      <w:rFonts w:ascii="Intel Clear" w:hAnsi="Intel Clear"/>
      <w:b/>
      <w:bCs/>
      <w:lang w:val="en-GB" w:eastAsia="en-US"/>
    </w:rPr>
  </w:style>
  <w:style w:type="paragraph" w:customStyle="1" w:styleId="1CharChar1Char3">
    <w:name w:val="(文字) (文字)1 Char (文字) (文字) Char (文字) (文字)1 Char (文字) (文字)3"/>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EA2713"/>
    <w:pPr>
      <w:ind w:left="1418" w:hanging="1418"/>
    </w:pPr>
    <w:rPr>
      <w:rFonts w:ascii="Intel Clear" w:eastAsia="Intel Clear" w:hAnsi="Intel Clear" w:cs="Intel Clear"/>
      <w:lang w:val="en-US"/>
    </w:rPr>
  </w:style>
  <w:style w:type="paragraph" w:customStyle="1" w:styleId="4a">
    <w:name w:val="题注4"/>
    <w:basedOn w:val="Normal"/>
    <w:next w:val="Normal"/>
    <w:rsid w:val="00EA2713"/>
    <w:pPr>
      <w:spacing w:before="120" w:after="120"/>
    </w:pPr>
    <w:rPr>
      <w:rFonts w:ascii="Intel Clear" w:eastAsia="Intel Clear" w:hAnsi="Intel Clear" w:cs="Intel Clear"/>
      <w:b/>
    </w:rPr>
  </w:style>
  <w:style w:type="paragraph" w:customStyle="1" w:styleId="4b">
    <w:name w:val="图表目录4"/>
    <w:basedOn w:val="Normal"/>
    <w:next w:val="Normal"/>
    <w:rsid w:val="00EA2713"/>
    <w:pPr>
      <w:ind w:left="400" w:hanging="400"/>
      <w:jc w:val="center"/>
    </w:pPr>
    <w:rPr>
      <w:rFonts w:ascii="Intel Clear" w:eastAsia="Intel Clear" w:hAnsi="Intel Clear" w:cs="Intel Clear"/>
      <w:b/>
    </w:rPr>
  </w:style>
  <w:style w:type="character" w:customStyle="1" w:styleId="CharChar293">
    <w:name w:val="Char Char293"/>
    <w:rsid w:val="00EA2713"/>
    <w:rPr>
      <w:rFonts w:ascii="Intel Clear" w:hAnsi="Intel Clear"/>
      <w:sz w:val="36"/>
      <w:lang w:val="en-GB" w:eastAsia="en-US" w:bidi="ar-SA"/>
    </w:rPr>
  </w:style>
  <w:style w:type="character" w:customStyle="1" w:styleId="CharChar283">
    <w:name w:val="Char Char283"/>
    <w:rsid w:val="00EA2713"/>
    <w:rPr>
      <w:rFonts w:ascii="Intel Clear" w:hAnsi="Intel Clear"/>
      <w:sz w:val="32"/>
      <w:lang w:val="en-GB"/>
    </w:rPr>
  </w:style>
  <w:style w:type="paragraph" w:customStyle="1" w:styleId="95">
    <w:name w:val="目录 95"/>
    <w:basedOn w:val="TOC8"/>
    <w:rsid w:val="00EA2713"/>
    <w:pPr>
      <w:ind w:left="1418" w:hanging="1418"/>
    </w:pPr>
    <w:rPr>
      <w:rFonts w:ascii="Intel Clear" w:eastAsia="Intel Clear" w:hAnsi="Intel Clear" w:cs="Intel Clear"/>
      <w:lang w:val="en-US"/>
    </w:rPr>
  </w:style>
  <w:style w:type="paragraph" w:customStyle="1" w:styleId="53">
    <w:name w:val="题注5"/>
    <w:basedOn w:val="Normal"/>
    <w:next w:val="Normal"/>
    <w:rsid w:val="00EA2713"/>
    <w:pPr>
      <w:spacing w:before="120" w:after="120"/>
    </w:pPr>
    <w:rPr>
      <w:rFonts w:ascii="Intel Clear" w:eastAsia="Intel Clear" w:hAnsi="Intel Clear" w:cs="Intel Clear"/>
      <w:b/>
    </w:rPr>
  </w:style>
  <w:style w:type="paragraph" w:customStyle="1" w:styleId="54">
    <w:name w:val="图表目录5"/>
    <w:basedOn w:val="Normal"/>
    <w:next w:val="Normal"/>
    <w:rsid w:val="00EA2713"/>
    <w:pPr>
      <w:ind w:left="400" w:hanging="400"/>
      <w:jc w:val="center"/>
    </w:pPr>
    <w:rPr>
      <w:rFonts w:ascii="Intel Clear" w:eastAsia="Intel Clear" w:hAnsi="Intel Clear" w:cs="Intel Clear"/>
      <w:b/>
    </w:rPr>
  </w:style>
  <w:style w:type="paragraph" w:customStyle="1" w:styleId="CharChar2">
    <w:name w:val="Char Char2"/>
    <w:semiHidden/>
    <w:rsid w:val="00EA271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EA2713"/>
    <w:pPr>
      <w:ind w:left="1418" w:hanging="1418"/>
    </w:pPr>
    <w:rPr>
      <w:rFonts w:ascii="Intel Clear" w:eastAsia="Intel Clear" w:hAnsi="Intel Clear" w:cs="Intel Clear"/>
      <w:lang w:val="en-US"/>
    </w:rPr>
  </w:style>
  <w:style w:type="paragraph" w:customStyle="1" w:styleId="62">
    <w:name w:val="题注6"/>
    <w:basedOn w:val="Normal"/>
    <w:next w:val="Normal"/>
    <w:rsid w:val="00EA2713"/>
    <w:pPr>
      <w:spacing w:before="120" w:after="120"/>
    </w:pPr>
    <w:rPr>
      <w:rFonts w:ascii="Intel Clear" w:eastAsia="Intel Clear" w:hAnsi="Intel Clear" w:cs="Intel Clear"/>
      <w:b/>
    </w:rPr>
  </w:style>
  <w:style w:type="paragraph" w:customStyle="1" w:styleId="63">
    <w:name w:val="图表目录6"/>
    <w:basedOn w:val="Normal"/>
    <w:next w:val="Normal"/>
    <w:rsid w:val="00EA2713"/>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A2713"/>
    <w:pPr>
      <w:numPr>
        <w:numId w:val="17"/>
      </w:numPr>
    </w:pPr>
  </w:style>
  <w:style w:type="table" w:customStyle="1" w:styleId="TableGrid2245">
    <w:name w:val="Table Grid2245"/>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A271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A2713"/>
  </w:style>
  <w:style w:type="table" w:customStyle="1" w:styleId="TableGrid1051">
    <w:name w:val="Table Grid10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A2713"/>
  </w:style>
  <w:style w:type="numbering" w:customStyle="1" w:styleId="1511">
    <w:name w:val="无列表151"/>
    <w:next w:val="NoList"/>
    <w:semiHidden/>
    <w:rsid w:val="00EA2713"/>
  </w:style>
  <w:style w:type="numbering" w:customStyle="1" w:styleId="1512">
    <w:name w:val="リストなし151"/>
    <w:next w:val="NoList"/>
    <w:uiPriority w:val="99"/>
    <w:semiHidden/>
    <w:unhideWhenUsed/>
    <w:rsid w:val="00EA2713"/>
  </w:style>
  <w:style w:type="table" w:customStyle="1" w:styleId="2211">
    <w:name w:val="古典型 2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A2713"/>
  </w:style>
  <w:style w:type="numbering" w:customStyle="1" w:styleId="1151">
    <w:name w:val="无列表1151"/>
    <w:next w:val="NoList"/>
    <w:semiHidden/>
    <w:rsid w:val="00EA2713"/>
  </w:style>
  <w:style w:type="numbering" w:customStyle="1" w:styleId="11411">
    <w:name w:val="リストなし1141"/>
    <w:next w:val="NoList"/>
    <w:uiPriority w:val="99"/>
    <w:semiHidden/>
    <w:unhideWhenUsed/>
    <w:rsid w:val="00EA2713"/>
  </w:style>
  <w:style w:type="table" w:customStyle="1" w:styleId="TableClassic21211">
    <w:name w:val="Table Classic 2121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A2713"/>
  </w:style>
  <w:style w:type="numbering" w:customStyle="1" w:styleId="NoList361">
    <w:name w:val="No List361"/>
    <w:next w:val="NoList"/>
    <w:uiPriority w:val="99"/>
    <w:semiHidden/>
    <w:unhideWhenUsed/>
    <w:rsid w:val="00EA2713"/>
  </w:style>
  <w:style w:type="numbering" w:customStyle="1" w:styleId="NoList1151">
    <w:name w:val="No List1151"/>
    <w:next w:val="NoList"/>
    <w:uiPriority w:val="99"/>
    <w:semiHidden/>
    <w:unhideWhenUsed/>
    <w:rsid w:val="00EA2713"/>
  </w:style>
  <w:style w:type="numbering" w:customStyle="1" w:styleId="NoList461">
    <w:name w:val="No List461"/>
    <w:next w:val="NoList"/>
    <w:uiPriority w:val="99"/>
    <w:semiHidden/>
    <w:unhideWhenUsed/>
    <w:rsid w:val="00EA2713"/>
  </w:style>
  <w:style w:type="numbering" w:customStyle="1" w:styleId="NoList551">
    <w:name w:val="No List551"/>
    <w:next w:val="NoList"/>
    <w:uiPriority w:val="99"/>
    <w:semiHidden/>
    <w:unhideWhenUsed/>
    <w:rsid w:val="00EA2713"/>
  </w:style>
  <w:style w:type="numbering" w:customStyle="1" w:styleId="NoList11151">
    <w:name w:val="No List11151"/>
    <w:next w:val="NoList"/>
    <w:uiPriority w:val="99"/>
    <w:semiHidden/>
    <w:unhideWhenUsed/>
    <w:rsid w:val="00EA2713"/>
  </w:style>
  <w:style w:type="numbering" w:customStyle="1" w:styleId="NoList2151">
    <w:name w:val="No List2151"/>
    <w:next w:val="NoList"/>
    <w:uiPriority w:val="99"/>
    <w:semiHidden/>
    <w:unhideWhenUsed/>
    <w:rsid w:val="00EA2713"/>
  </w:style>
  <w:style w:type="numbering" w:customStyle="1" w:styleId="NoList3151">
    <w:name w:val="No List3151"/>
    <w:next w:val="NoList"/>
    <w:uiPriority w:val="99"/>
    <w:semiHidden/>
    <w:unhideWhenUsed/>
    <w:rsid w:val="00EA2713"/>
  </w:style>
  <w:style w:type="numbering" w:customStyle="1" w:styleId="NoList4151">
    <w:name w:val="No List4151"/>
    <w:next w:val="NoList"/>
    <w:uiPriority w:val="99"/>
    <w:semiHidden/>
    <w:unhideWhenUsed/>
    <w:rsid w:val="00EA2713"/>
  </w:style>
  <w:style w:type="numbering" w:customStyle="1" w:styleId="NoList651">
    <w:name w:val="No List651"/>
    <w:next w:val="NoList"/>
    <w:uiPriority w:val="99"/>
    <w:semiHidden/>
    <w:unhideWhenUsed/>
    <w:rsid w:val="00EA2713"/>
  </w:style>
  <w:style w:type="numbering" w:customStyle="1" w:styleId="NoList751">
    <w:name w:val="No List751"/>
    <w:next w:val="NoList"/>
    <w:uiPriority w:val="99"/>
    <w:semiHidden/>
    <w:unhideWhenUsed/>
    <w:rsid w:val="00EA2713"/>
  </w:style>
  <w:style w:type="numbering" w:customStyle="1" w:styleId="NoList1251">
    <w:name w:val="No List1251"/>
    <w:next w:val="NoList"/>
    <w:uiPriority w:val="99"/>
    <w:semiHidden/>
    <w:unhideWhenUsed/>
    <w:rsid w:val="00EA2713"/>
  </w:style>
  <w:style w:type="numbering" w:customStyle="1" w:styleId="NoList2251">
    <w:name w:val="No List2251"/>
    <w:next w:val="NoList"/>
    <w:uiPriority w:val="99"/>
    <w:semiHidden/>
    <w:unhideWhenUsed/>
    <w:rsid w:val="00EA2713"/>
  </w:style>
  <w:style w:type="numbering" w:customStyle="1" w:styleId="NoList3251">
    <w:name w:val="No List3251"/>
    <w:next w:val="NoList"/>
    <w:uiPriority w:val="99"/>
    <w:semiHidden/>
    <w:unhideWhenUsed/>
    <w:rsid w:val="00EA2713"/>
  </w:style>
  <w:style w:type="numbering" w:customStyle="1" w:styleId="NoList4241">
    <w:name w:val="No List4241"/>
    <w:next w:val="NoList"/>
    <w:uiPriority w:val="99"/>
    <w:semiHidden/>
    <w:unhideWhenUsed/>
    <w:rsid w:val="00EA2713"/>
  </w:style>
  <w:style w:type="numbering" w:customStyle="1" w:styleId="NoList5141">
    <w:name w:val="No List5141"/>
    <w:next w:val="NoList"/>
    <w:uiPriority w:val="99"/>
    <w:semiHidden/>
    <w:unhideWhenUsed/>
    <w:rsid w:val="00EA2713"/>
  </w:style>
  <w:style w:type="numbering" w:customStyle="1" w:styleId="NoList21141">
    <w:name w:val="No List21141"/>
    <w:next w:val="NoList"/>
    <w:uiPriority w:val="99"/>
    <w:semiHidden/>
    <w:unhideWhenUsed/>
    <w:rsid w:val="00EA2713"/>
  </w:style>
  <w:style w:type="numbering" w:customStyle="1" w:styleId="NoList31141">
    <w:name w:val="No List31141"/>
    <w:next w:val="NoList"/>
    <w:uiPriority w:val="99"/>
    <w:semiHidden/>
    <w:unhideWhenUsed/>
    <w:rsid w:val="00EA2713"/>
  </w:style>
  <w:style w:type="numbering" w:customStyle="1" w:styleId="NoList41141">
    <w:name w:val="No List41141"/>
    <w:next w:val="NoList"/>
    <w:uiPriority w:val="99"/>
    <w:semiHidden/>
    <w:unhideWhenUsed/>
    <w:rsid w:val="00EA2713"/>
  </w:style>
  <w:style w:type="numbering" w:customStyle="1" w:styleId="NoList6141">
    <w:name w:val="No List6141"/>
    <w:next w:val="NoList"/>
    <w:uiPriority w:val="99"/>
    <w:semiHidden/>
    <w:unhideWhenUsed/>
    <w:rsid w:val="00EA2713"/>
  </w:style>
  <w:style w:type="numbering" w:customStyle="1" w:styleId="11141">
    <w:name w:val="无列表11141"/>
    <w:next w:val="NoList"/>
    <w:semiHidden/>
    <w:rsid w:val="00EA2713"/>
  </w:style>
  <w:style w:type="numbering" w:customStyle="1" w:styleId="NoList111141">
    <w:name w:val="No List111141"/>
    <w:next w:val="NoList"/>
    <w:uiPriority w:val="99"/>
    <w:semiHidden/>
    <w:unhideWhenUsed/>
    <w:rsid w:val="00EA2713"/>
  </w:style>
  <w:style w:type="numbering" w:customStyle="1" w:styleId="NoList7141">
    <w:name w:val="No List7141"/>
    <w:next w:val="NoList"/>
    <w:uiPriority w:val="99"/>
    <w:semiHidden/>
    <w:unhideWhenUsed/>
    <w:rsid w:val="00EA2713"/>
  </w:style>
  <w:style w:type="numbering" w:customStyle="1" w:styleId="NoList12141">
    <w:name w:val="No List12141"/>
    <w:next w:val="NoList"/>
    <w:uiPriority w:val="99"/>
    <w:semiHidden/>
    <w:unhideWhenUsed/>
    <w:rsid w:val="00EA2713"/>
  </w:style>
  <w:style w:type="numbering" w:customStyle="1" w:styleId="NoList22141">
    <w:name w:val="No List22141"/>
    <w:next w:val="NoList"/>
    <w:uiPriority w:val="99"/>
    <w:semiHidden/>
    <w:unhideWhenUsed/>
    <w:rsid w:val="00EA2713"/>
  </w:style>
  <w:style w:type="numbering" w:customStyle="1" w:styleId="NoList32141">
    <w:name w:val="No List32141"/>
    <w:next w:val="NoList"/>
    <w:uiPriority w:val="99"/>
    <w:semiHidden/>
    <w:unhideWhenUsed/>
    <w:rsid w:val="00EA2713"/>
  </w:style>
  <w:style w:type="numbering" w:customStyle="1" w:styleId="NoList841">
    <w:name w:val="No List841"/>
    <w:next w:val="NoList"/>
    <w:uiPriority w:val="99"/>
    <w:semiHidden/>
    <w:unhideWhenUsed/>
    <w:rsid w:val="00EA2713"/>
  </w:style>
  <w:style w:type="numbering" w:customStyle="1" w:styleId="NoList941">
    <w:name w:val="No List941"/>
    <w:next w:val="NoList"/>
    <w:uiPriority w:val="99"/>
    <w:semiHidden/>
    <w:unhideWhenUsed/>
    <w:rsid w:val="00EA2713"/>
  </w:style>
  <w:style w:type="numbering" w:customStyle="1" w:styleId="NoList8141">
    <w:name w:val="No List8141"/>
    <w:next w:val="NoList"/>
    <w:uiPriority w:val="99"/>
    <w:semiHidden/>
    <w:unhideWhenUsed/>
    <w:rsid w:val="00EA2713"/>
  </w:style>
  <w:style w:type="numbering" w:customStyle="1" w:styleId="NoList9131">
    <w:name w:val="No List9131"/>
    <w:next w:val="NoList"/>
    <w:uiPriority w:val="99"/>
    <w:semiHidden/>
    <w:unhideWhenUsed/>
    <w:rsid w:val="00EA2713"/>
  </w:style>
  <w:style w:type="numbering" w:customStyle="1" w:styleId="NoList1031">
    <w:name w:val="No List1031"/>
    <w:next w:val="NoList"/>
    <w:uiPriority w:val="99"/>
    <w:semiHidden/>
    <w:unhideWhenUsed/>
    <w:rsid w:val="00EA2713"/>
  </w:style>
  <w:style w:type="numbering" w:customStyle="1" w:styleId="LFO19131">
    <w:name w:val="LFO19131"/>
    <w:basedOn w:val="NoList"/>
    <w:rsid w:val="00EA2713"/>
  </w:style>
  <w:style w:type="numbering" w:customStyle="1" w:styleId="12110">
    <w:name w:val="无列表1211"/>
    <w:next w:val="NoList"/>
    <w:semiHidden/>
    <w:rsid w:val="00EA2713"/>
  </w:style>
  <w:style w:type="numbering" w:customStyle="1" w:styleId="12111">
    <w:name w:val="リストなし1211"/>
    <w:next w:val="NoList"/>
    <w:uiPriority w:val="99"/>
    <w:semiHidden/>
    <w:unhideWhenUsed/>
    <w:rsid w:val="00EA2713"/>
  </w:style>
  <w:style w:type="numbering" w:customStyle="1" w:styleId="111110">
    <w:name w:val="リストなし11111"/>
    <w:next w:val="NoList"/>
    <w:uiPriority w:val="99"/>
    <w:semiHidden/>
    <w:unhideWhenUsed/>
    <w:rsid w:val="00EA2713"/>
  </w:style>
  <w:style w:type="numbering" w:customStyle="1" w:styleId="NoList1311">
    <w:name w:val="No List1311"/>
    <w:next w:val="NoList"/>
    <w:uiPriority w:val="99"/>
    <w:semiHidden/>
    <w:unhideWhenUsed/>
    <w:rsid w:val="00EA2713"/>
  </w:style>
  <w:style w:type="numbering" w:customStyle="1" w:styleId="NoList2311">
    <w:name w:val="No List2311"/>
    <w:next w:val="NoList"/>
    <w:uiPriority w:val="99"/>
    <w:semiHidden/>
    <w:unhideWhenUsed/>
    <w:rsid w:val="00EA2713"/>
  </w:style>
  <w:style w:type="numbering" w:customStyle="1" w:styleId="NoList3311">
    <w:name w:val="No List3311"/>
    <w:next w:val="NoList"/>
    <w:uiPriority w:val="99"/>
    <w:semiHidden/>
    <w:unhideWhenUsed/>
    <w:rsid w:val="00EA2713"/>
  </w:style>
  <w:style w:type="numbering" w:customStyle="1" w:styleId="NoList4311">
    <w:name w:val="No List4311"/>
    <w:next w:val="NoList"/>
    <w:uiPriority w:val="99"/>
    <w:semiHidden/>
    <w:unhideWhenUsed/>
    <w:rsid w:val="00EA2713"/>
  </w:style>
  <w:style w:type="numbering" w:customStyle="1" w:styleId="NoList5211">
    <w:name w:val="No List5211"/>
    <w:next w:val="NoList"/>
    <w:uiPriority w:val="99"/>
    <w:semiHidden/>
    <w:unhideWhenUsed/>
    <w:rsid w:val="00EA2713"/>
  </w:style>
  <w:style w:type="numbering" w:customStyle="1" w:styleId="NoList6211">
    <w:name w:val="No List6211"/>
    <w:next w:val="NoList"/>
    <w:uiPriority w:val="99"/>
    <w:semiHidden/>
    <w:unhideWhenUsed/>
    <w:rsid w:val="00EA2713"/>
  </w:style>
  <w:style w:type="numbering" w:customStyle="1" w:styleId="NoList7211">
    <w:name w:val="No List7211"/>
    <w:next w:val="NoList"/>
    <w:uiPriority w:val="99"/>
    <w:semiHidden/>
    <w:unhideWhenUsed/>
    <w:rsid w:val="00EA2713"/>
  </w:style>
  <w:style w:type="numbering" w:customStyle="1" w:styleId="NoList11211">
    <w:name w:val="No List11211"/>
    <w:next w:val="NoList"/>
    <w:uiPriority w:val="99"/>
    <w:semiHidden/>
    <w:unhideWhenUsed/>
    <w:rsid w:val="00EA2713"/>
  </w:style>
  <w:style w:type="numbering" w:customStyle="1" w:styleId="NoList21211">
    <w:name w:val="No List21211"/>
    <w:next w:val="NoList"/>
    <w:uiPriority w:val="99"/>
    <w:semiHidden/>
    <w:unhideWhenUsed/>
    <w:rsid w:val="00EA2713"/>
  </w:style>
  <w:style w:type="numbering" w:customStyle="1" w:styleId="NoList31211">
    <w:name w:val="No List31211"/>
    <w:next w:val="NoList"/>
    <w:uiPriority w:val="99"/>
    <w:semiHidden/>
    <w:unhideWhenUsed/>
    <w:rsid w:val="00EA2713"/>
  </w:style>
  <w:style w:type="numbering" w:customStyle="1" w:styleId="NoList41211">
    <w:name w:val="No List41211"/>
    <w:next w:val="NoList"/>
    <w:uiPriority w:val="99"/>
    <w:semiHidden/>
    <w:unhideWhenUsed/>
    <w:rsid w:val="00EA2713"/>
  </w:style>
  <w:style w:type="numbering" w:customStyle="1" w:styleId="NoList51111">
    <w:name w:val="No List51111"/>
    <w:next w:val="NoList"/>
    <w:uiPriority w:val="99"/>
    <w:semiHidden/>
    <w:unhideWhenUsed/>
    <w:rsid w:val="00EA2713"/>
  </w:style>
  <w:style w:type="numbering" w:customStyle="1" w:styleId="NoList61111">
    <w:name w:val="No List61111"/>
    <w:next w:val="NoList"/>
    <w:uiPriority w:val="99"/>
    <w:semiHidden/>
    <w:unhideWhenUsed/>
    <w:rsid w:val="00EA2713"/>
  </w:style>
  <w:style w:type="numbering" w:customStyle="1" w:styleId="NoList71111">
    <w:name w:val="No List71111"/>
    <w:next w:val="NoList"/>
    <w:uiPriority w:val="99"/>
    <w:semiHidden/>
    <w:unhideWhenUsed/>
    <w:rsid w:val="00EA2713"/>
  </w:style>
  <w:style w:type="numbering" w:customStyle="1" w:styleId="NoList81111">
    <w:name w:val="No List81111"/>
    <w:next w:val="NoList"/>
    <w:uiPriority w:val="99"/>
    <w:semiHidden/>
    <w:unhideWhenUsed/>
    <w:rsid w:val="00EA2713"/>
  </w:style>
  <w:style w:type="numbering" w:customStyle="1" w:styleId="NoList12211">
    <w:name w:val="No List12211"/>
    <w:next w:val="NoList"/>
    <w:uiPriority w:val="99"/>
    <w:semiHidden/>
    <w:rsid w:val="00EA2713"/>
  </w:style>
  <w:style w:type="numbering" w:customStyle="1" w:styleId="NoList111211">
    <w:name w:val="No List111211"/>
    <w:next w:val="NoList"/>
    <w:uiPriority w:val="99"/>
    <w:semiHidden/>
    <w:unhideWhenUsed/>
    <w:rsid w:val="00EA2713"/>
  </w:style>
  <w:style w:type="numbering" w:customStyle="1" w:styleId="112110">
    <w:name w:val="无列表11211"/>
    <w:next w:val="NoList"/>
    <w:semiHidden/>
    <w:rsid w:val="00EA2713"/>
  </w:style>
  <w:style w:type="numbering" w:customStyle="1" w:styleId="NoList22211">
    <w:name w:val="No List22211"/>
    <w:next w:val="NoList"/>
    <w:uiPriority w:val="99"/>
    <w:semiHidden/>
    <w:unhideWhenUsed/>
    <w:rsid w:val="00EA2713"/>
  </w:style>
  <w:style w:type="numbering" w:customStyle="1" w:styleId="NoList32211">
    <w:name w:val="No List32211"/>
    <w:next w:val="NoList"/>
    <w:uiPriority w:val="99"/>
    <w:semiHidden/>
    <w:unhideWhenUsed/>
    <w:rsid w:val="00EA2713"/>
  </w:style>
  <w:style w:type="numbering" w:customStyle="1" w:styleId="NoList42111">
    <w:name w:val="No List42111"/>
    <w:next w:val="NoList"/>
    <w:uiPriority w:val="99"/>
    <w:semiHidden/>
    <w:unhideWhenUsed/>
    <w:rsid w:val="00EA2713"/>
  </w:style>
  <w:style w:type="numbering" w:customStyle="1" w:styleId="NoList211111">
    <w:name w:val="No List211111"/>
    <w:next w:val="NoList"/>
    <w:uiPriority w:val="99"/>
    <w:semiHidden/>
    <w:unhideWhenUsed/>
    <w:rsid w:val="00EA2713"/>
  </w:style>
  <w:style w:type="numbering" w:customStyle="1" w:styleId="NoList311111">
    <w:name w:val="No List311111"/>
    <w:next w:val="NoList"/>
    <w:uiPriority w:val="99"/>
    <w:semiHidden/>
    <w:unhideWhenUsed/>
    <w:rsid w:val="00EA2713"/>
  </w:style>
  <w:style w:type="numbering" w:customStyle="1" w:styleId="NoList411111">
    <w:name w:val="No List411111"/>
    <w:next w:val="NoList"/>
    <w:uiPriority w:val="99"/>
    <w:semiHidden/>
    <w:unhideWhenUsed/>
    <w:rsid w:val="00EA2713"/>
  </w:style>
  <w:style w:type="numbering" w:customStyle="1" w:styleId="1111111">
    <w:name w:val="无列表1111111"/>
    <w:next w:val="NoList"/>
    <w:semiHidden/>
    <w:rsid w:val="00EA2713"/>
  </w:style>
  <w:style w:type="numbering" w:customStyle="1" w:styleId="NoList11111111">
    <w:name w:val="No List11111111"/>
    <w:next w:val="NoList"/>
    <w:uiPriority w:val="99"/>
    <w:semiHidden/>
    <w:unhideWhenUsed/>
    <w:rsid w:val="00EA2713"/>
  </w:style>
  <w:style w:type="numbering" w:customStyle="1" w:styleId="NoList121111">
    <w:name w:val="No List121111"/>
    <w:next w:val="NoList"/>
    <w:uiPriority w:val="99"/>
    <w:semiHidden/>
    <w:unhideWhenUsed/>
    <w:rsid w:val="00EA2713"/>
  </w:style>
  <w:style w:type="numbering" w:customStyle="1" w:styleId="NoList221111">
    <w:name w:val="No List221111"/>
    <w:next w:val="NoList"/>
    <w:uiPriority w:val="99"/>
    <w:semiHidden/>
    <w:unhideWhenUsed/>
    <w:rsid w:val="00EA2713"/>
  </w:style>
  <w:style w:type="numbering" w:customStyle="1" w:styleId="NoList321111">
    <w:name w:val="No List321111"/>
    <w:next w:val="NoList"/>
    <w:uiPriority w:val="99"/>
    <w:semiHidden/>
    <w:unhideWhenUsed/>
    <w:rsid w:val="00EA2713"/>
  </w:style>
  <w:style w:type="numbering" w:customStyle="1" w:styleId="NoList1411">
    <w:name w:val="No List1411"/>
    <w:next w:val="NoList"/>
    <w:uiPriority w:val="99"/>
    <w:semiHidden/>
    <w:unhideWhenUsed/>
    <w:rsid w:val="00EA2713"/>
  </w:style>
  <w:style w:type="numbering" w:customStyle="1" w:styleId="NoList1511">
    <w:name w:val="No List1511"/>
    <w:next w:val="NoList"/>
    <w:uiPriority w:val="99"/>
    <w:semiHidden/>
    <w:unhideWhenUsed/>
    <w:rsid w:val="00EA2713"/>
  </w:style>
  <w:style w:type="numbering" w:customStyle="1" w:styleId="NoList2411">
    <w:name w:val="No List2411"/>
    <w:next w:val="NoList"/>
    <w:uiPriority w:val="99"/>
    <w:semiHidden/>
    <w:unhideWhenUsed/>
    <w:rsid w:val="00EA2713"/>
  </w:style>
  <w:style w:type="numbering" w:customStyle="1" w:styleId="NoList3411">
    <w:name w:val="No List3411"/>
    <w:next w:val="NoList"/>
    <w:uiPriority w:val="99"/>
    <w:semiHidden/>
    <w:unhideWhenUsed/>
    <w:rsid w:val="00EA2713"/>
  </w:style>
  <w:style w:type="numbering" w:customStyle="1" w:styleId="NoList4411">
    <w:name w:val="No List4411"/>
    <w:next w:val="NoList"/>
    <w:uiPriority w:val="99"/>
    <w:semiHidden/>
    <w:unhideWhenUsed/>
    <w:rsid w:val="00EA2713"/>
  </w:style>
  <w:style w:type="numbering" w:customStyle="1" w:styleId="NoList5311">
    <w:name w:val="No List5311"/>
    <w:next w:val="NoList"/>
    <w:uiPriority w:val="99"/>
    <w:semiHidden/>
    <w:unhideWhenUsed/>
    <w:rsid w:val="00EA2713"/>
  </w:style>
  <w:style w:type="numbering" w:customStyle="1" w:styleId="NoList6311">
    <w:name w:val="No List6311"/>
    <w:next w:val="NoList"/>
    <w:uiPriority w:val="99"/>
    <w:semiHidden/>
    <w:unhideWhenUsed/>
    <w:rsid w:val="00EA2713"/>
  </w:style>
  <w:style w:type="numbering" w:customStyle="1" w:styleId="NoList7311">
    <w:name w:val="No List7311"/>
    <w:next w:val="NoList"/>
    <w:uiPriority w:val="99"/>
    <w:semiHidden/>
    <w:unhideWhenUsed/>
    <w:rsid w:val="00EA2713"/>
  </w:style>
  <w:style w:type="numbering" w:customStyle="1" w:styleId="NoList8211">
    <w:name w:val="No List8211"/>
    <w:next w:val="NoList"/>
    <w:uiPriority w:val="99"/>
    <w:semiHidden/>
    <w:unhideWhenUsed/>
    <w:rsid w:val="00EA2713"/>
  </w:style>
  <w:style w:type="numbering" w:customStyle="1" w:styleId="NoList9211">
    <w:name w:val="No List9211"/>
    <w:next w:val="NoList"/>
    <w:uiPriority w:val="99"/>
    <w:semiHidden/>
    <w:unhideWhenUsed/>
    <w:rsid w:val="00EA2713"/>
  </w:style>
  <w:style w:type="numbering" w:customStyle="1" w:styleId="NoList11311">
    <w:name w:val="No List11311"/>
    <w:next w:val="NoList"/>
    <w:uiPriority w:val="99"/>
    <w:semiHidden/>
    <w:unhideWhenUsed/>
    <w:rsid w:val="00EA2713"/>
  </w:style>
  <w:style w:type="numbering" w:customStyle="1" w:styleId="NoList21311">
    <w:name w:val="No List21311"/>
    <w:next w:val="NoList"/>
    <w:uiPriority w:val="99"/>
    <w:semiHidden/>
    <w:unhideWhenUsed/>
    <w:rsid w:val="00EA2713"/>
  </w:style>
  <w:style w:type="numbering" w:customStyle="1" w:styleId="NoList31311">
    <w:name w:val="No List31311"/>
    <w:next w:val="NoList"/>
    <w:uiPriority w:val="99"/>
    <w:semiHidden/>
    <w:unhideWhenUsed/>
    <w:rsid w:val="00EA2713"/>
  </w:style>
  <w:style w:type="numbering" w:customStyle="1" w:styleId="NoList41311">
    <w:name w:val="No List41311"/>
    <w:next w:val="NoList"/>
    <w:uiPriority w:val="99"/>
    <w:semiHidden/>
    <w:unhideWhenUsed/>
    <w:rsid w:val="00EA2713"/>
  </w:style>
  <w:style w:type="numbering" w:customStyle="1" w:styleId="NoList51211">
    <w:name w:val="No List51211"/>
    <w:next w:val="NoList"/>
    <w:uiPriority w:val="99"/>
    <w:semiHidden/>
    <w:unhideWhenUsed/>
    <w:rsid w:val="00EA2713"/>
  </w:style>
  <w:style w:type="numbering" w:customStyle="1" w:styleId="NoList61211">
    <w:name w:val="No List61211"/>
    <w:next w:val="NoList"/>
    <w:uiPriority w:val="99"/>
    <w:semiHidden/>
    <w:unhideWhenUsed/>
    <w:rsid w:val="00EA2713"/>
  </w:style>
  <w:style w:type="numbering" w:customStyle="1" w:styleId="NoList71211">
    <w:name w:val="No List71211"/>
    <w:next w:val="NoList"/>
    <w:uiPriority w:val="99"/>
    <w:semiHidden/>
    <w:unhideWhenUsed/>
    <w:rsid w:val="00EA2713"/>
  </w:style>
  <w:style w:type="numbering" w:customStyle="1" w:styleId="NoList81211">
    <w:name w:val="No List81211"/>
    <w:next w:val="NoList"/>
    <w:uiPriority w:val="99"/>
    <w:semiHidden/>
    <w:unhideWhenUsed/>
    <w:rsid w:val="00EA2713"/>
  </w:style>
  <w:style w:type="numbering" w:customStyle="1" w:styleId="NoList91111">
    <w:name w:val="No List91111"/>
    <w:next w:val="NoList"/>
    <w:uiPriority w:val="99"/>
    <w:semiHidden/>
    <w:unhideWhenUsed/>
    <w:rsid w:val="00EA2713"/>
  </w:style>
  <w:style w:type="numbering" w:customStyle="1" w:styleId="LFO19211">
    <w:name w:val="LFO19211"/>
    <w:basedOn w:val="NoList"/>
    <w:rsid w:val="00EA2713"/>
  </w:style>
  <w:style w:type="numbering" w:customStyle="1" w:styleId="NoList10111">
    <w:name w:val="No List10111"/>
    <w:next w:val="NoList"/>
    <w:uiPriority w:val="99"/>
    <w:semiHidden/>
    <w:unhideWhenUsed/>
    <w:rsid w:val="00EA2713"/>
  </w:style>
  <w:style w:type="numbering" w:customStyle="1" w:styleId="LFO191111">
    <w:name w:val="LFO191111"/>
    <w:basedOn w:val="NoList"/>
    <w:rsid w:val="00EA2713"/>
  </w:style>
  <w:style w:type="numbering" w:customStyle="1" w:styleId="NoList12311">
    <w:name w:val="No List12311"/>
    <w:next w:val="NoList"/>
    <w:uiPriority w:val="99"/>
    <w:semiHidden/>
    <w:rsid w:val="00EA2713"/>
  </w:style>
  <w:style w:type="numbering" w:customStyle="1" w:styleId="NoList111311">
    <w:name w:val="No List111311"/>
    <w:next w:val="NoList"/>
    <w:uiPriority w:val="99"/>
    <w:semiHidden/>
    <w:unhideWhenUsed/>
    <w:rsid w:val="00EA2713"/>
  </w:style>
  <w:style w:type="numbering" w:customStyle="1" w:styleId="13110">
    <w:name w:val="无列表1311"/>
    <w:next w:val="NoList"/>
    <w:semiHidden/>
    <w:rsid w:val="00EA2713"/>
  </w:style>
  <w:style w:type="numbering" w:customStyle="1" w:styleId="13111">
    <w:name w:val="リストなし1311"/>
    <w:next w:val="NoList"/>
    <w:uiPriority w:val="99"/>
    <w:semiHidden/>
    <w:unhideWhenUsed/>
    <w:rsid w:val="00EA2713"/>
  </w:style>
  <w:style w:type="numbering" w:customStyle="1" w:styleId="113110">
    <w:name w:val="无列表11311"/>
    <w:next w:val="NoList"/>
    <w:semiHidden/>
    <w:rsid w:val="00EA2713"/>
  </w:style>
  <w:style w:type="numbering" w:customStyle="1" w:styleId="112111">
    <w:name w:val="リストなし11211"/>
    <w:next w:val="NoList"/>
    <w:uiPriority w:val="99"/>
    <w:semiHidden/>
    <w:unhideWhenUsed/>
    <w:rsid w:val="00EA2713"/>
  </w:style>
  <w:style w:type="numbering" w:customStyle="1" w:styleId="NoList22311">
    <w:name w:val="No List22311"/>
    <w:next w:val="NoList"/>
    <w:uiPriority w:val="99"/>
    <w:semiHidden/>
    <w:unhideWhenUsed/>
    <w:rsid w:val="00EA2713"/>
  </w:style>
  <w:style w:type="numbering" w:customStyle="1" w:styleId="NoList32311">
    <w:name w:val="No List32311"/>
    <w:next w:val="NoList"/>
    <w:uiPriority w:val="99"/>
    <w:semiHidden/>
    <w:unhideWhenUsed/>
    <w:rsid w:val="00EA2713"/>
  </w:style>
  <w:style w:type="numbering" w:customStyle="1" w:styleId="NoList42211">
    <w:name w:val="No List42211"/>
    <w:next w:val="NoList"/>
    <w:uiPriority w:val="99"/>
    <w:semiHidden/>
    <w:unhideWhenUsed/>
    <w:rsid w:val="00EA2713"/>
  </w:style>
  <w:style w:type="numbering" w:customStyle="1" w:styleId="NoList211211">
    <w:name w:val="No List211211"/>
    <w:next w:val="NoList"/>
    <w:uiPriority w:val="99"/>
    <w:semiHidden/>
    <w:unhideWhenUsed/>
    <w:rsid w:val="00EA2713"/>
  </w:style>
  <w:style w:type="numbering" w:customStyle="1" w:styleId="NoList311211">
    <w:name w:val="No List311211"/>
    <w:next w:val="NoList"/>
    <w:uiPriority w:val="99"/>
    <w:semiHidden/>
    <w:unhideWhenUsed/>
    <w:rsid w:val="00EA2713"/>
  </w:style>
  <w:style w:type="numbering" w:customStyle="1" w:styleId="NoList411211">
    <w:name w:val="No List411211"/>
    <w:next w:val="NoList"/>
    <w:uiPriority w:val="99"/>
    <w:semiHidden/>
    <w:unhideWhenUsed/>
    <w:rsid w:val="00EA2713"/>
  </w:style>
  <w:style w:type="numbering" w:customStyle="1" w:styleId="111211">
    <w:name w:val="无列表111211"/>
    <w:next w:val="NoList"/>
    <w:semiHidden/>
    <w:rsid w:val="00EA2713"/>
  </w:style>
  <w:style w:type="numbering" w:customStyle="1" w:styleId="NoList1111211">
    <w:name w:val="No List1111211"/>
    <w:next w:val="NoList"/>
    <w:uiPriority w:val="99"/>
    <w:semiHidden/>
    <w:unhideWhenUsed/>
    <w:rsid w:val="00EA2713"/>
  </w:style>
  <w:style w:type="numbering" w:customStyle="1" w:styleId="NoList121211">
    <w:name w:val="No List121211"/>
    <w:next w:val="NoList"/>
    <w:uiPriority w:val="99"/>
    <w:semiHidden/>
    <w:unhideWhenUsed/>
    <w:rsid w:val="00EA2713"/>
  </w:style>
  <w:style w:type="numbering" w:customStyle="1" w:styleId="NoList221211">
    <w:name w:val="No List221211"/>
    <w:next w:val="NoList"/>
    <w:uiPriority w:val="99"/>
    <w:semiHidden/>
    <w:unhideWhenUsed/>
    <w:rsid w:val="00EA2713"/>
  </w:style>
  <w:style w:type="numbering" w:customStyle="1" w:styleId="NoList321211">
    <w:name w:val="No List321211"/>
    <w:next w:val="NoList"/>
    <w:uiPriority w:val="99"/>
    <w:semiHidden/>
    <w:unhideWhenUsed/>
    <w:rsid w:val="00EA2713"/>
  </w:style>
  <w:style w:type="numbering" w:customStyle="1" w:styleId="NoList1611">
    <w:name w:val="No List1611"/>
    <w:next w:val="NoList"/>
    <w:uiPriority w:val="99"/>
    <w:semiHidden/>
    <w:unhideWhenUsed/>
    <w:rsid w:val="00EA2713"/>
  </w:style>
  <w:style w:type="numbering" w:customStyle="1" w:styleId="NoList1711">
    <w:name w:val="No List1711"/>
    <w:next w:val="NoList"/>
    <w:uiPriority w:val="99"/>
    <w:semiHidden/>
    <w:unhideWhenUsed/>
    <w:rsid w:val="00EA2713"/>
  </w:style>
  <w:style w:type="numbering" w:customStyle="1" w:styleId="NoList2511">
    <w:name w:val="No List2511"/>
    <w:next w:val="NoList"/>
    <w:uiPriority w:val="99"/>
    <w:semiHidden/>
    <w:unhideWhenUsed/>
    <w:rsid w:val="00EA2713"/>
  </w:style>
  <w:style w:type="numbering" w:customStyle="1" w:styleId="NoList3511">
    <w:name w:val="No List3511"/>
    <w:next w:val="NoList"/>
    <w:uiPriority w:val="99"/>
    <w:semiHidden/>
    <w:unhideWhenUsed/>
    <w:rsid w:val="00EA2713"/>
  </w:style>
  <w:style w:type="numbering" w:customStyle="1" w:styleId="NoList4511">
    <w:name w:val="No List4511"/>
    <w:next w:val="NoList"/>
    <w:uiPriority w:val="99"/>
    <w:semiHidden/>
    <w:unhideWhenUsed/>
    <w:rsid w:val="00EA2713"/>
  </w:style>
  <w:style w:type="numbering" w:customStyle="1" w:styleId="NoList5411">
    <w:name w:val="No List5411"/>
    <w:next w:val="NoList"/>
    <w:uiPriority w:val="99"/>
    <w:semiHidden/>
    <w:unhideWhenUsed/>
    <w:rsid w:val="00EA2713"/>
  </w:style>
  <w:style w:type="numbering" w:customStyle="1" w:styleId="NoList6411">
    <w:name w:val="No List6411"/>
    <w:next w:val="NoList"/>
    <w:uiPriority w:val="99"/>
    <w:semiHidden/>
    <w:unhideWhenUsed/>
    <w:rsid w:val="00EA2713"/>
  </w:style>
  <w:style w:type="numbering" w:customStyle="1" w:styleId="NoList7411">
    <w:name w:val="No List7411"/>
    <w:next w:val="NoList"/>
    <w:uiPriority w:val="99"/>
    <w:semiHidden/>
    <w:unhideWhenUsed/>
    <w:rsid w:val="00EA2713"/>
  </w:style>
  <w:style w:type="numbering" w:customStyle="1" w:styleId="NoList8311">
    <w:name w:val="No List8311"/>
    <w:next w:val="NoList"/>
    <w:uiPriority w:val="99"/>
    <w:semiHidden/>
    <w:unhideWhenUsed/>
    <w:rsid w:val="00EA2713"/>
  </w:style>
  <w:style w:type="numbering" w:customStyle="1" w:styleId="NoList9311">
    <w:name w:val="No List9311"/>
    <w:next w:val="NoList"/>
    <w:uiPriority w:val="99"/>
    <w:semiHidden/>
    <w:unhideWhenUsed/>
    <w:rsid w:val="00EA2713"/>
  </w:style>
  <w:style w:type="numbering" w:customStyle="1" w:styleId="NoList11411">
    <w:name w:val="No List11411"/>
    <w:next w:val="NoList"/>
    <w:uiPriority w:val="99"/>
    <w:semiHidden/>
    <w:unhideWhenUsed/>
    <w:rsid w:val="00EA2713"/>
  </w:style>
  <w:style w:type="numbering" w:customStyle="1" w:styleId="NoList21411">
    <w:name w:val="No List21411"/>
    <w:next w:val="NoList"/>
    <w:uiPriority w:val="99"/>
    <w:semiHidden/>
    <w:unhideWhenUsed/>
    <w:rsid w:val="00EA2713"/>
  </w:style>
  <w:style w:type="numbering" w:customStyle="1" w:styleId="NoList31411">
    <w:name w:val="No List31411"/>
    <w:next w:val="NoList"/>
    <w:uiPriority w:val="99"/>
    <w:semiHidden/>
    <w:unhideWhenUsed/>
    <w:rsid w:val="00EA2713"/>
  </w:style>
  <w:style w:type="numbering" w:customStyle="1" w:styleId="NoList41411">
    <w:name w:val="No List41411"/>
    <w:next w:val="NoList"/>
    <w:uiPriority w:val="99"/>
    <w:semiHidden/>
    <w:unhideWhenUsed/>
    <w:rsid w:val="00EA2713"/>
  </w:style>
  <w:style w:type="numbering" w:customStyle="1" w:styleId="NoList51311">
    <w:name w:val="No List51311"/>
    <w:next w:val="NoList"/>
    <w:uiPriority w:val="99"/>
    <w:semiHidden/>
    <w:unhideWhenUsed/>
    <w:rsid w:val="00EA2713"/>
  </w:style>
  <w:style w:type="numbering" w:customStyle="1" w:styleId="NoList61311">
    <w:name w:val="No List61311"/>
    <w:next w:val="NoList"/>
    <w:uiPriority w:val="99"/>
    <w:semiHidden/>
    <w:unhideWhenUsed/>
    <w:rsid w:val="00EA2713"/>
  </w:style>
  <w:style w:type="numbering" w:customStyle="1" w:styleId="NoList71311">
    <w:name w:val="No List71311"/>
    <w:next w:val="NoList"/>
    <w:uiPriority w:val="99"/>
    <w:semiHidden/>
    <w:unhideWhenUsed/>
    <w:rsid w:val="00EA2713"/>
  </w:style>
  <w:style w:type="numbering" w:customStyle="1" w:styleId="NoList81311">
    <w:name w:val="No List81311"/>
    <w:next w:val="NoList"/>
    <w:uiPriority w:val="99"/>
    <w:semiHidden/>
    <w:unhideWhenUsed/>
    <w:rsid w:val="00EA2713"/>
  </w:style>
  <w:style w:type="numbering" w:customStyle="1" w:styleId="NoList91211">
    <w:name w:val="No List91211"/>
    <w:next w:val="NoList"/>
    <w:uiPriority w:val="99"/>
    <w:semiHidden/>
    <w:unhideWhenUsed/>
    <w:rsid w:val="00EA2713"/>
  </w:style>
  <w:style w:type="numbering" w:customStyle="1" w:styleId="LFO19311">
    <w:name w:val="LFO19311"/>
    <w:basedOn w:val="NoList"/>
    <w:rsid w:val="00EA2713"/>
  </w:style>
  <w:style w:type="numbering" w:customStyle="1" w:styleId="NoList10211">
    <w:name w:val="No List10211"/>
    <w:next w:val="NoList"/>
    <w:uiPriority w:val="99"/>
    <w:semiHidden/>
    <w:unhideWhenUsed/>
    <w:rsid w:val="00EA2713"/>
  </w:style>
  <w:style w:type="numbering" w:customStyle="1" w:styleId="LFO191211">
    <w:name w:val="LFO191211"/>
    <w:basedOn w:val="NoList"/>
    <w:rsid w:val="00EA2713"/>
  </w:style>
  <w:style w:type="numbering" w:customStyle="1" w:styleId="NoList12411">
    <w:name w:val="No List12411"/>
    <w:next w:val="NoList"/>
    <w:uiPriority w:val="99"/>
    <w:semiHidden/>
    <w:rsid w:val="00EA2713"/>
  </w:style>
  <w:style w:type="numbering" w:customStyle="1" w:styleId="NoList111411">
    <w:name w:val="No List111411"/>
    <w:next w:val="NoList"/>
    <w:uiPriority w:val="99"/>
    <w:semiHidden/>
    <w:unhideWhenUsed/>
    <w:rsid w:val="00EA2713"/>
  </w:style>
  <w:style w:type="numbering" w:customStyle="1" w:styleId="14110">
    <w:name w:val="无列表1411"/>
    <w:next w:val="NoList"/>
    <w:semiHidden/>
    <w:rsid w:val="00EA2713"/>
  </w:style>
  <w:style w:type="numbering" w:customStyle="1" w:styleId="14111">
    <w:name w:val="リストなし1411"/>
    <w:next w:val="NoList"/>
    <w:uiPriority w:val="99"/>
    <w:semiHidden/>
    <w:unhideWhenUsed/>
    <w:rsid w:val="00EA2713"/>
  </w:style>
  <w:style w:type="numbering" w:customStyle="1" w:styleId="114110">
    <w:name w:val="无列表11411"/>
    <w:next w:val="NoList"/>
    <w:semiHidden/>
    <w:rsid w:val="00EA2713"/>
  </w:style>
  <w:style w:type="numbering" w:customStyle="1" w:styleId="113111">
    <w:name w:val="リストなし11311"/>
    <w:next w:val="NoList"/>
    <w:uiPriority w:val="99"/>
    <w:semiHidden/>
    <w:unhideWhenUsed/>
    <w:rsid w:val="00EA2713"/>
  </w:style>
  <w:style w:type="numbering" w:customStyle="1" w:styleId="NoList22411">
    <w:name w:val="No List22411"/>
    <w:next w:val="NoList"/>
    <w:uiPriority w:val="99"/>
    <w:semiHidden/>
    <w:unhideWhenUsed/>
    <w:rsid w:val="00EA2713"/>
  </w:style>
  <w:style w:type="numbering" w:customStyle="1" w:styleId="NoList32411">
    <w:name w:val="No List32411"/>
    <w:next w:val="NoList"/>
    <w:uiPriority w:val="99"/>
    <w:semiHidden/>
    <w:unhideWhenUsed/>
    <w:rsid w:val="00EA2713"/>
  </w:style>
  <w:style w:type="numbering" w:customStyle="1" w:styleId="NoList42311">
    <w:name w:val="No List42311"/>
    <w:next w:val="NoList"/>
    <w:uiPriority w:val="99"/>
    <w:semiHidden/>
    <w:unhideWhenUsed/>
    <w:rsid w:val="00EA2713"/>
  </w:style>
  <w:style w:type="numbering" w:customStyle="1" w:styleId="NoList211311">
    <w:name w:val="No List211311"/>
    <w:next w:val="NoList"/>
    <w:uiPriority w:val="99"/>
    <w:semiHidden/>
    <w:unhideWhenUsed/>
    <w:rsid w:val="00EA2713"/>
  </w:style>
  <w:style w:type="numbering" w:customStyle="1" w:styleId="NoList311311">
    <w:name w:val="No List311311"/>
    <w:next w:val="NoList"/>
    <w:uiPriority w:val="99"/>
    <w:semiHidden/>
    <w:unhideWhenUsed/>
    <w:rsid w:val="00EA2713"/>
  </w:style>
  <w:style w:type="numbering" w:customStyle="1" w:styleId="NoList411311">
    <w:name w:val="No List411311"/>
    <w:next w:val="NoList"/>
    <w:uiPriority w:val="99"/>
    <w:semiHidden/>
    <w:unhideWhenUsed/>
    <w:rsid w:val="00EA2713"/>
  </w:style>
  <w:style w:type="numbering" w:customStyle="1" w:styleId="111311">
    <w:name w:val="无列表111311"/>
    <w:next w:val="NoList"/>
    <w:semiHidden/>
    <w:rsid w:val="00EA2713"/>
  </w:style>
  <w:style w:type="numbering" w:customStyle="1" w:styleId="NoList1111311">
    <w:name w:val="No List1111311"/>
    <w:next w:val="NoList"/>
    <w:uiPriority w:val="99"/>
    <w:semiHidden/>
    <w:unhideWhenUsed/>
    <w:rsid w:val="00EA2713"/>
  </w:style>
  <w:style w:type="numbering" w:customStyle="1" w:styleId="NoList121311">
    <w:name w:val="No List121311"/>
    <w:next w:val="NoList"/>
    <w:uiPriority w:val="99"/>
    <w:semiHidden/>
    <w:unhideWhenUsed/>
    <w:rsid w:val="00EA2713"/>
  </w:style>
  <w:style w:type="numbering" w:customStyle="1" w:styleId="NoList221311">
    <w:name w:val="No List221311"/>
    <w:next w:val="NoList"/>
    <w:uiPriority w:val="99"/>
    <w:semiHidden/>
    <w:unhideWhenUsed/>
    <w:rsid w:val="00EA2713"/>
  </w:style>
  <w:style w:type="numbering" w:customStyle="1" w:styleId="NoList321311">
    <w:name w:val="No List321311"/>
    <w:next w:val="NoList"/>
    <w:uiPriority w:val="99"/>
    <w:semiHidden/>
    <w:unhideWhenUsed/>
    <w:rsid w:val="00EA2713"/>
  </w:style>
  <w:style w:type="table" w:customStyle="1" w:styleId="2212">
    <w:name w:val="网格型22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EA2713"/>
  </w:style>
  <w:style w:type="table" w:customStyle="1" w:styleId="391">
    <w:name w:val="网格型3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EA2713"/>
  </w:style>
  <w:style w:type="table" w:customStyle="1" w:styleId="281">
    <w:name w:val="古典型 2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A2713"/>
  </w:style>
  <w:style w:type="table" w:customStyle="1" w:styleId="3181">
    <w:name w:val="网格型3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A2713"/>
  </w:style>
  <w:style w:type="table" w:customStyle="1" w:styleId="TableClassic2181">
    <w:name w:val="Table Classic 218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A2713"/>
  </w:style>
  <w:style w:type="numbering" w:customStyle="1" w:styleId="NoList37">
    <w:name w:val="No List37"/>
    <w:next w:val="NoList"/>
    <w:uiPriority w:val="99"/>
    <w:semiHidden/>
    <w:unhideWhenUsed/>
    <w:rsid w:val="00EA2713"/>
  </w:style>
  <w:style w:type="numbering" w:customStyle="1" w:styleId="NoList116">
    <w:name w:val="No List116"/>
    <w:next w:val="NoList"/>
    <w:uiPriority w:val="99"/>
    <w:semiHidden/>
    <w:unhideWhenUsed/>
    <w:rsid w:val="00EA2713"/>
  </w:style>
  <w:style w:type="numbering" w:customStyle="1" w:styleId="NoList47">
    <w:name w:val="No List47"/>
    <w:next w:val="NoList"/>
    <w:uiPriority w:val="99"/>
    <w:semiHidden/>
    <w:unhideWhenUsed/>
    <w:rsid w:val="00EA2713"/>
  </w:style>
  <w:style w:type="numbering" w:customStyle="1" w:styleId="NoList56">
    <w:name w:val="No List56"/>
    <w:next w:val="NoList"/>
    <w:uiPriority w:val="99"/>
    <w:semiHidden/>
    <w:unhideWhenUsed/>
    <w:rsid w:val="00EA2713"/>
  </w:style>
  <w:style w:type="numbering" w:customStyle="1" w:styleId="NoList1116">
    <w:name w:val="No List1116"/>
    <w:next w:val="NoList"/>
    <w:uiPriority w:val="99"/>
    <w:semiHidden/>
    <w:unhideWhenUsed/>
    <w:rsid w:val="00EA2713"/>
  </w:style>
  <w:style w:type="numbering" w:customStyle="1" w:styleId="NoList216">
    <w:name w:val="No List216"/>
    <w:next w:val="NoList"/>
    <w:uiPriority w:val="99"/>
    <w:semiHidden/>
    <w:unhideWhenUsed/>
    <w:rsid w:val="00EA2713"/>
  </w:style>
  <w:style w:type="numbering" w:customStyle="1" w:styleId="NoList316">
    <w:name w:val="No List316"/>
    <w:next w:val="NoList"/>
    <w:uiPriority w:val="99"/>
    <w:semiHidden/>
    <w:unhideWhenUsed/>
    <w:rsid w:val="00EA2713"/>
  </w:style>
  <w:style w:type="numbering" w:customStyle="1" w:styleId="NoList416">
    <w:name w:val="No List416"/>
    <w:next w:val="NoList"/>
    <w:uiPriority w:val="99"/>
    <w:semiHidden/>
    <w:unhideWhenUsed/>
    <w:rsid w:val="00EA2713"/>
  </w:style>
  <w:style w:type="numbering" w:customStyle="1" w:styleId="NoList66">
    <w:name w:val="No List66"/>
    <w:next w:val="NoList"/>
    <w:uiPriority w:val="99"/>
    <w:semiHidden/>
    <w:unhideWhenUsed/>
    <w:rsid w:val="00EA2713"/>
  </w:style>
  <w:style w:type="numbering" w:customStyle="1" w:styleId="NoList76">
    <w:name w:val="No List76"/>
    <w:next w:val="NoList"/>
    <w:uiPriority w:val="99"/>
    <w:semiHidden/>
    <w:unhideWhenUsed/>
    <w:rsid w:val="00EA2713"/>
  </w:style>
  <w:style w:type="table" w:customStyle="1" w:styleId="TableGrid127">
    <w:name w:val="Table Grid12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A2713"/>
  </w:style>
  <w:style w:type="table" w:customStyle="1" w:styleId="TableGrid1117">
    <w:name w:val="Table Grid1117"/>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A2713"/>
  </w:style>
  <w:style w:type="numbering" w:customStyle="1" w:styleId="NoList326">
    <w:name w:val="No List326"/>
    <w:next w:val="NoList"/>
    <w:uiPriority w:val="99"/>
    <w:semiHidden/>
    <w:unhideWhenUsed/>
    <w:rsid w:val="00EA2713"/>
  </w:style>
  <w:style w:type="table" w:customStyle="1" w:styleId="TableStyle14">
    <w:name w:val="Table Style14"/>
    <w:basedOn w:val="TableNormal"/>
    <w:qFormat/>
    <w:rsid w:val="00EA2713"/>
    <w:rPr>
      <w:rFonts w:ascii="Times New Roman" w:eastAsia="MS Mincho" w:hAnsi="Times New Roman"/>
      <w:lang w:val="en-US" w:eastAsia="en-US"/>
    </w:rPr>
    <w:tblPr/>
  </w:style>
  <w:style w:type="table" w:customStyle="1" w:styleId="TableGrid591">
    <w:name w:val="Table Grid591"/>
    <w:basedOn w:val="TableNormal"/>
    <w:uiPriority w:val="39"/>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A2713"/>
  </w:style>
  <w:style w:type="numbering" w:customStyle="1" w:styleId="NoList515">
    <w:name w:val="No List515"/>
    <w:next w:val="NoList"/>
    <w:uiPriority w:val="99"/>
    <w:semiHidden/>
    <w:unhideWhenUsed/>
    <w:rsid w:val="00EA2713"/>
  </w:style>
  <w:style w:type="numbering" w:customStyle="1" w:styleId="NoList2115">
    <w:name w:val="No List2115"/>
    <w:next w:val="NoList"/>
    <w:uiPriority w:val="99"/>
    <w:semiHidden/>
    <w:unhideWhenUsed/>
    <w:rsid w:val="00EA2713"/>
  </w:style>
  <w:style w:type="numbering" w:customStyle="1" w:styleId="NoList3115">
    <w:name w:val="No List3115"/>
    <w:next w:val="NoList"/>
    <w:uiPriority w:val="99"/>
    <w:semiHidden/>
    <w:unhideWhenUsed/>
    <w:rsid w:val="00EA2713"/>
  </w:style>
  <w:style w:type="numbering" w:customStyle="1" w:styleId="NoList4115">
    <w:name w:val="No List4115"/>
    <w:next w:val="NoList"/>
    <w:uiPriority w:val="99"/>
    <w:semiHidden/>
    <w:unhideWhenUsed/>
    <w:rsid w:val="00EA2713"/>
  </w:style>
  <w:style w:type="numbering" w:customStyle="1" w:styleId="NoList615">
    <w:name w:val="No List615"/>
    <w:next w:val="NoList"/>
    <w:uiPriority w:val="99"/>
    <w:semiHidden/>
    <w:unhideWhenUsed/>
    <w:rsid w:val="00EA2713"/>
  </w:style>
  <w:style w:type="table" w:customStyle="1" w:styleId="TableGrid416">
    <w:name w:val="Table Grid416"/>
    <w:basedOn w:val="TableNormal"/>
    <w:next w:val="TableGrid"/>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A2713"/>
  </w:style>
  <w:style w:type="numbering" w:customStyle="1" w:styleId="NoList11115">
    <w:name w:val="No List11115"/>
    <w:next w:val="NoList"/>
    <w:uiPriority w:val="99"/>
    <w:semiHidden/>
    <w:unhideWhenUsed/>
    <w:rsid w:val="00EA2713"/>
  </w:style>
  <w:style w:type="numbering" w:customStyle="1" w:styleId="NoList715">
    <w:name w:val="No List715"/>
    <w:next w:val="NoList"/>
    <w:uiPriority w:val="99"/>
    <w:semiHidden/>
    <w:unhideWhenUsed/>
    <w:rsid w:val="00EA2713"/>
  </w:style>
  <w:style w:type="table" w:customStyle="1" w:styleId="TableGrid1214">
    <w:name w:val="Table Grid12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A2713"/>
  </w:style>
  <w:style w:type="table" w:customStyle="1" w:styleId="TableGrid11114">
    <w:name w:val="Table Grid11114"/>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A2713"/>
  </w:style>
  <w:style w:type="numbering" w:customStyle="1" w:styleId="NoList3215">
    <w:name w:val="No List3215"/>
    <w:next w:val="NoList"/>
    <w:uiPriority w:val="99"/>
    <w:semiHidden/>
    <w:unhideWhenUsed/>
    <w:rsid w:val="00EA2713"/>
  </w:style>
  <w:style w:type="numbering" w:customStyle="1" w:styleId="NoList85">
    <w:name w:val="No List85"/>
    <w:next w:val="NoList"/>
    <w:uiPriority w:val="99"/>
    <w:semiHidden/>
    <w:unhideWhenUsed/>
    <w:rsid w:val="00EA2713"/>
  </w:style>
  <w:style w:type="numbering" w:customStyle="1" w:styleId="NoList95">
    <w:name w:val="No List95"/>
    <w:next w:val="NoList"/>
    <w:uiPriority w:val="99"/>
    <w:semiHidden/>
    <w:unhideWhenUsed/>
    <w:rsid w:val="00EA2713"/>
  </w:style>
  <w:style w:type="table" w:customStyle="1" w:styleId="TableGrid86">
    <w:name w:val="Table Grid86"/>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A2713"/>
    <w:rPr>
      <w:rFonts w:ascii="Times New Roman" w:eastAsia="MS Mincho" w:hAnsi="Times New Roman"/>
      <w:lang w:val="en-US" w:eastAsia="en-US"/>
    </w:rPr>
    <w:tblPr/>
  </w:style>
  <w:style w:type="table" w:customStyle="1" w:styleId="TableGrid5161">
    <w:name w:val="Table Grid5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A2713"/>
  </w:style>
  <w:style w:type="numbering" w:customStyle="1" w:styleId="NoList914">
    <w:name w:val="No List914"/>
    <w:next w:val="NoList"/>
    <w:uiPriority w:val="99"/>
    <w:semiHidden/>
    <w:unhideWhenUsed/>
    <w:rsid w:val="00EA2713"/>
  </w:style>
  <w:style w:type="numbering" w:customStyle="1" w:styleId="NoList104">
    <w:name w:val="No List104"/>
    <w:next w:val="NoList"/>
    <w:uiPriority w:val="99"/>
    <w:semiHidden/>
    <w:unhideWhenUsed/>
    <w:rsid w:val="00EA2713"/>
  </w:style>
  <w:style w:type="numbering" w:customStyle="1" w:styleId="LFO1914">
    <w:name w:val="LFO1914"/>
    <w:basedOn w:val="NoList"/>
    <w:rsid w:val="00EA2713"/>
  </w:style>
  <w:style w:type="table" w:customStyle="1" w:styleId="TableGrid2291">
    <w:name w:val="Table Grid229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A2713"/>
  </w:style>
  <w:style w:type="table" w:customStyle="1" w:styleId="3221">
    <w:name w:val="网格型3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A2713"/>
  </w:style>
  <w:style w:type="table" w:customStyle="1" w:styleId="TableClassic2221">
    <w:name w:val="Table Classic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A2713"/>
  </w:style>
  <w:style w:type="table" w:customStyle="1" w:styleId="TableClassic21161">
    <w:name w:val="Table Classic 21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A2713"/>
  </w:style>
  <w:style w:type="numbering" w:customStyle="1" w:styleId="NoList232">
    <w:name w:val="No List232"/>
    <w:next w:val="NoList"/>
    <w:uiPriority w:val="99"/>
    <w:semiHidden/>
    <w:unhideWhenUsed/>
    <w:rsid w:val="00EA2713"/>
  </w:style>
  <w:style w:type="table" w:customStyle="1" w:styleId="TableGrid4261">
    <w:name w:val="Table Grid4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A2713"/>
  </w:style>
  <w:style w:type="numbering" w:customStyle="1" w:styleId="NoList432">
    <w:name w:val="No List432"/>
    <w:next w:val="NoList"/>
    <w:uiPriority w:val="99"/>
    <w:semiHidden/>
    <w:unhideWhenUsed/>
    <w:rsid w:val="00EA2713"/>
  </w:style>
  <w:style w:type="numbering" w:customStyle="1" w:styleId="NoList522">
    <w:name w:val="No List522"/>
    <w:next w:val="NoList"/>
    <w:uiPriority w:val="99"/>
    <w:semiHidden/>
    <w:unhideWhenUsed/>
    <w:rsid w:val="00EA2713"/>
  </w:style>
  <w:style w:type="numbering" w:customStyle="1" w:styleId="NoList622">
    <w:name w:val="No List622"/>
    <w:next w:val="NoList"/>
    <w:uiPriority w:val="99"/>
    <w:semiHidden/>
    <w:unhideWhenUsed/>
    <w:rsid w:val="00EA2713"/>
  </w:style>
  <w:style w:type="numbering" w:customStyle="1" w:styleId="NoList722">
    <w:name w:val="No List722"/>
    <w:next w:val="NoList"/>
    <w:uiPriority w:val="99"/>
    <w:semiHidden/>
    <w:unhideWhenUsed/>
    <w:rsid w:val="00EA2713"/>
  </w:style>
  <w:style w:type="table" w:customStyle="1" w:styleId="TableGrid813">
    <w:name w:val="Table Grid81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A2713"/>
  </w:style>
  <w:style w:type="numbering" w:customStyle="1" w:styleId="NoList2122">
    <w:name w:val="No List2122"/>
    <w:next w:val="NoList"/>
    <w:uiPriority w:val="99"/>
    <w:semiHidden/>
    <w:unhideWhenUsed/>
    <w:rsid w:val="00EA2713"/>
  </w:style>
  <w:style w:type="table" w:customStyle="1" w:styleId="TableGrid41161">
    <w:name w:val="Table Grid411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A2713"/>
  </w:style>
  <w:style w:type="numbering" w:customStyle="1" w:styleId="NoList4122">
    <w:name w:val="No List4122"/>
    <w:next w:val="NoList"/>
    <w:uiPriority w:val="99"/>
    <w:semiHidden/>
    <w:unhideWhenUsed/>
    <w:rsid w:val="00EA2713"/>
  </w:style>
  <w:style w:type="numbering" w:customStyle="1" w:styleId="NoList5112">
    <w:name w:val="No List5112"/>
    <w:next w:val="NoList"/>
    <w:uiPriority w:val="99"/>
    <w:semiHidden/>
    <w:unhideWhenUsed/>
    <w:rsid w:val="00EA2713"/>
  </w:style>
  <w:style w:type="numbering" w:customStyle="1" w:styleId="NoList6112">
    <w:name w:val="No List6112"/>
    <w:next w:val="NoList"/>
    <w:uiPriority w:val="99"/>
    <w:semiHidden/>
    <w:unhideWhenUsed/>
    <w:rsid w:val="00EA2713"/>
  </w:style>
  <w:style w:type="numbering" w:customStyle="1" w:styleId="NoList7112">
    <w:name w:val="No List7112"/>
    <w:next w:val="NoList"/>
    <w:uiPriority w:val="99"/>
    <w:semiHidden/>
    <w:unhideWhenUsed/>
    <w:rsid w:val="00EA2713"/>
  </w:style>
  <w:style w:type="numbering" w:customStyle="1" w:styleId="NoList8112">
    <w:name w:val="No List8112"/>
    <w:next w:val="NoList"/>
    <w:uiPriority w:val="99"/>
    <w:semiHidden/>
    <w:unhideWhenUsed/>
    <w:rsid w:val="00EA2713"/>
  </w:style>
  <w:style w:type="table" w:customStyle="1" w:styleId="TableGrid1223">
    <w:name w:val="Table Grid122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A2713"/>
  </w:style>
  <w:style w:type="numbering" w:customStyle="1" w:styleId="NoList11122">
    <w:name w:val="No List11122"/>
    <w:next w:val="NoList"/>
    <w:uiPriority w:val="99"/>
    <w:semiHidden/>
    <w:unhideWhenUsed/>
    <w:rsid w:val="00EA2713"/>
  </w:style>
  <w:style w:type="table" w:customStyle="1" w:styleId="TableGrid22161">
    <w:name w:val="Table Grid221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A2713"/>
  </w:style>
  <w:style w:type="numbering" w:customStyle="1" w:styleId="NoList2222">
    <w:name w:val="No List2222"/>
    <w:next w:val="NoList"/>
    <w:uiPriority w:val="99"/>
    <w:semiHidden/>
    <w:unhideWhenUsed/>
    <w:rsid w:val="00EA2713"/>
  </w:style>
  <w:style w:type="numbering" w:customStyle="1" w:styleId="NoList3222">
    <w:name w:val="No List3222"/>
    <w:next w:val="NoList"/>
    <w:uiPriority w:val="99"/>
    <w:semiHidden/>
    <w:unhideWhenUsed/>
    <w:rsid w:val="00EA2713"/>
  </w:style>
  <w:style w:type="numbering" w:customStyle="1" w:styleId="NoList4212">
    <w:name w:val="No List4212"/>
    <w:next w:val="NoList"/>
    <w:uiPriority w:val="99"/>
    <w:semiHidden/>
    <w:unhideWhenUsed/>
    <w:rsid w:val="00EA2713"/>
  </w:style>
  <w:style w:type="numbering" w:customStyle="1" w:styleId="NoList21112">
    <w:name w:val="No List21112"/>
    <w:next w:val="NoList"/>
    <w:uiPriority w:val="99"/>
    <w:semiHidden/>
    <w:unhideWhenUsed/>
    <w:rsid w:val="00EA2713"/>
  </w:style>
  <w:style w:type="numbering" w:customStyle="1" w:styleId="NoList31112">
    <w:name w:val="No List31112"/>
    <w:next w:val="NoList"/>
    <w:uiPriority w:val="99"/>
    <w:semiHidden/>
    <w:unhideWhenUsed/>
    <w:rsid w:val="00EA2713"/>
  </w:style>
  <w:style w:type="numbering" w:customStyle="1" w:styleId="NoList41112">
    <w:name w:val="No List41112"/>
    <w:next w:val="NoList"/>
    <w:uiPriority w:val="99"/>
    <w:semiHidden/>
    <w:unhideWhenUsed/>
    <w:rsid w:val="00EA2713"/>
  </w:style>
  <w:style w:type="numbering" w:customStyle="1" w:styleId="111120">
    <w:name w:val="无列表11112"/>
    <w:next w:val="NoList"/>
    <w:semiHidden/>
    <w:rsid w:val="00EA2713"/>
  </w:style>
  <w:style w:type="numbering" w:customStyle="1" w:styleId="NoList111112">
    <w:name w:val="No List111112"/>
    <w:next w:val="NoList"/>
    <w:uiPriority w:val="99"/>
    <w:semiHidden/>
    <w:unhideWhenUsed/>
    <w:rsid w:val="00EA2713"/>
  </w:style>
  <w:style w:type="numbering" w:customStyle="1" w:styleId="NoList12112">
    <w:name w:val="No List12112"/>
    <w:next w:val="NoList"/>
    <w:uiPriority w:val="99"/>
    <w:semiHidden/>
    <w:unhideWhenUsed/>
    <w:rsid w:val="00EA2713"/>
  </w:style>
  <w:style w:type="numbering" w:customStyle="1" w:styleId="NoList22112">
    <w:name w:val="No List22112"/>
    <w:next w:val="NoList"/>
    <w:uiPriority w:val="99"/>
    <w:semiHidden/>
    <w:unhideWhenUsed/>
    <w:rsid w:val="00EA2713"/>
  </w:style>
  <w:style w:type="numbering" w:customStyle="1" w:styleId="NoList32112">
    <w:name w:val="No List32112"/>
    <w:next w:val="NoList"/>
    <w:uiPriority w:val="99"/>
    <w:semiHidden/>
    <w:unhideWhenUsed/>
    <w:rsid w:val="00EA2713"/>
  </w:style>
  <w:style w:type="numbering" w:customStyle="1" w:styleId="NoList142">
    <w:name w:val="No List142"/>
    <w:next w:val="NoList"/>
    <w:uiPriority w:val="99"/>
    <w:semiHidden/>
    <w:unhideWhenUsed/>
    <w:rsid w:val="00EA2713"/>
  </w:style>
  <w:style w:type="table" w:customStyle="1" w:styleId="TableGrid1061">
    <w:name w:val="Table Grid10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A2713"/>
  </w:style>
  <w:style w:type="numbering" w:customStyle="1" w:styleId="NoList242">
    <w:name w:val="No List242"/>
    <w:next w:val="NoList"/>
    <w:uiPriority w:val="99"/>
    <w:semiHidden/>
    <w:unhideWhenUsed/>
    <w:rsid w:val="00EA2713"/>
  </w:style>
  <w:style w:type="table" w:customStyle="1" w:styleId="TableGrid4361">
    <w:name w:val="Table Grid4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A2713"/>
  </w:style>
  <w:style w:type="table" w:customStyle="1" w:styleId="TableGrid5261">
    <w:name w:val="Table Grid52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A2713"/>
  </w:style>
  <w:style w:type="table" w:customStyle="1" w:styleId="TableGrid6261">
    <w:name w:val="Table Grid6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A2713"/>
  </w:style>
  <w:style w:type="numbering" w:customStyle="1" w:styleId="NoList632">
    <w:name w:val="No List632"/>
    <w:next w:val="NoList"/>
    <w:uiPriority w:val="99"/>
    <w:semiHidden/>
    <w:unhideWhenUsed/>
    <w:rsid w:val="00EA2713"/>
  </w:style>
  <w:style w:type="numbering" w:customStyle="1" w:styleId="NoList732">
    <w:name w:val="No List732"/>
    <w:next w:val="NoList"/>
    <w:uiPriority w:val="99"/>
    <w:semiHidden/>
    <w:unhideWhenUsed/>
    <w:rsid w:val="00EA2713"/>
  </w:style>
  <w:style w:type="numbering" w:customStyle="1" w:styleId="NoList822">
    <w:name w:val="No List822"/>
    <w:next w:val="NoList"/>
    <w:uiPriority w:val="99"/>
    <w:semiHidden/>
    <w:unhideWhenUsed/>
    <w:rsid w:val="00EA2713"/>
  </w:style>
  <w:style w:type="numbering" w:customStyle="1" w:styleId="NoList922">
    <w:name w:val="No List922"/>
    <w:next w:val="NoList"/>
    <w:uiPriority w:val="99"/>
    <w:semiHidden/>
    <w:unhideWhenUsed/>
    <w:rsid w:val="00EA2713"/>
  </w:style>
  <w:style w:type="table" w:customStyle="1" w:styleId="TableGrid823">
    <w:name w:val="Table Grid82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A2713"/>
  </w:style>
  <w:style w:type="numbering" w:customStyle="1" w:styleId="NoList2132">
    <w:name w:val="No List2132"/>
    <w:next w:val="NoList"/>
    <w:uiPriority w:val="99"/>
    <w:semiHidden/>
    <w:unhideWhenUsed/>
    <w:rsid w:val="00EA2713"/>
  </w:style>
  <w:style w:type="table" w:customStyle="1" w:styleId="TableGrid41261">
    <w:name w:val="Table Grid412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A2713"/>
  </w:style>
  <w:style w:type="numbering" w:customStyle="1" w:styleId="NoList4132">
    <w:name w:val="No List4132"/>
    <w:next w:val="NoList"/>
    <w:uiPriority w:val="99"/>
    <w:semiHidden/>
    <w:unhideWhenUsed/>
    <w:rsid w:val="00EA2713"/>
  </w:style>
  <w:style w:type="numbering" w:customStyle="1" w:styleId="NoList5122">
    <w:name w:val="No List5122"/>
    <w:next w:val="NoList"/>
    <w:uiPriority w:val="99"/>
    <w:semiHidden/>
    <w:unhideWhenUsed/>
    <w:rsid w:val="00EA2713"/>
  </w:style>
  <w:style w:type="numbering" w:customStyle="1" w:styleId="NoList6122">
    <w:name w:val="No List6122"/>
    <w:next w:val="NoList"/>
    <w:uiPriority w:val="99"/>
    <w:semiHidden/>
    <w:unhideWhenUsed/>
    <w:rsid w:val="00EA2713"/>
  </w:style>
  <w:style w:type="numbering" w:customStyle="1" w:styleId="NoList7122">
    <w:name w:val="No List7122"/>
    <w:next w:val="NoList"/>
    <w:uiPriority w:val="99"/>
    <w:semiHidden/>
    <w:unhideWhenUsed/>
    <w:rsid w:val="00EA2713"/>
  </w:style>
  <w:style w:type="numbering" w:customStyle="1" w:styleId="NoList8122">
    <w:name w:val="No List8122"/>
    <w:next w:val="NoList"/>
    <w:uiPriority w:val="99"/>
    <w:semiHidden/>
    <w:unhideWhenUsed/>
    <w:rsid w:val="00EA2713"/>
  </w:style>
  <w:style w:type="numbering" w:customStyle="1" w:styleId="NoList9112">
    <w:name w:val="No List9112"/>
    <w:next w:val="NoList"/>
    <w:uiPriority w:val="99"/>
    <w:semiHidden/>
    <w:unhideWhenUsed/>
    <w:rsid w:val="00EA2713"/>
  </w:style>
  <w:style w:type="numbering" w:customStyle="1" w:styleId="LFO1922">
    <w:name w:val="LFO1922"/>
    <w:basedOn w:val="NoList"/>
    <w:rsid w:val="00EA2713"/>
  </w:style>
  <w:style w:type="numbering" w:customStyle="1" w:styleId="NoList1012">
    <w:name w:val="No List1012"/>
    <w:next w:val="NoList"/>
    <w:uiPriority w:val="99"/>
    <w:semiHidden/>
    <w:unhideWhenUsed/>
    <w:rsid w:val="00EA2713"/>
  </w:style>
  <w:style w:type="numbering" w:customStyle="1" w:styleId="LFO19112">
    <w:name w:val="LFO19112"/>
    <w:basedOn w:val="NoList"/>
    <w:rsid w:val="00EA2713"/>
  </w:style>
  <w:style w:type="table" w:customStyle="1" w:styleId="TableGrid1233">
    <w:name w:val="Table Grid123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A2713"/>
  </w:style>
  <w:style w:type="numbering" w:customStyle="1" w:styleId="NoList11132">
    <w:name w:val="No List11132"/>
    <w:next w:val="NoList"/>
    <w:uiPriority w:val="99"/>
    <w:semiHidden/>
    <w:unhideWhenUsed/>
    <w:rsid w:val="00EA2713"/>
  </w:style>
  <w:style w:type="table" w:customStyle="1" w:styleId="TableGrid22261">
    <w:name w:val="Table Grid222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A2713"/>
  </w:style>
  <w:style w:type="numbering" w:customStyle="1" w:styleId="1321">
    <w:name w:val="リストなし132"/>
    <w:next w:val="NoList"/>
    <w:uiPriority w:val="99"/>
    <w:semiHidden/>
    <w:unhideWhenUsed/>
    <w:rsid w:val="00EA2713"/>
  </w:style>
  <w:style w:type="numbering" w:customStyle="1" w:styleId="11320">
    <w:name w:val="无列表1132"/>
    <w:next w:val="NoList"/>
    <w:semiHidden/>
    <w:rsid w:val="00EA2713"/>
  </w:style>
  <w:style w:type="numbering" w:customStyle="1" w:styleId="11221">
    <w:name w:val="リストなし1122"/>
    <w:next w:val="NoList"/>
    <w:uiPriority w:val="99"/>
    <w:semiHidden/>
    <w:unhideWhenUsed/>
    <w:rsid w:val="00EA2713"/>
  </w:style>
  <w:style w:type="numbering" w:customStyle="1" w:styleId="NoList2232">
    <w:name w:val="No List2232"/>
    <w:next w:val="NoList"/>
    <w:uiPriority w:val="99"/>
    <w:semiHidden/>
    <w:unhideWhenUsed/>
    <w:rsid w:val="00EA2713"/>
  </w:style>
  <w:style w:type="numbering" w:customStyle="1" w:styleId="NoList3232">
    <w:name w:val="No List3232"/>
    <w:next w:val="NoList"/>
    <w:uiPriority w:val="99"/>
    <w:semiHidden/>
    <w:unhideWhenUsed/>
    <w:rsid w:val="00EA2713"/>
  </w:style>
  <w:style w:type="numbering" w:customStyle="1" w:styleId="NoList4222">
    <w:name w:val="No List4222"/>
    <w:next w:val="NoList"/>
    <w:uiPriority w:val="99"/>
    <w:semiHidden/>
    <w:unhideWhenUsed/>
    <w:rsid w:val="00EA2713"/>
  </w:style>
  <w:style w:type="numbering" w:customStyle="1" w:styleId="NoList21122">
    <w:name w:val="No List21122"/>
    <w:next w:val="NoList"/>
    <w:uiPriority w:val="99"/>
    <w:semiHidden/>
    <w:unhideWhenUsed/>
    <w:rsid w:val="00EA2713"/>
  </w:style>
  <w:style w:type="numbering" w:customStyle="1" w:styleId="NoList31122">
    <w:name w:val="No List31122"/>
    <w:next w:val="NoList"/>
    <w:uiPriority w:val="99"/>
    <w:semiHidden/>
    <w:unhideWhenUsed/>
    <w:rsid w:val="00EA2713"/>
  </w:style>
  <w:style w:type="numbering" w:customStyle="1" w:styleId="NoList41122">
    <w:name w:val="No List41122"/>
    <w:next w:val="NoList"/>
    <w:uiPriority w:val="99"/>
    <w:semiHidden/>
    <w:unhideWhenUsed/>
    <w:rsid w:val="00EA2713"/>
  </w:style>
  <w:style w:type="numbering" w:customStyle="1" w:styleId="111220">
    <w:name w:val="无列表11122"/>
    <w:next w:val="NoList"/>
    <w:semiHidden/>
    <w:rsid w:val="00EA2713"/>
  </w:style>
  <w:style w:type="numbering" w:customStyle="1" w:styleId="NoList111122">
    <w:name w:val="No List111122"/>
    <w:next w:val="NoList"/>
    <w:uiPriority w:val="99"/>
    <w:semiHidden/>
    <w:unhideWhenUsed/>
    <w:rsid w:val="00EA2713"/>
  </w:style>
  <w:style w:type="numbering" w:customStyle="1" w:styleId="NoList12122">
    <w:name w:val="No List12122"/>
    <w:next w:val="NoList"/>
    <w:uiPriority w:val="99"/>
    <w:semiHidden/>
    <w:unhideWhenUsed/>
    <w:rsid w:val="00EA2713"/>
  </w:style>
  <w:style w:type="numbering" w:customStyle="1" w:styleId="NoList22122">
    <w:name w:val="No List22122"/>
    <w:next w:val="NoList"/>
    <w:uiPriority w:val="99"/>
    <w:semiHidden/>
    <w:unhideWhenUsed/>
    <w:rsid w:val="00EA2713"/>
  </w:style>
  <w:style w:type="numbering" w:customStyle="1" w:styleId="NoList32122">
    <w:name w:val="No List32122"/>
    <w:next w:val="NoList"/>
    <w:uiPriority w:val="99"/>
    <w:semiHidden/>
    <w:unhideWhenUsed/>
    <w:rsid w:val="00EA2713"/>
  </w:style>
  <w:style w:type="numbering" w:customStyle="1" w:styleId="NoList162">
    <w:name w:val="No List162"/>
    <w:next w:val="NoList"/>
    <w:uiPriority w:val="99"/>
    <w:semiHidden/>
    <w:unhideWhenUsed/>
    <w:rsid w:val="00EA2713"/>
  </w:style>
  <w:style w:type="table" w:customStyle="1" w:styleId="TableGrid1561">
    <w:name w:val="Table Grid15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A2713"/>
  </w:style>
  <w:style w:type="numbering" w:customStyle="1" w:styleId="NoList252">
    <w:name w:val="No List252"/>
    <w:next w:val="NoList"/>
    <w:uiPriority w:val="99"/>
    <w:semiHidden/>
    <w:unhideWhenUsed/>
    <w:rsid w:val="00EA2713"/>
  </w:style>
  <w:style w:type="table" w:customStyle="1" w:styleId="TableGrid4461">
    <w:name w:val="Table Grid44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A2713"/>
  </w:style>
  <w:style w:type="table" w:customStyle="1" w:styleId="TableGrid5361">
    <w:name w:val="Table Grid53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A2713"/>
  </w:style>
  <w:style w:type="table" w:customStyle="1" w:styleId="TableGrid6361">
    <w:name w:val="Table Grid6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A2713"/>
  </w:style>
  <w:style w:type="numbering" w:customStyle="1" w:styleId="NoList642">
    <w:name w:val="No List642"/>
    <w:next w:val="NoList"/>
    <w:uiPriority w:val="99"/>
    <w:semiHidden/>
    <w:unhideWhenUsed/>
    <w:rsid w:val="00EA2713"/>
  </w:style>
  <w:style w:type="numbering" w:customStyle="1" w:styleId="NoList742">
    <w:name w:val="No List742"/>
    <w:next w:val="NoList"/>
    <w:uiPriority w:val="99"/>
    <w:semiHidden/>
    <w:unhideWhenUsed/>
    <w:rsid w:val="00EA2713"/>
  </w:style>
  <w:style w:type="numbering" w:customStyle="1" w:styleId="NoList832">
    <w:name w:val="No List832"/>
    <w:next w:val="NoList"/>
    <w:uiPriority w:val="99"/>
    <w:semiHidden/>
    <w:unhideWhenUsed/>
    <w:rsid w:val="00EA2713"/>
  </w:style>
  <w:style w:type="numbering" w:customStyle="1" w:styleId="NoList932">
    <w:name w:val="No List932"/>
    <w:next w:val="NoList"/>
    <w:uiPriority w:val="99"/>
    <w:semiHidden/>
    <w:unhideWhenUsed/>
    <w:rsid w:val="00EA2713"/>
  </w:style>
  <w:style w:type="table" w:customStyle="1" w:styleId="TableGrid833">
    <w:name w:val="Table Grid833"/>
    <w:basedOn w:val="TableNormal"/>
    <w:next w:val="TableGrid"/>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A2713"/>
  </w:style>
  <w:style w:type="numbering" w:customStyle="1" w:styleId="NoList2142">
    <w:name w:val="No List2142"/>
    <w:next w:val="NoList"/>
    <w:uiPriority w:val="99"/>
    <w:semiHidden/>
    <w:unhideWhenUsed/>
    <w:rsid w:val="00EA2713"/>
  </w:style>
  <w:style w:type="table" w:customStyle="1" w:styleId="TableGrid41361">
    <w:name w:val="Table Grid41361"/>
    <w:basedOn w:val="TableNormal"/>
    <w:next w:val="TableGrid"/>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A2713"/>
  </w:style>
  <w:style w:type="numbering" w:customStyle="1" w:styleId="NoList4142">
    <w:name w:val="No List4142"/>
    <w:next w:val="NoList"/>
    <w:uiPriority w:val="99"/>
    <w:semiHidden/>
    <w:unhideWhenUsed/>
    <w:rsid w:val="00EA2713"/>
  </w:style>
  <w:style w:type="numbering" w:customStyle="1" w:styleId="NoList5132">
    <w:name w:val="No List5132"/>
    <w:next w:val="NoList"/>
    <w:uiPriority w:val="99"/>
    <w:semiHidden/>
    <w:unhideWhenUsed/>
    <w:rsid w:val="00EA2713"/>
  </w:style>
  <w:style w:type="numbering" w:customStyle="1" w:styleId="NoList6132">
    <w:name w:val="No List6132"/>
    <w:next w:val="NoList"/>
    <w:uiPriority w:val="99"/>
    <w:semiHidden/>
    <w:unhideWhenUsed/>
    <w:rsid w:val="00EA2713"/>
  </w:style>
  <w:style w:type="numbering" w:customStyle="1" w:styleId="NoList7132">
    <w:name w:val="No List7132"/>
    <w:next w:val="NoList"/>
    <w:uiPriority w:val="99"/>
    <w:semiHidden/>
    <w:unhideWhenUsed/>
    <w:rsid w:val="00EA2713"/>
  </w:style>
  <w:style w:type="numbering" w:customStyle="1" w:styleId="NoList8132">
    <w:name w:val="No List8132"/>
    <w:next w:val="NoList"/>
    <w:uiPriority w:val="99"/>
    <w:semiHidden/>
    <w:unhideWhenUsed/>
    <w:rsid w:val="00EA2713"/>
  </w:style>
  <w:style w:type="numbering" w:customStyle="1" w:styleId="NoList9122">
    <w:name w:val="No List9122"/>
    <w:next w:val="NoList"/>
    <w:uiPriority w:val="99"/>
    <w:semiHidden/>
    <w:unhideWhenUsed/>
    <w:rsid w:val="00EA2713"/>
  </w:style>
  <w:style w:type="numbering" w:customStyle="1" w:styleId="LFO1932">
    <w:name w:val="LFO1932"/>
    <w:basedOn w:val="NoList"/>
    <w:rsid w:val="00EA2713"/>
  </w:style>
  <w:style w:type="numbering" w:customStyle="1" w:styleId="NoList1022">
    <w:name w:val="No List1022"/>
    <w:next w:val="NoList"/>
    <w:uiPriority w:val="99"/>
    <w:semiHidden/>
    <w:unhideWhenUsed/>
    <w:rsid w:val="00EA2713"/>
  </w:style>
  <w:style w:type="numbering" w:customStyle="1" w:styleId="LFO19122">
    <w:name w:val="LFO19122"/>
    <w:basedOn w:val="NoList"/>
    <w:rsid w:val="00EA2713"/>
  </w:style>
  <w:style w:type="table" w:customStyle="1" w:styleId="TableGrid1243">
    <w:name w:val="Table Grid1243"/>
    <w:basedOn w:val="TableNormal"/>
    <w:next w:val="TableGrid"/>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A2713"/>
  </w:style>
  <w:style w:type="numbering" w:customStyle="1" w:styleId="NoList11142">
    <w:name w:val="No List11142"/>
    <w:next w:val="NoList"/>
    <w:uiPriority w:val="99"/>
    <w:semiHidden/>
    <w:unhideWhenUsed/>
    <w:rsid w:val="00EA2713"/>
  </w:style>
  <w:style w:type="table" w:customStyle="1" w:styleId="TableGrid22361">
    <w:name w:val="Table Grid22361"/>
    <w:basedOn w:val="TableNormal"/>
    <w:next w:val="TableGrid"/>
    <w:uiPriority w:val="39"/>
    <w:qFormat/>
    <w:rsid w:val="00EA271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A2713"/>
  </w:style>
  <w:style w:type="numbering" w:customStyle="1" w:styleId="1421">
    <w:name w:val="リストなし142"/>
    <w:next w:val="NoList"/>
    <w:uiPriority w:val="99"/>
    <w:semiHidden/>
    <w:unhideWhenUsed/>
    <w:rsid w:val="00EA2713"/>
  </w:style>
  <w:style w:type="numbering" w:customStyle="1" w:styleId="11420">
    <w:name w:val="无列表1142"/>
    <w:next w:val="NoList"/>
    <w:semiHidden/>
    <w:rsid w:val="00EA2713"/>
  </w:style>
  <w:style w:type="numbering" w:customStyle="1" w:styleId="11321">
    <w:name w:val="リストなし1132"/>
    <w:next w:val="NoList"/>
    <w:uiPriority w:val="99"/>
    <w:semiHidden/>
    <w:unhideWhenUsed/>
    <w:rsid w:val="00EA2713"/>
  </w:style>
  <w:style w:type="numbering" w:customStyle="1" w:styleId="NoList2242">
    <w:name w:val="No List2242"/>
    <w:next w:val="NoList"/>
    <w:uiPriority w:val="99"/>
    <w:semiHidden/>
    <w:unhideWhenUsed/>
    <w:rsid w:val="00EA2713"/>
  </w:style>
  <w:style w:type="numbering" w:customStyle="1" w:styleId="NoList3242">
    <w:name w:val="No List3242"/>
    <w:next w:val="NoList"/>
    <w:uiPriority w:val="99"/>
    <w:semiHidden/>
    <w:unhideWhenUsed/>
    <w:rsid w:val="00EA2713"/>
  </w:style>
  <w:style w:type="numbering" w:customStyle="1" w:styleId="NoList4232">
    <w:name w:val="No List4232"/>
    <w:next w:val="NoList"/>
    <w:uiPriority w:val="99"/>
    <w:semiHidden/>
    <w:unhideWhenUsed/>
    <w:rsid w:val="00EA2713"/>
  </w:style>
  <w:style w:type="numbering" w:customStyle="1" w:styleId="NoList21132">
    <w:name w:val="No List21132"/>
    <w:next w:val="NoList"/>
    <w:uiPriority w:val="99"/>
    <w:semiHidden/>
    <w:unhideWhenUsed/>
    <w:rsid w:val="00EA2713"/>
  </w:style>
  <w:style w:type="numbering" w:customStyle="1" w:styleId="NoList31132">
    <w:name w:val="No List31132"/>
    <w:next w:val="NoList"/>
    <w:uiPriority w:val="99"/>
    <w:semiHidden/>
    <w:unhideWhenUsed/>
    <w:rsid w:val="00EA2713"/>
  </w:style>
  <w:style w:type="numbering" w:customStyle="1" w:styleId="NoList41132">
    <w:name w:val="No List41132"/>
    <w:next w:val="NoList"/>
    <w:uiPriority w:val="99"/>
    <w:semiHidden/>
    <w:unhideWhenUsed/>
    <w:rsid w:val="00EA2713"/>
  </w:style>
  <w:style w:type="numbering" w:customStyle="1" w:styleId="11132">
    <w:name w:val="无列表11132"/>
    <w:next w:val="NoList"/>
    <w:semiHidden/>
    <w:rsid w:val="00EA2713"/>
  </w:style>
  <w:style w:type="numbering" w:customStyle="1" w:styleId="NoList111132">
    <w:name w:val="No List111132"/>
    <w:next w:val="NoList"/>
    <w:uiPriority w:val="99"/>
    <w:semiHidden/>
    <w:unhideWhenUsed/>
    <w:rsid w:val="00EA2713"/>
  </w:style>
  <w:style w:type="numbering" w:customStyle="1" w:styleId="NoList12132">
    <w:name w:val="No List12132"/>
    <w:next w:val="NoList"/>
    <w:uiPriority w:val="99"/>
    <w:semiHidden/>
    <w:unhideWhenUsed/>
    <w:rsid w:val="00EA2713"/>
  </w:style>
  <w:style w:type="numbering" w:customStyle="1" w:styleId="NoList22132">
    <w:name w:val="No List22132"/>
    <w:next w:val="NoList"/>
    <w:uiPriority w:val="99"/>
    <w:semiHidden/>
    <w:unhideWhenUsed/>
    <w:rsid w:val="00EA2713"/>
  </w:style>
  <w:style w:type="numbering" w:customStyle="1" w:styleId="NoList32132">
    <w:name w:val="No List32132"/>
    <w:next w:val="NoList"/>
    <w:uiPriority w:val="99"/>
    <w:semiHidden/>
    <w:unhideWhenUsed/>
    <w:rsid w:val="00EA2713"/>
  </w:style>
  <w:style w:type="table" w:customStyle="1" w:styleId="1610">
    <w:name w:val="网格型161"/>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A2713"/>
  </w:style>
  <w:style w:type="numbering" w:customStyle="1" w:styleId="1520">
    <w:name w:val="无列表152"/>
    <w:next w:val="NoList"/>
    <w:semiHidden/>
    <w:rsid w:val="00EA2713"/>
  </w:style>
  <w:style w:type="numbering" w:customStyle="1" w:styleId="1521">
    <w:name w:val="リストなし152"/>
    <w:next w:val="NoList"/>
    <w:uiPriority w:val="99"/>
    <w:semiHidden/>
    <w:unhideWhenUsed/>
    <w:rsid w:val="00EA2713"/>
  </w:style>
  <w:style w:type="table" w:customStyle="1" w:styleId="2221">
    <w:name w:val="古典型 2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A2713"/>
  </w:style>
  <w:style w:type="numbering" w:customStyle="1" w:styleId="11520">
    <w:name w:val="无列表1152"/>
    <w:next w:val="NoList"/>
    <w:semiHidden/>
    <w:rsid w:val="00EA2713"/>
  </w:style>
  <w:style w:type="numbering" w:customStyle="1" w:styleId="11421">
    <w:name w:val="リストなし1142"/>
    <w:next w:val="NoList"/>
    <w:uiPriority w:val="99"/>
    <w:semiHidden/>
    <w:unhideWhenUsed/>
    <w:rsid w:val="00EA2713"/>
  </w:style>
  <w:style w:type="table" w:customStyle="1" w:styleId="TableClassic21221">
    <w:name w:val="Table Classic 21221"/>
    <w:basedOn w:val="TableNormal"/>
    <w:next w:val="TableClassic2"/>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A2713"/>
  </w:style>
  <w:style w:type="numbering" w:customStyle="1" w:styleId="NoList362">
    <w:name w:val="No List362"/>
    <w:next w:val="NoList"/>
    <w:uiPriority w:val="99"/>
    <w:semiHidden/>
    <w:unhideWhenUsed/>
    <w:rsid w:val="00EA2713"/>
  </w:style>
  <w:style w:type="numbering" w:customStyle="1" w:styleId="NoList1152">
    <w:name w:val="No List1152"/>
    <w:next w:val="NoList"/>
    <w:uiPriority w:val="99"/>
    <w:semiHidden/>
    <w:unhideWhenUsed/>
    <w:rsid w:val="00EA2713"/>
  </w:style>
  <w:style w:type="numbering" w:customStyle="1" w:styleId="NoList462">
    <w:name w:val="No List462"/>
    <w:next w:val="NoList"/>
    <w:uiPriority w:val="99"/>
    <w:semiHidden/>
    <w:unhideWhenUsed/>
    <w:rsid w:val="00EA2713"/>
  </w:style>
  <w:style w:type="numbering" w:customStyle="1" w:styleId="NoList552">
    <w:name w:val="No List552"/>
    <w:next w:val="NoList"/>
    <w:uiPriority w:val="99"/>
    <w:semiHidden/>
    <w:unhideWhenUsed/>
    <w:rsid w:val="00EA2713"/>
  </w:style>
  <w:style w:type="numbering" w:customStyle="1" w:styleId="NoList11152">
    <w:name w:val="No List11152"/>
    <w:next w:val="NoList"/>
    <w:uiPriority w:val="99"/>
    <w:semiHidden/>
    <w:unhideWhenUsed/>
    <w:rsid w:val="00EA2713"/>
  </w:style>
  <w:style w:type="numbering" w:customStyle="1" w:styleId="NoList2152">
    <w:name w:val="No List2152"/>
    <w:next w:val="NoList"/>
    <w:uiPriority w:val="99"/>
    <w:semiHidden/>
    <w:unhideWhenUsed/>
    <w:rsid w:val="00EA2713"/>
  </w:style>
  <w:style w:type="numbering" w:customStyle="1" w:styleId="NoList3152">
    <w:name w:val="No List3152"/>
    <w:next w:val="NoList"/>
    <w:uiPriority w:val="99"/>
    <w:semiHidden/>
    <w:unhideWhenUsed/>
    <w:rsid w:val="00EA2713"/>
  </w:style>
  <w:style w:type="numbering" w:customStyle="1" w:styleId="NoList4152">
    <w:name w:val="No List4152"/>
    <w:next w:val="NoList"/>
    <w:uiPriority w:val="99"/>
    <w:semiHidden/>
    <w:unhideWhenUsed/>
    <w:rsid w:val="00EA2713"/>
  </w:style>
  <w:style w:type="numbering" w:customStyle="1" w:styleId="NoList652">
    <w:name w:val="No List652"/>
    <w:next w:val="NoList"/>
    <w:uiPriority w:val="99"/>
    <w:semiHidden/>
    <w:unhideWhenUsed/>
    <w:rsid w:val="00EA2713"/>
  </w:style>
  <w:style w:type="numbering" w:customStyle="1" w:styleId="NoList752">
    <w:name w:val="No List752"/>
    <w:next w:val="NoList"/>
    <w:uiPriority w:val="99"/>
    <w:semiHidden/>
    <w:unhideWhenUsed/>
    <w:rsid w:val="00EA2713"/>
  </w:style>
  <w:style w:type="numbering" w:customStyle="1" w:styleId="NoList1252">
    <w:name w:val="No List1252"/>
    <w:next w:val="NoList"/>
    <w:uiPriority w:val="99"/>
    <w:semiHidden/>
    <w:unhideWhenUsed/>
    <w:rsid w:val="00EA2713"/>
  </w:style>
  <w:style w:type="numbering" w:customStyle="1" w:styleId="NoList2252">
    <w:name w:val="No List2252"/>
    <w:next w:val="NoList"/>
    <w:uiPriority w:val="99"/>
    <w:semiHidden/>
    <w:unhideWhenUsed/>
    <w:rsid w:val="00EA2713"/>
  </w:style>
  <w:style w:type="numbering" w:customStyle="1" w:styleId="NoList3252">
    <w:name w:val="No List3252"/>
    <w:next w:val="NoList"/>
    <w:uiPriority w:val="99"/>
    <w:semiHidden/>
    <w:unhideWhenUsed/>
    <w:rsid w:val="00EA2713"/>
  </w:style>
  <w:style w:type="numbering" w:customStyle="1" w:styleId="NoList4242">
    <w:name w:val="No List4242"/>
    <w:next w:val="NoList"/>
    <w:uiPriority w:val="99"/>
    <w:semiHidden/>
    <w:unhideWhenUsed/>
    <w:rsid w:val="00EA2713"/>
  </w:style>
  <w:style w:type="numbering" w:customStyle="1" w:styleId="NoList5142">
    <w:name w:val="No List5142"/>
    <w:next w:val="NoList"/>
    <w:uiPriority w:val="99"/>
    <w:semiHidden/>
    <w:unhideWhenUsed/>
    <w:rsid w:val="00EA2713"/>
  </w:style>
  <w:style w:type="numbering" w:customStyle="1" w:styleId="NoList21142">
    <w:name w:val="No List21142"/>
    <w:next w:val="NoList"/>
    <w:uiPriority w:val="99"/>
    <w:semiHidden/>
    <w:unhideWhenUsed/>
    <w:rsid w:val="00EA2713"/>
  </w:style>
  <w:style w:type="numbering" w:customStyle="1" w:styleId="NoList31142">
    <w:name w:val="No List31142"/>
    <w:next w:val="NoList"/>
    <w:uiPriority w:val="99"/>
    <w:semiHidden/>
    <w:unhideWhenUsed/>
    <w:rsid w:val="00EA2713"/>
  </w:style>
  <w:style w:type="numbering" w:customStyle="1" w:styleId="NoList41142">
    <w:name w:val="No List41142"/>
    <w:next w:val="NoList"/>
    <w:uiPriority w:val="99"/>
    <w:semiHidden/>
    <w:unhideWhenUsed/>
    <w:rsid w:val="00EA2713"/>
  </w:style>
  <w:style w:type="numbering" w:customStyle="1" w:styleId="NoList6142">
    <w:name w:val="No List6142"/>
    <w:next w:val="NoList"/>
    <w:uiPriority w:val="99"/>
    <w:semiHidden/>
    <w:unhideWhenUsed/>
    <w:rsid w:val="00EA2713"/>
  </w:style>
  <w:style w:type="numbering" w:customStyle="1" w:styleId="11142">
    <w:name w:val="无列表11142"/>
    <w:next w:val="NoList"/>
    <w:semiHidden/>
    <w:rsid w:val="00EA2713"/>
  </w:style>
  <w:style w:type="numbering" w:customStyle="1" w:styleId="NoList111142">
    <w:name w:val="No List111142"/>
    <w:next w:val="NoList"/>
    <w:uiPriority w:val="99"/>
    <w:semiHidden/>
    <w:unhideWhenUsed/>
    <w:rsid w:val="00EA2713"/>
  </w:style>
  <w:style w:type="numbering" w:customStyle="1" w:styleId="NoList7142">
    <w:name w:val="No List7142"/>
    <w:next w:val="NoList"/>
    <w:uiPriority w:val="99"/>
    <w:semiHidden/>
    <w:unhideWhenUsed/>
    <w:rsid w:val="00EA2713"/>
  </w:style>
  <w:style w:type="numbering" w:customStyle="1" w:styleId="NoList12142">
    <w:name w:val="No List12142"/>
    <w:next w:val="NoList"/>
    <w:uiPriority w:val="99"/>
    <w:semiHidden/>
    <w:unhideWhenUsed/>
    <w:rsid w:val="00EA2713"/>
  </w:style>
  <w:style w:type="numbering" w:customStyle="1" w:styleId="NoList22142">
    <w:name w:val="No List22142"/>
    <w:next w:val="NoList"/>
    <w:uiPriority w:val="99"/>
    <w:semiHidden/>
    <w:unhideWhenUsed/>
    <w:rsid w:val="00EA2713"/>
  </w:style>
  <w:style w:type="numbering" w:customStyle="1" w:styleId="NoList32142">
    <w:name w:val="No List32142"/>
    <w:next w:val="NoList"/>
    <w:uiPriority w:val="99"/>
    <w:semiHidden/>
    <w:unhideWhenUsed/>
    <w:rsid w:val="00EA2713"/>
  </w:style>
  <w:style w:type="numbering" w:customStyle="1" w:styleId="NoList842">
    <w:name w:val="No List842"/>
    <w:next w:val="NoList"/>
    <w:uiPriority w:val="99"/>
    <w:semiHidden/>
    <w:unhideWhenUsed/>
    <w:rsid w:val="00EA2713"/>
  </w:style>
  <w:style w:type="numbering" w:customStyle="1" w:styleId="NoList942">
    <w:name w:val="No List942"/>
    <w:next w:val="NoList"/>
    <w:uiPriority w:val="99"/>
    <w:semiHidden/>
    <w:unhideWhenUsed/>
    <w:rsid w:val="00EA2713"/>
  </w:style>
  <w:style w:type="numbering" w:customStyle="1" w:styleId="NoList8142">
    <w:name w:val="No List8142"/>
    <w:next w:val="NoList"/>
    <w:uiPriority w:val="99"/>
    <w:semiHidden/>
    <w:unhideWhenUsed/>
    <w:rsid w:val="00EA2713"/>
  </w:style>
  <w:style w:type="numbering" w:customStyle="1" w:styleId="NoList9132">
    <w:name w:val="No List9132"/>
    <w:next w:val="NoList"/>
    <w:uiPriority w:val="99"/>
    <w:semiHidden/>
    <w:unhideWhenUsed/>
    <w:rsid w:val="00EA2713"/>
  </w:style>
  <w:style w:type="numbering" w:customStyle="1" w:styleId="LFO19421">
    <w:name w:val="LFO19421"/>
    <w:basedOn w:val="NoList"/>
    <w:rsid w:val="00EA2713"/>
  </w:style>
  <w:style w:type="numbering" w:customStyle="1" w:styleId="NoList1032">
    <w:name w:val="No List1032"/>
    <w:next w:val="NoList"/>
    <w:uiPriority w:val="99"/>
    <w:semiHidden/>
    <w:unhideWhenUsed/>
    <w:rsid w:val="00EA2713"/>
  </w:style>
  <w:style w:type="numbering" w:customStyle="1" w:styleId="LFO19132">
    <w:name w:val="LFO19132"/>
    <w:basedOn w:val="NoList"/>
    <w:rsid w:val="00EA2713"/>
  </w:style>
  <w:style w:type="numbering" w:customStyle="1" w:styleId="12120">
    <w:name w:val="无列表1212"/>
    <w:next w:val="NoList"/>
    <w:semiHidden/>
    <w:rsid w:val="00EA2713"/>
  </w:style>
  <w:style w:type="numbering" w:customStyle="1" w:styleId="12121">
    <w:name w:val="リストなし1212"/>
    <w:next w:val="NoList"/>
    <w:uiPriority w:val="99"/>
    <w:semiHidden/>
    <w:unhideWhenUsed/>
    <w:rsid w:val="00EA2713"/>
  </w:style>
  <w:style w:type="numbering" w:customStyle="1" w:styleId="111121">
    <w:name w:val="リストなし11112"/>
    <w:next w:val="NoList"/>
    <w:uiPriority w:val="99"/>
    <w:semiHidden/>
    <w:unhideWhenUsed/>
    <w:rsid w:val="00EA2713"/>
  </w:style>
  <w:style w:type="numbering" w:customStyle="1" w:styleId="NoList1312">
    <w:name w:val="No List1312"/>
    <w:next w:val="NoList"/>
    <w:uiPriority w:val="99"/>
    <w:semiHidden/>
    <w:unhideWhenUsed/>
    <w:rsid w:val="00EA2713"/>
  </w:style>
  <w:style w:type="numbering" w:customStyle="1" w:styleId="NoList2312">
    <w:name w:val="No List2312"/>
    <w:next w:val="NoList"/>
    <w:uiPriority w:val="99"/>
    <w:semiHidden/>
    <w:unhideWhenUsed/>
    <w:rsid w:val="00EA2713"/>
  </w:style>
  <w:style w:type="numbering" w:customStyle="1" w:styleId="NoList3312">
    <w:name w:val="No List3312"/>
    <w:next w:val="NoList"/>
    <w:uiPriority w:val="99"/>
    <w:semiHidden/>
    <w:unhideWhenUsed/>
    <w:rsid w:val="00EA2713"/>
  </w:style>
  <w:style w:type="numbering" w:customStyle="1" w:styleId="NoList4312">
    <w:name w:val="No List4312"/>
    <w:next w:val="NoList"/>
    <w:uiPriority w:val="99"/>
    <w:semiHidden/>
    <w:unhideWhenUsed/>
    <w:rsid w:val="00EA2713"/>
  </w:style>
  <w:style w:type="numbering" w:customStyle="1" w:styleId="NoList5212">
    <w:name w:val="No List5212"/>
    <w:next w:val="NoList"/>
    <w:uiPriority w:val="99"/>
    <w:semiHidden/>
    <w:unhideWhenUsed/>
    <w:rsid w:val="00EA2713"/>
  </w:style>
  <w:style w:type="numbering" w:customStyle="1" w:styleId="NoList6212">
    <w:name w:val="No List6212"/>
    <w:next w:val="NoList"/>
    <w:uiPriority w:val="99"/>
    <w:semiHidden/>
    <w:unhideWhenUsed/>
    <w:rsid w:val="00EA2713"/>
  </w:style>
  <w:style w:type="numbering" w:customStyle="1" w:styleId="NoList7212">
    <w:name w:val="No List7212"/>
    <w:next w:val="NoList"/>
    <w:uiPriority w:val="99"/>
    <w:semiHidden/>
    <w:unhideWhenUsed/>
    <w:rsid w:val="00EA2713"/>
  </w:style>
  <w:style w:type="numbering" w:customStyle="1" w:styleId="NoList11212">
    <w:name w:val="No List11212"/>
    <w:next w:val="NoList"/>
    <w:uiPriority w:val="99"/>
    <w:semiHidden/>
    <w:unhideWhenUsed/>
    <w:rsid w:val="00EA2713"/>
  </w:style>
  <w:style w:type="numbering" w:customStyle="1" w:styleId="NoList21212">
    <w:name w:val="No List21212"/>
    <w:next w:val="NoList"/>
    <w:uiPriority w:val="99"/>
    <w:semiHidden/>
    <w:unhideWhenUsed/>
    <w:rsid w:val="00EA2713"/>
  </w:style>
  <w:style w:type="numbering" w:customStyle="1" w:styleId="NoList31212">
    <w:name w:val="No List31212"/>
    <w:next w:val="NoList"/>
    <w:uiPriority w:val="99"/>
    <w:semiHidden/>
    <w:unhideWhenUsed/>
    <w:rsid w:val="00EA2713"/>
  </w:style>
  <w:style w:type="numbering" w:customStyle="1" w:styleId="NoList41212">
    <w:name w:val="No List41212"/>
    <w:next w:val="NoList"/>
    <w:uiPriority w:val="99"/>
    <w:semiHidden/>
    <w:unhideWhenUsed/>
    <w:rsid w:val="00EA2713"/>
  </w:style>
  <w:style w:type="numbering" w:customStyle="1" w:styleId="NoList51112">
    <w:name w:val="No List51112"/>
    <w:next w:val="NoList"/>
    <w:uiPriority w:val="99"/>
    <w:semiHidden/>
    <w:unhideWhenUsed/>
    <w:rsid w:val="00EA2713"/>
  </w:style>
  <w:style w:type="numbering" w:customStyle="1" w:styleId="NoList61112">
    <w:name w:val="No List61112"/>
    <w:next w:val="NoList"/>
    <w:uiPriority w:val="99"/>
    <w:semiHidden/>
    <w:unhideWhenUsed/>
    <w:rsid w:val="00EA2713"/>
  </w:style>
  <w:style w:type="numbering" w:customStyle="1" w:styleId="NoList71112">
    <w:name w:val="No List71112"/>
    <w:next w:val="NoList"/>
    <w:uiPriority w:val="99"/>
    <w:semiHidden/>
    <w:unhideWhenUsed/>
    <w:rsid w:val="00EA2713"/>
  </w:style>
  <w:style w:type="numbering" w:customStyle="1" w:styleId="NoList81112">
    <w:name w:val="No List81112"/>
    <w:next w:val="NoList"/>
    <w:uiPriority w:val="99"/>
    <w:semiHidden/>
    <w:unhideWhenUsed/>
    <w:rsid w:val="00EA2713"/>
  </w:style>
  <w:style w:type="numbering" w:customStyle="1" w:styleId="NoList12212">
    <w:name w:val="No List12212"/>
    <w:next w:val="NoList"/>
    <w:uiPriority w:val="99"/>
    <w:semiHidden/>
    <w:rsid w:val="00EA2713"/>
  </w:style>
  <w:style w:type="numbering" w:customStyle="1" w:styleId="NoList111212">
    <w:name w:val="No List111212"/>
    <w:next w:val="NoList"/>
    <w:uiPriority w:val="99"/>
    <w:semiHidden/>
    <w:unhideWhenUsed/>
    <w:rsid w:val="00EA2713"/>
  </w:style>
  <w:style w:type="numbering" w:customStyle="1" w:styleId="11212">
    <w:name w:val="无列表11212"/>
    <w:next w:val="NoList"/>
    <w:semiHidden/>
    <w:rsid w:val="00EA2713"/>
  </w:style>
  <w:style w:type="numbering" w:customStyle="1" w:styleId="NoList22212">
    <w:name w:val="No List22212"/>
    <w:next w:val="NoList"/>
    <w:uiPriority w:val="99"/>
    <w:semiHidden/>
    <w:unhideWhenUsed/>
    <w:rsid w:val="00EA2713"/>
  </w:style>
  <w:style w:type="numbering" w:customStyle="1" w:styleId="NoList32212">
    <w:name w:val="No List32212"/>
    <w:next w:val="NoList"/>
    <w:uiPriority w:val="99"/>
    <w:semiHidden/>
    <w:unhideWhenUsed/>
    <w:rsid w:val="00EA2713"/>
  </w:style>
  <w:style w:type="numbering" w:customStyle="1" w:styleId="NoList42112">
    <w:name w:val="No List42112"/>
    <w:next w:val="NoList"/>
    <w:uiPriority w:val="99"/>
    <w:semiHidden/>
    <w:unhideWhenUsed/>
    <w:rsid w:val="00EA2713"/>
  </w:style>
  <w:style w:type="numbering" w:customStyle="1" w:styleId="NoList211112">
    <w:name w:val="No List211112"/>
    <w:next w:val="NoList"/>
    <w:uiPriority w:val="99"/>
    <w:semiHidden/>
    <w:unhideWhenUsed/>
    <w:rsid w:val="00EA2713"/>
  </w:style>
  <w:style w:type="numbering" w:customStyle="1" w:styleId="NoList311112">
    <w:name w:val="No List311112"/>
    <w:next w:val="NoList"/>
    <w:uiPriority w:val="99"/>
    <w:semiHidden/>
    <w:unhideWhenUsed/>
    <w:rsid w:val="00EA2713"/>
  </w:style>
  <w:style w:type="numbering" w:customStyle="1" w:styleId="NoList411112">
    <w:name w:val="No List411112"/>
    <w:next w:val="NoList"/>
    <w:uiPriority w:val="99"/>
    <w:semiHidden/>
    <w:unhideWhenUsed/>
    <w:rsid w:val="00EA2713"/>
  </w:style>
  <w:style w:type="numbering" w:customStyle="1" w:styleId="111112">
    <w:name w:val="无列表111112"/>
    <w:next w:val="NoList"/>
    <w:semiHidden/>
    <w:rsid w:val="00EA2713"/>
  </w:style>
  <w:style w:type="numbering" w:customStyle="1" w:styleId="NoList1111112">
    <w:name w:val="No List1111112"/>
    <w:next w:val="NoList"/>
    <w:uiPriority w:val="99"/>
    <w:semiHidden/>
    <w:unhideWhenUsed/>
    <w:rsid w:val="00EA2713"/>
  </w:style>
  <w:style w:type="numbering" w:customStyle="1" w:styleId="NoList121112">
    <w:name w:val="No List121112"/>
    <w:next w:val="NoList"/>
    <w:uiPriority w:val="99"/>
    <w:semiHidden/>
    <w:unhideWhenUsed/>
    <w:rsid w:val="00EA2713"/>
  </w:style>
  <w:style w:type="numbering" w:customStyle="1" w:styleId="NoList221112">
    <w:name w:val="No List221112"/>
    <w:next w:val="NoList"/>
    <w:uiPriority w:val="99"/>
    <w:semiHidden/>
    <w:unhideWhenUsed/>
    <w:rsid w:val="00EA2713"/>
  </w:style>
  <w:style w:type="numbering" w:customStyle="1" w:styleId="NoList321112">
    <w:name w:val="No List321112"/>
    <w:next w:val="NoList"/>
    <w:uiPriority w:val="99"/>
    <w:semiHidden/>
    <w:unhideWhenUsed/>
    <w:rsid w:val="00EA2713"/>
  </w:style>
  <w:style w:type="numbering" w:customStyle="1" w:styleId="NoList1412">
    <w:name w:val="No List1412"/>
    <w:next w:val="NoList"/>
    <w:uiPriority w:val="99"/>
    <w:semiHidden/>
    <w:unhideWhenUsed/>
    <w:rsid w:val="00EA2713"/>
  </w:style>
  <w:style w:type="numbering" w:customStyle="1" w:styleId="NoList1512">
    <w:name w:val="No List1512"/>
    <w:next w:val="NoList"/>
    <w:uiPriority w:val="99"/>
    <w:semiHidden/>
    <w:unhideWhenUsed/>
    <w:rsid w:val="00EA2713"/>
  </w:style>
  <w:style w:type="numbering" w:customStyle="1" w:styleId="NoList2412">
    <w:name w:val="No List2412"/>
    <w:next w:val="NoList"/>
    <w:uiPriority w:val="99"/>
    <w:semiHidden/>
    <w:unhideWhenUsed/>
    <w:rsid w:val="00EA2713"/>
  </w:style>
  <w:style w:type="numbering" w:customStyle="1" w:styleId="NoList3412">
    <w:name w:val="No List3412"/>
    <w:next w:val="NoList"/>
    <w:uiPriority w:val="99"/>
    <w:semiHidden/>
    <w:unhideWhenUsed/>
    <w:rsid w:val="00EA2713"/>
  </w:style>
  <w:style w:type="numbering" w:customStyle="1" w:styleId="NoList4412">
    <w:name w:val="No List4412"/>
    <w:next w:val="NoList"/>
    <w:uiPriority w:val="99"/>
    <w:semiHidden/>
    <w:unhideWhenUsed/>
    <w:rsid w:val="00EA2713"/>
  </w:style>
  <w:style w:type="numbering" w:customStyle="1" w:styleId="NoList5312">
    <w:name w:val="No List5312"/>
    <w:next w:val="NoList"/>
    <w:uiPriority w:val="99"/>
    <w:semiHidden/>
    <w:unhideWhenUsed/>
    <w:rsid w:val="00EA2713"/>
  </w:style>
  <w:style w:type="numbering" w:customStyle="1" w:styleId="NoList6312">
    <w:name w:val="No List6312"/>
    <w:next w:val="NoList"/>
    <w:uiPriority w:val="99"/>
    <w:semiHidden/>
    <w:unhideWhenUsed/>
    <w:rsid w:val="00EA2713"/>
  </w:style>
  <w:style w:type="numbering" w:customStyle="1" w:styleId="NoList7312">
    <w:name w:val="No List7312"/>
    <w:next w:val="NoList"/>
    <w:uiPriority w:val="99"/>
    <w:semiHidden/>
    <w:unhideWhenUsed/>
    <w:rsid w:val="00EA2713"/>
  </w:style>
  <w:style w:type="numbering" w:customStyle="1" w:styleId="NoList8212">
    <w:name w:val="No List8212"/>
    <w:next w:val="NoList"/>
    <w:uiPriority w:val="99"/>
    <w:semiHidden/>
    <w:unhideWhenUsed/>
    <w:rsid w:val="00EA2713"/>
  </w:style>
  <w:style w:type="numbering" w:customStyle="1" w:styleId="NoList9212">
    <w:name w:val="No List9212"/>
    <w:next w:val="NoList"/>
    <w:uiPriority w:val="99"/>
    <w:semiHidden/>
    <w:unhideWhenUsed/>
    <w:rsid w:val="00EA2713"/>
  </w:style>
  <w:style w:type="numbering" w:customStyle="1" w:styleId="NoList11312">
    <w:name w:val="No List11312"/>
    <w:next w:val="NoList"/>
    <w:uiPriority w:val="99"/>
    <w:semiHidden/>
    <w:unhideWhenUsed/>
    <w:rsid w:val="00EA2713"/>
  </w:style>
  <w:style w:type="numbering" w:customStyle="1" w:styleId="NoList21312">
    <w:name w:val="No List21312"/>
    <w:next w:val="NoList"/>
    <w:uiPriority w:val="99"/>
    <w:semiHidden/>
    <w:unhideWhenUsed/>
    <w:rsid w:val="00EA2713"/>
  </w:style>
  <w:style w:type="numbering" w:customStyle="1" w:styleId="NoList31312">
    <w:name w:val="No List31312"/>
    <w:next w:val="NoList"/>
    <w:uiPriority w:val="99"/>
    <w:semiHidden/>
    <w:unhideWhenUsed/>
    <w:rsid w:val="00EA2713"/>
  </w:style>
  <w:style w:type="numbering" w:customStyle="1" w:styleId="NoList41312">
    <w:name w:val="No List41312"/>
    <w:next w:val="NoList"/>
    <w:uiPriority w:val="99"/>
    <w:semiHidden/>
    <w:unhideWhenUsed/>
    <w:rsid w:val="00EA2713"/>
  </w:style>
  <w:style w:type="numbering" w:customStyle="1" w:styleId="NoList51212">
    <w:name w:val="No List51212"/>
    <w:next w:val="NoList"/>
    <w:uiPriority w:val="99"/>
    <w:semiHidden/>
    <w:unhideWhenUsed/>
    <w:rsid w:val="00EA2713"/>
  </w:style>
  <w:style w:type="numbering" w:customStyle="1" w:styleId="NoList61212">
    <w:name w:val="No List61212"/>
    <w:next w:val="NoList"/>
    <w:uiPriority w:val="99"/>
    <w:semiHidden/>
    <w:unhideWhenUsed/>
    <w:rsid w:val="00EA2713"/>
  </w:style>
  <w:style w:type="numbering" w:customStyle="1" w:styleId="NoList71212">
    <w:name w:val="No List71212"/>
    <w:next w:val="NoList"/>
    <w:uiPriority w:val="99"/>
    <w:semiHidden/>
    <w:unhideWhenUsed/>
    <w:rsid w:val="00EA2713"/>
  </w:style>
  <w:style w:type="numbering" w:customStyle="1" w:styleId="NoList81212">
    <w:name w:val="No List81212"/>
    <w:next w:val="NoList"/>
    <w:uiPriority w:val="99"/>
    <w:semiHidden/>
    <w:unhideWhenUsed/>
    <w:rsid w:val="00EA2713"/>
  </w:style>
  <w:style w:type="numbering" w:customStyle="1" w:styleId="NoList91112">
    <w:name w:val="No List91112"/>
    <w:next w:val="NoList"/>
    <w:uiPriority w:val="99"/>
    <w:semiHidden/>
    <w:unhideWhenUsed/>
    <w:rsid w:val="00EA2713"/>
  </w:style>
  <w:style w:type="numbering" w:customStyle="1" w:styleId="LFO19212">
    <w:name w:val="LFO19212"/>
    <w:basedOn w:val="NoList"/>
    <w:rsid w:val="00EA2713"/>
  </w:style>
  <w:style w:type="numbering" w:customStyle="1" w:styleId="NoList10112">
    <w:name w:val="No List10112"/>
    <w:next w:val="NoList"/>
    <w:uiPriority w:val="99"/>
    <w:semiHidden/>
    <w:unhideWhenUsed/>
    <w:rsid w:val="00EA2713"/>
  </w:style>
  <w:style w:type="numbering" w:customStyle="1" w:styleId="LFO191112">
    <w:name w:val="LFO191112"/>
    <w:basedOn w:val="NoList"/>
    <w:rsid w:val="00EA2713"/>
  </w:style>
  <w:style w:type="numbering" w:customStyle="1" w:styleId="NoList12312">
    <w:name w:val="No List12312"/>
    <w:next w:val="NoList"/>
    <w:uiPriority w:val="99"/>
    <w:semiHidden/>
    <w:rsid w:val="00EA2713"/>
  </w:style>
  <w:style w:type="numbering" w:customStyle="1" w:styleId="NoList111312">
    <w:name w:val="No List111312"/>
    <w:next w:val="NoList"/>
    <w:uiPriority w:val="99"/>
    <w:semiHidden/>
    <w:unhideWhenUsed/>
    <w:rsid w:val="00EA2713"/>
  </w:style>
  <w:style w:type="numbering" w:customStyle="1" w:styleId="13120">
    <w:name w:val="无列表1312"/>
    <w:next w:val="NoList"/>
    <w:semiHidden/>
    <w:rsid w:val="00EA2713"/>
  </w:style>
  <w:style w:type="numbering" w:customStyle="1" w:styleId="13121">
    <w:name w:val="リストなし1312"/>
    <w:next w:val="NoList"/>
    <w:uiPriority w:val="99"/>
    <w:semiHidden/>
    <w:unhideWhenUsed/>
    <w:rsid w:val="00EA2713"/>
  </w:style>
  <w:style w:type="numbering" w:customStyle="1" w:styleId="11312">
    <w:name w:val="无列表11312"/>
    <w:next w:val="NoList"/>
    <w:semiHidden/>
    <w:rsid w:val="00EA2713"/>
  </w:style>
  <w:style w:type="numbering" w:customStyle="1" w:styleId="112120">
    <w:name w:val="リストなし11212"/>
    <w:next w:val="NoList"/>
    <w:uiPriority w:val="99"/>
    <w:semiHidden/>
    <w:unhideWhenUsed/>
    <w:rsid w:val="00EA2713"/>
  </w:style>
  <w:style w:type="numbering" w:customStyle="1" w:styleId="NoList22312">
    <w:name w:val="No List22312"/>
    <w:next w:val="NoList"/>
    <w:uiPriority w:val="99"/>
    <w:semiHidden/>
    <w:unhideWhenUsed/>
    <w:rsid w:val="00EA2713"/>
  </w:style>
  <w:style w:type="numbering" w:customStyle="1" w:styleId="NoList32312">
    <w:name w:val="No List32312"/>
    <w:next w:val="NoList"/>
    <w:uiPriority w:val="99"/>
    <w:semiHidden/>
    <w:unhideWhenUsed/>
    <w:rsid w:val="00EA2713"/>
  </w:style>
  <w:style w:type="numbering" w:customStyle="1" w:styleId="NoList42212">
    <w:name w:val="No List42212"/>
    <w:next w:val="NoList"/>
    <w:uiPriority w:val="99"/>
    <w:semiHidden/>
    <w:unhideWhenUsed/>
    <w:rsid w:val="00EA2713"/>
  </w:style>
  <w:style w:type="numbering" w:customStyle="1" w:styleId="NoList211212">
    <w:name w:val="No List211212"/>
    <w:next w:val="NoList"/>
    <w:uiPriority w:val="99"/>
    <w:semiHidden/>
    <w:unhideWhenUsed/>
    <w:rsid w:val="00EA2713"/>
  </w:style>
  <w:style w:type="numbering" w:customStyle="1" w:styleId="NoList311212">
    <w:name w:val="No List311212"/>
    <w:next w:val="NoList"/>
    <w:uiPriority w:val="99"/>
    <w:semiHidden/>
    <w:unhideWhenUsed/>
    <w:rsid w:val="00EA2713"/>
  </w:style>
  <w:style w:type="numbering" w:customStyle="1" w:styleId="NoList411212">
    <w:name w:val="No List411212"/>
    <w:next w:val="NoList"/>
    <w:uiPriority w:val="99"/>
    <w:semiHidden/>
    <w:unhideWhenUsed/>
    <w:rsid w:val="00EA2713"/>
  </w:style>
  <w:style w:type="numbering" w:customStyle="1" w:styleId="111212">
    <w:name w:val="无列表111212"/>
    <w:next w:val="NoList"/>
    <w:semiHidden/>
    <w:rsid w:val="00EA2713"/>
  </w:style>
  <w:style w:type="numbering" w:customStyle="1" w:styleId="NoList1111212">
    <w:name w:val="No List1111212"/>
    <w:next w:val="NoList"/>
    <w:uiPriority w:val="99"/>
    <w:semiHidden/>
    <w:unhideWhenUsed/>
    <w:rsid w:val="00EA2713"/>
  </w:style>
  <w:style w:type="numbering" w:customStyle="1" w:styleId="NoList121212">
    <w:name w:val="No List121212"/>
    <w:next w:val="NoList"/>
    <w:uiPriority w:val="99"/>
    <w:semiHidden/>
    <w:unhideWhenUsed/>
    <w:rsid w:val="00EA2713"/>
  </w:style>
  <w:style w:type="numbering" w:customStyle="1" w:styleId="NoList221212">
    <w:name w:val="No List221212"/>
    <w:next w:val="NoList"/>
    <w:uiPriority w:val="99"/>
    <w:semiHidden/>
    <w:unhideWhenUsed/>
    <w:rsid w:val="00EA2713"/>
  </w:style>
  <w:style w:type="numbering" w:customStyle="1" w:styleId="NoList321212">
    <w:name w:val="No List321212"/>
    <w:next w:val="NoList"/>
    <w:uiPriority w:val="99"/>
    <w:semiHidden/>
    <w:unhideWhenUsed/>
    <w:rsid w:val="00EA2713"/>
  </w:style>
  <w:style w:type="numbering" w:customStyle="1" w:styleId="NoList1612">
    <w:name w:val="No List1612"/>
    <w:next w:val="NoList"/>
    <w:uiPriority w:val="99"/>
    <w:semiHidden/>
    <w:unhideWhenUsed/>
    <w:rsid w:val="00EA2713"/>
  </w:style>
  <w:style w:type="numbering" w:customStyle="1" w:styleId="NoList1712">
    <w:name w:val="No List1712"/>
    <w:next w:val="NoList"/>
    <w:uiPriority w:val="99"/>
    <w:semiHidden/>
    <w:unhideWhenUsed/>
    <w:rsid w:val="00EA2713"/>
  </w:style>
  <w:style w:type="numbering" w:customStyle="1" w:styleId="NoList2512">
    <w:name w:val="No List2512"/>
    <w:next w:val="NoList"/>
    <w:uiPriority w:val="99"/>
    <w:semiHidden/>
    <w:unhideWhenUsed/>
    <w:rsid w:val="00EA2713"/>
  </w:style>
  <w:style w:type="numbering" w:customStyle="1" w:styleId="NoList3512">
    <w:name w:val="No List3512"/>
    <w:next w:val="NoList"/>
    <w:uiPriority w:val="99"/>
    <w:semiHidden/>
    <w:unhideWhenUsed/>
    <w:rsid w:val="00EA2713"/>
  </w:style>
  <w:style w:type="numbering" w:customStyle="1" w:styleId="NoList4512">
    <w:name w:val="No List4512"/>
    <w:next w:val="NoList"/>
    <w:uiPriority w:val="99"/>
    <w:semiHidden/>
    <w:unhideWhenUsed/>
    <w:rsid w:val="00EA2713"/>
  </w:style>
  <w:style w:type="numbering" w:customStyle="1" w:styleId="NoList5412">
    <w:name w:val="No List5412"/>
    <w:next w:val="NoList"/>
    <w:uiPriority w:val="99"/>
    <w:semiHidden/>
    <w:unhideWhenUsed/>
    <w:rsid w:val="00EA2713"/>
  </w:style>
  <w:style w:type="numbering" w:customStyle="1" w:styleId="NoList6412">
    <w:name w:val="No List6412"/>
    <w:next w:val="NoList"/>
    <w:uiPriority w:val="99"/>
    <w:semiHidden/>
    <w:unhideWhenUsed/>
    <w:rsid w:val="00EA2713"/>
  </w:style>
  <w:style w:type="numbering" w:customStyle="1" w:styleId="NoList7412">
    <w:name w:val="No List7412"/>
    <w:next w:val="NoList"/>
    <w:uiPriority w:val="99"/>
    <w:semiHidden/>
    <w:unhideWhenUsed/>
    <w:rsid w:val="00EA2713"/>
  </w:style>
  <w:style w:type="numbering" w:customStyle="1" w:styleId="NoList8312">
    <w:name w:val="No List8312"/>
    <w:next w:val="NoList"/>
    <w:uiPriority w:val="99"/>
    <w:semiHidden/>
    <w:unhideWhenUsed/>
    <w:rsid w:val="00EA2713"/>
  </w:style>
  <w:style w:type="numbering" w:customStyle="1" w:styleId="NoList9312">
    <w:name w:val="No List9312"/>
    <w:next w:val="NoList"/>
    <w:uiPriority w:val="99"/>
    <w:semiHidden/>
    <w:unhideWhenUsed/>
    <w:rsid w:val="00EA2713"/>
  </w:style>
  <w:style w:type="numbering" w:customStyle="1" w:styleId="NoList11412">
    <w:name w:val="No List11412"/>
    <w:next w:val="NoList"/>
    <w:uiPriority w:val="99"/>
    <w:semiHidden/>
    <w:unhideWhenUsed/>
    <w:rsid w:val="00EA2713"/>
  </w:style>
  <w:style w:type="numbering" w:customStyle="1" w:styleId="NoList21412">
    <w:name w:val="No List21412"/>
    <w:next w:val="NoList"/>
    <w:uiPriority w:val="99"/>
    <w:semiHidden/>
    <w:unhideWhenUsed/>
    <w:rsid w:val="00EA2713"/>
  </w:style>
  <w:style w:type="numbering" w:customStyle="1" w:styleId="NoList31412">
    <w:name w:val="No List31412"/>
    <w:next w:val="NoList"/>
    <w:uiPriority w:val="99"/>
    <w:semiHidden/>
    <w:unhideWhenUsed/>
    <w:rsid w:val="00EA2713"/>
  </w:style>
  <w:style w:type="numbering" w:customStyle="1" w:styleId="NoList41412">
    <w:name w:val="No List41412"/>
    <w:next w:val="NoList"/>
    <w:uiPriority w:val="99"/>
    <w:semiHidden/>
    <w:unhideWhenUsed/>
    <w:rsid w:val="00EA2713"/>
  </w:style>
  <w:style w:type="numbering" w:customStyle="1" w:styleId="NoList51312">
    <w:name w:val="No List51312"/>
    <w:next w:val="NoList"/>
    <w:uiPriority w:val="99"/>
    <w:semiHidden/>
    <w:unhideWhenUsed/>
    <w:rsid w:val="00EA2713"/>
  </w:style>
  <w:style w:type="numbering" w:customStyle="1" w:styleId="NoList61312">
    <w:name w:val="No List61312"/>
    <w:next w:val="NoList"/>
    <w:uiPriority w:val="99"/>
    <w:semiHidden/>
    <w:unhideWhenUsed/>
    <w:rsid w:val="00EA2713"/>
  </w:style>
  <w:style w:type="numbering" w:customStyle="1" w:styleId="NoList71312">
    <w:name w:val="No List71312"/>
    <w:next w:val="NoList"/>
    <w:uiPriority w:val="99"/>
    <w:semiHidden/>
    <w:unhideWhenUsed/>
    <w:rsid w:val="00EA2713"/>
  </w:style>
  <w:style w:type="numbering" w:customStyle="1" w:styleId="NoList81312">
    <w:name w:val="No List81312"/>
    <w:next w:val="NoList"/>
    <w:uiPriority w:val="99"/>
    <w:semiHidden/>
    <w:unhideWhenUsed/>
    <w:rsid w:val="00EA2713"/>
  </w:style>
  <w:style w:type="numbering" w:customStyle="1" w:styleId="NoList91212">
    <w:name w:val="No List91212"/>
    <w:next w:val="NoList"/>
    <w:uiPriority w:val="99"/>
    <w:semiHidden/>
    <w:unhideWhenUsed/>
    <w:rsid w:val="00EA2713"/>
  </w:style>
  <w:style w:type="numbering" w:customStyle="1" w:styleId="LFO19312">
    <w:name w:val="LFO19312"/>
    <w:basedOn w:val="NoList"/>
    <w:rsid w:val="00EA2713"/>
  </w:style>
  <w:style w:type="numbering" w:customStyle="1" w:styleId="NoList10212">
    <w:name w:val="No List10212"/>
    <w:next w:val="NoList"/>
    <w:uiPriority w:val="99"/>
    <w:semiHidden/>
    <w:unhideWhenUsed/>
    <w:rsid w:val="00EA2713"/>
  </w:style>
  <w:style w:type="numbering" w:customStyle="1" w:styleId="LFO191212">
    <w:name w:val="LFO191212"/>
    <w:basedOn w:val="NoList"/>
    <w:rsid w:val="00EA2713"/>
  </w:style>
  <w:style w:type="numbering" w:customStyle="1" w:styleId="NoList12412">
    <w:name w:val="No List12412"/>
    <w:next w:val="NoList"/>
    <w:uiPriority w:val="99"/>
    <w:semiHidden/>
    <w:rsid w:val="00EA2713"/>
  </w:style>
  <w:style w:type="numbering" w:customStyle="1" w:styleId="NoList111412">
    <w:name w:val="No List111412"/>
    <w:next w:val="NoList"/>
    <w:uiPriority w:val="99"/>
    <w:semiHidden/>
    <w:unhideWhenUsed/>
    <w:rsid w:val="00EA2713"/>
  </w:style>
  <w:style w:type="numbering" w:customStyle="1" w:styleId="14120">
    <w:name w:val="无列表1412"/>
    <w:next w:val="NoList"/>
    <w:semiHidden/>
    <w:rsid w:val="00EA2713"/>
  </w:style>
  <w:style w:type="numbering" w:customStyle="1" w:styleId="14121">
    <w:name w:val="リストなし1412"/>
    <w:next w:val="NoList"/>
    <w:uiPriority w:val="99"/>
    <w:semiHidden/>
    <w:unhideWhenUsed/>
    <w:rsid w:val="00EA2713"/>
  </w:style>
  <w:style w:type="numbering" w:customStyle="1" w:styleId="11412">
    <w:name w:val="无列表11412"/>
    <w:next w:val="NoList"/>
    <w:semiHidden/>
    <w:rsid w:val="00EA2713"/>
  </w:style>
  <w:style w:type="numbering" w:customStyle="1" w:styleId="113120">
    <w:name w:val="リストなし11312"/>
    <w:next w:val="NoList"/>
    <w:uiPriority w:val="99"/>
    <w:semiHidden/>
    <w:unhideWhenUsed/>
    <w:rsid w:val="00EA2713"/>
  </w:style>
  <w:style w:type="numbering" w:customStyle="1" w:styleId="NoList22412">
    <w:name w:val="No List22412"/>
    <w:next w:val="NoList"/>
    <w:uiPriority w:val="99"/>
    <w:semiHidden/>
    <w:unhideWhenUsed/>
    <w:rsid w:val="00EA2713"/>
  </w:style>
  <w:style w:type="numbering" w:customStyle="1" w:styleId="NoList32412">
    <w:name w:val="No List32412"/>
    <w:next w:val="NoList"/>
    <w:uiPriority w:val="99"/>
    <w:semiHidden/>
    <w:unhideWhenUsed/>
    <w:rsid w:val="00EA2713"/>
  </w:style>
  <w:style w:type="numbering" w:customStyle="1" w:styleId="NoList42312">
    <w:name w:val="No List42312"/>
    <w:next w:val="NoList"/>
    <w:uiPriority w:val="99"/>
    <w:semiHidden/>
    <w:unhideWhenUsed/>
    <w:rsid w:val="00EA2713"/>
  </w:style>
  <w:style w:type="numbering" w:customStyle="1" w:styleId="NoList211312">
    <w:name w:val="No List211312"/>
    <w:next w:val="NoList"/>
    <w:uiPriority w:val="99"/>
    <w:semiHidden/>
    <w:unhideWhenUsed/>
    <w:rsid w:val="00EA2713"/>
  </w:style>
  <w:style w:type="numbering" w:customStyle="1" w:styleId="NoList311312">
    <w:name w:val="No List311312"/>
    <w:next w:val="NoList"/>
    <w:uiPriority w:val="99"/>
    <w:semiHidden/>
    <w:unhideWhenUsed/>
    <w:rsid w:val="00EA2713"/>
  </w:style>
  <w:style w:type="numbering" w:customStyle="1" w:styleId="NoList411312">
    <w:name w:val="No List411312"/>
    <w:next w:val="NoList"/>
    <w:uiPriority w:val="99"/>
    <w:semiHidden/>
    <w:unhideWhenUsed/>
    <w:rsid w:val="00EA2713"/>
  </w:style>
  <w:style w:type="numbering" w:customStyle="1" w:styleId="111312">
    <w:name w:val="无列表111312"/>
    <w:next w:val="NoList"/>
    <w:semiHidden/>
    <w:rsid w:val="00EA2713"/>
  </w:style>
  <w:style w:type="numbering" w:customStyle="1" w:styleId="NoList1111312">
    <w:name w:val="No List1111312"/>
    <w:next w:val="NoList"/>
    <w:uiPriority w:val="99"/>
    <w:semiHidden/>
    <w:unhideWhenUsed/>
    <w:rsid w:val="00EA2713"/>
  </w:style>
  <w:style w:type="numbering" w:customStyle="1" w:styleId="NoList121312">
    <w:name w:val="No List121312"/>
    <w:next w:val="NoList"/>
    <w:uiPriority w:val="99"/>
    <w:semiHidden/>
    <w:unhideWhenUsed/>
    <w:rsid w:val="00EA2713"/>
  </w:style>
  <w:style w:type="numbering" w:customStyle="1" w:styleId="NoList221312">
    <w:name w:val="No List221312"/>
    <w:next w:val="NoList"/>
    <w:uiPriority w:val="99"/>
    <w:semiHidden/>
    <w:unhideWhenUsed/>
    <w:rsid w:val="00EA2713"/>
  </w:style>
  <w:style w:type="numbering" w:customStyle="1" w:styleId="NoList321312">
    <w:name w:val="No List321312"/>
    <w:next w:val="NoList"/>
    <w:uiPriority w:val="99"/>
    <w:semiHidden/>
    <w:unhideWhenUsed/>
    <w:rsid w:val="00EA2713"/>
  </w:style>
  <w:style w:type="table" w:customStyle="1" w:styleId="2310">
    <w:name w:val="网格型2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A2713"/>
    <w:rPr>
      <w:rFonts w:ascii="Times New Roman" w:eastAsia="MS Mincho" w:hAnsi="Times New Roman"/>
      <w:lang w:val="en-US" w:eastAsia="en-US"/>
    </w:rPr>
    <w:tblPr/>
  </w:style>
  <w:style w:type="table" w:customStyle="1" w:styleId="Tabellengitternetz11122">
    <w:name w:val="Tabellengitternetz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271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A2713"/>
  </w:style>
  <w:style w:type="numbering" w:customStyle="1" w:styleId="NoList3111111">
    <w:name w:val="No List3111111"/>
    <w:next w:val="NoList"/>
    <w:uiPriority w:val="99"/>
    <w:semiHidden/>
    <w:unhideWhenUsed/>
    <w:rsid w:val="00EA2713"/>
  </w:style>
  <w:style w:type="numbering" w:customStyle="1" w:styleId="NoList4111111">
    <w:name w:val="No List4111111"/>
    <w:next w:val="NoList"/>
    <w:uiPriority w:val="99"/>
    <w:semiHidden/>
    <w:unhideWhenUsed/>
    <w:rsid w:val="00EA2713"/>
  </w:style>
  <w:style w:type="numbering" w:customStyle="1" w:styleId="NoList111111111">
    <w:name w:val="No List111111111"/>
    <w:next w:val="NoList"/>
    <w:uiPriority w:val="99"/>
    <w:semiHidden/>
    <w:unhideWhenUsed/>
    <w:rsid w:val="00EA2713"/>
  </w:style>
  <w:style w:type="numbering" w:customStyle="1" w:styleId="NoList1211111">
    <w:name w:val="No List1211111"/>
    <w:next w:val="NoList"/>
    <w:uiPriority w:val="99"/>
    <w:semiHidden/>
    <w:unhideWhenUsed/>
    <w:rsid w:val="00EA2713"/>
  </w:style>
  <w:style w:type="numbering" w:customStyle="1" w:styleId="LFO1911111">
    <w:name w:val="LFO1911111"/>
    <w:basedOn w:val="NoList"/>
    <w:rsid w:val="00EA2713"/>
  </w:style>
  <w:style w:type="numbering" w:customStyle="1" w:styleId="KeineListe1">
    <w:name w:val="Keine Liste1"/>
    <w:next w:val="NoList"/>
    <w:uiPriority w:val="99"/>
    <w:semiHidden/>
    <w:unhideWhenUsed/>
    <w:rsid w:val="00EA2713"/>
  </w:style>
  <w:style w:type="table" w:customStyle="1" w:styleId="Tabellenraster1">
    <w:name w:val="Tabellenraster1"/>
    <w:basedOn w:val="TableNormal"/>
    <w:next w:val="TableGrid"/>
    <w:qFormat/>
    <w:rsid w:val="00EA271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A2713"/>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2713"/>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A271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2713"/>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2713"/>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A271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A271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A271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EA2713"/>
    <w:rPr>
      <w:color w:val="808080"/>
    </w:rPr>
  </w:style>
  <w:style w:type="paragraph" w:customStyle="1" w:styleId="DunkleListe-Akzent31">
    <w:name w:val="Dunkle Liste - Akzent 31"/>
    <w:hidden/>
    <w:uiPriority w:val="99"/>
    <w:semiHidden/>
    <w:rsid w:val="00EA2713"/>
    <w:rPr>
      <w:sz w:val="22"/>
      <w:szCs w:val="22"/>
      <w:lang w:val="en-US" w:eastAsia="zh-CN"/>
    </w:rPr>
  </w:style>
  <w:style w:type="paragraph" w:customStyle="1" w:styleId="af">
    <w:name w:val="段"/>
    <w:uiPriority w:val="99"/>
    <w:rsid w:val="00EA2713"/>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EA2713"/>
    <w:rPr>
      <w:rFonts w:ascii="Arial" w:hAnsi="Arial" w:cs="Arial"/>
      <w:sz w:val="22"/>
      <w:szCs w:val="22"/>
      <w:lang w:val="en-US" w:eastAsia="zh-CN"/>
    </w:rPr>
  </w:style>
  <w:style w:type="character" w:customStyle="1" w:styleId="c-phonebook-results-content">
    <w:name w:val="c-phonebook-results-content"/>
    <w:basedOn w:val="DefaultParagraphFont"/>
    <w:rsid w:val="00EA2713"/>
  </w:style>
  <w:style w:type="character" w:styleId="HTMLAcronym">
    <w:name w:val="HTML Acronym"/>
    <w:basedOn w:val="DefaultParagraphFont"/>
    <w:uiPriority w:val="99"/>
    <w:unhideWhenUsed/>
    <w:rsid w:val="00EA2713"/>
  </w:style>
  <w:style w:type="table" w:styleId="LightList">
    <w:name w:val="Light List"/>
    <w:basedOn w:val="TableNormal"/>
    <w:uiPriority w:val="61"/>
    <w:rsid w:val="00EA27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A2713"/>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A2713"/>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A2713"/>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A2713"/>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A2713"/>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A2713"/>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A2713"/>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A271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A2713"/>
    <w:rPr>
      <w:rFonts w:ascii="Times New Roman" w:eastAsia="MS Mincho" w:hAnsi="Times New Roman"/>
      <w:lang w:val="en-US" w:eastAsia="en-US"/>
    </w:rPr>
    <w:tblPr/>
  </w:style>
  <w:style w:type="table" w:customStyle="1" w:styleId="TableGrid67">
    <w:name w:val="Table Grid67"/>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A2713"/>
    <w:rPr>
      <w:rFonts w:ascii="Times New Roman" w:eastAsia="MS Mincho" w:hAnsi="Times New Roman"/>
      <w:lang w:val="en-US" w:eastAsia="en-US"/>
    </w:rPr>
    <w:tblPr/>
  </w:style>
  <w:style w:type="table" w:customStyle="1" w:styleId="Tabellengitternetz123">
    <w:name w:val="Tabellengitternetz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A2713"/>
    <w:rPr>
      <w:rFonts w:ascii="Times New Roman" w:eastAsia="MS Mincho" w:hAnsi="Times New Roman"/>
      <w:lang w:val="en-US" w:eastAsia="en-US"/>
    </w:rPr>
    <w:tblPr/>
  </w:style>
  <w:style w:type="table" w:customStyle="1" w:styleId="Tabellengitternetz11123">
    <w:name w:val="Tabellengitternetz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27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271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A271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A271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A2713"/>
    <w:rPr>
      <w:rFonts w:ascii="Times New Roman" w:eastAsia="MS Mincho" w:hAnsi="Times New Roman"/>
      <w:lang w:val="en-US" w:eastAsia="en-US"/>
    </w:rPr>
    <w:tblPr/>
  </w:style>
  <w:style w:type="table" w:customStyle="1" w:styleId="TableGrid7151">
    <w:name w:val="Table Grid71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A2713"/>
    <w:rPr>
      <w:rFonts w:ascii="Times New Roman" w:eastAsia="MS Mincho" w:hAnsi="Times New Roman"/>
      <w:lang w:val="en-US" w:eastAsia="en-US"/>
    </w:rPr>
    <w:tblPr/>
  </w:style>
  <w:style w:type="table" w:customStyle="1" w:styleId="TableGrid7651">
    <w:name w:val="Table Grid765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A2713"/>
    <w:rPr>
      <w:rFonts w:ascii="Times New Roman" w:eastAsia="MS Mincho" w:hAnsi="Times New Roman"/>
      <w:lang w:val="en-US" w:eastAsia="en-US"/>
    </w:rPr>
    <w:tblPr/>
  </w:style>
  <w:style w:type="table" w:customStyle="1" w:styleId="Tabellengitternetz111211">
    <w:name w:val="Tabellengitternetz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A271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A27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A27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A271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A27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A27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A2713"/>
    <w:rPr>
      <w:rFonts w:ascii="Times New Roman" w:eastAsia="MS Mincho" w:hAnsi="Times New Roman"/>
      <w:lang w:val="en-US" w:eastAsia="en-US"/>
    </w:rPr>
    <w:tblPr/>
  </w:style>
  <w:style w:type="table" w:customStyle="1" w:styleId="TableGrid661">
    <w:name w:val="Table Grid661"/>
    <w:basedOn w:val="TableNormal"/>
    <w:qFormat/>
    <w:rsid w:val="00EA271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A271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A2713"/>
    <w:rPr>
      <w:rFonts w:ascii="Times New Roman" w:eastAsia="MS Mincho" w:hAnsi="Times New Roman"/>
      <w:lang w:val="en-US" w:eastAsia="en-US"/>
    </w:rPr>
    <w:tblPr/>
  </w:style>
  <w:style w:type="table" w:customStyle="1" w:styleId="TableGrid7661">
    <w:name w:val="Table Grid7661"/>
    <w:basedOn w:val="TableNormal"/>
    <w:uiPriority w:val="39"/>
    <w:qFormat/>
    <w:rsid w:val="00EA271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A27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A271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A27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A271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271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A2713"/>
    <w:rPr>
      <w:rFonts w:ascii="Times New Roman" w:eastAsia="Batang" w:hAnsi="Times New Roman"/>
      <w:lang w:eastAsia="en-US"/>
    </w:rPr>
  </w:style>
  <w:style w:type="paragraph" w:customStyle="1" w:styleId="h7">
    <w:name w:val="h7"/>
    <w:basedOn w:val="H6"/>
    <w:rsid w:val="00EA2713"/>
  </w:style>
  <w:style w:type="paragraph" w:customStyle="1" w:styleId="Header7">
    <w:name w:val="Header 7"/>
    <w:basedOn w:val="H6"/>
    <w:rsid w:val="00EA2713"/>
  </w:style>
  <w:style w:type="table" w:customStyle="1" w:styleId="TableGrid20">
    <w:name w:val="Table Grid2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A2713"/>
  </w:style>
  <w:style w:type="table" w:customStyle="1" w:styleId="TableGrid542">
    <w:name w:val="Table Grid542"/>
    <w:basedOn w:val="TableNormal"/>
    <w:uiPriority w:val="39"/>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A27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A2713"/>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A271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2713"/>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A2713"/>
  </w:style>
  <w:style w:type="numbering" w:customStyle="1" w:styleId="NoList20">
    <w:name w:val="No List20"/>
    <w:next w:val="NoList"/>
    <w:uiPriority w:val="99"/>
    <w:semiHidden/>
    <w:unhideWhenUsed/>
    <w:rsid w:val="00EA2713"/>
  </w:style>
  <w:style w:type="numbering" w:customStyle="1" w:styleId="NoList117">
    <w:name w:val="No List117"/>
    <w:next w:val="NoList"/>
    <w:uiPriority w:val="99"/>
    <w:semiHidden/>
    <w:unhideWhenUsed/>
    <w:rsid w:val="00EA2713"/>
  </w:style>
  <w:style w:type="numbering" w:customStyle="1" w:styleId="NoList28">
    <w:name w:val="No List28"/>
    <w:next w:val="NoList"/>
    <w:uiPriority w:val="99"/>
    <w:semiHidden/>
    <w:unhideWhenUsed/>
    <w:rsid w:val="00EA2713"/>
  </w:style>
  <w:style w:type="numbering" w:customStyle="1" w:styleId="NoList38">
    <w:name w:val="No List38"/>
    <w:next w:val="NoList"/>
    <w:uiPriority w:val="99"/>
    <w:semiHidden/>
    <w:unhideWhenUsed/>
    <w:rsid w:val="00EA2713"/>
  </w:style>
  <w:style w:type="numbering" w:customStyle="1" w:styleId="NoList48">
    <w:name w:val="No List48"/>
    <w:next w:val="NoList"/>
    <w:uiPriority w:val="99"/>
    <w:semiHidden/>
    <w:unhideWhenUsed/>
    <w:rsid w:val="00EA2713"/>
  </w:style>
  <w:style w:type="numbering" w:customStyle="1" w:styleId="NoList57">
    <w:name w:val="No List57"/>
    <w:next w:val="NoList"/>
    <w:uiPriority w:val="99"/>
    <w:semiHidden/>
    <w:unhideWhenUsed/>
    <w:rsid w:val="00EA2713"/>
  </w:style>
  <w:style w:type="numbering" w:customStyle="1" w:styleId="NoList118">
    <w:name w:val="No List118"/>
    <w:next w:val="NoList"/>
    <w:uiPriority w:val="99"/>
    <w:semiHidden/>
    <w:unhideWhenUsed/>
    <w:rsid w:val="00EA2713"/>
  </w:style>
  <w:style w:type="numbering" w:customStyle="1" w:styleId="NoList217">
    <w:name w:val="No List217"/>
    <w:next w:val="NoList"/>
    <w:uiPriority w:val="99"/>
    <w:semiHidden/>
    <w:unhideWhenUsed/>
    <w:rsid w:val="00EA2713"/>
  </w:style>
  <w:style w:type="numbering" w:customStyle="1" w:styleId="NoList317">
    <w:name w:val="No List317"/>
    <w:next w:val="NoList"/>
    <w:uiPriority w:val="99"/>
    <w:semiHidden/>
    <w:unhideWhenUsed/>
    <w:rsid w:val="00EA2713"/>
  </w:style>
  <w:style w:type="numbering" w:customStyle="1" w:styleId="NoList417">
    <w:name w:val="No List417"/>
    <w:next w:val="NoList"/>
    <w:uiPriority w:val="99"/>
    <w:semiHidden/>
    <w:unhideWhenUsed/>
    <w:rsid w:val="00EA2713"/>
  </w:style>
  <w:style w:type="numbering" w:customStyle="1" w:styleId="NoList67">
    <w:name w:val="No List67"/>
    <w:next w:val="NoList"/>
    <w:uiPriority w:val="99"/>
    <w:semiHidden/>
    <w:unhideWhenUsed/>
    <w:rsid w:val="00EA2713"/>
  </w:style>
  <w:style w:type="numbering" w:customStyle="1" w:styleId="171">
    <w:name w:val="无列表17"/>
    <w:next w:val="NoList"/>
    <w:semiHidden/>
    <w:rsid w:val="00EA2713"/>
  </w:style>
  <w:style w:type="numbering" w:customStyle="1" w:styleId="172">
    <w:name w:val="リストなし17"/>
    <w:next w:val="NoList"/>
    <w:uiPriority w:val="99"/>
    <w:semiHidden/>
    <w:unhideWhenUsed/>
    <w:rsid w:val="00EA2713"/>
  </w:style>
  <w:style w:type="numbering" w:customStyle="1" w:styleId="1170">
    <w:name w:val="无列表117"/>
    <w:next w:val="NoList"/>
    <w:semiHidden/>
    <w:rsid w:val="00EA2713"/>
  </w:style>
  <w:style w:type="numbering" w:customStyle="1" w:styleId="1161">
    <w:name w:val="リストなし116"/>
    <w:next w:val="NoList"/>
    <w:uiPriority w:val="99"/>
    <w:semiHidden/>
    <w:unhideWhenUsed/>
    <w:rsid w:val="00EA2713"/>
  </w:style>
  <w:style w:type="numbering" w:customStyle="1" w:styleId="NoList1117">
    <w:name w:val="No List1117"/>
    <w:next w:val="NoList"/>
    <w:uiPriority w:val="99"/>
    <w:semiHidden/>
    <w:unhideWhenUsed/>
    <w:rsid w:val="00EA2713"/>
  </w:style>
  <w:style w:type="numbering" w:customStyle="1" w:styleId="NoList77">
    <w:name w:val="No List77"/>
    <w:next w:val="NoList"/>
    <w:uiPriority w:val="99"/>
    <w:semiHidden/>
    <w:unhideWhenUsed/>
    <w:rsid w:val="00EA2713"/>
  </w:style>
  <w:style w:type="numbering" w:customStyle="1" w:styleId="NoList127">
    <w:name w:val="No List127"/>
    <w:next w:val="NoList"/>
    <w:uiPriority w:val="99"/>
    <w:semiHidden/>
    <w:unhideWhenUsed/>
    <w:rsid w:val="00EA2713"/>
  </w:style>
  <w:style w:type="numbering" w:customStyle="1" w:styleId="NoList227">
    <w:name w:val="No List227"/>
    <w:next w:val="NoList"/>
    <w:uiPriority w:val="99"/>
    <w:semiHidden/>
    <w:unhideWhenUsed/>
    <w:rsid w:val="00EA2713"/>
  </w:style>
  <w:style w:type="numbering" w:customStyle="1" w:styleId="NoList327">
    <w:name w:val="No List327"/>
    <w:next w:val="NoList"/>
    <w:uiPriority w:val="99"/>
    <w:semiHidden/>
    <w:unhideWhenUsed/>
    <w:rsid w:val="00EA2713"/>
  </w:style>
  <w:style w:type="numbering" w:customStyle="1" w:styleId="NoList426">
    <w:name w:val="No List426"/>
    <w:next w:val="NoList"/>
    <w:uiPriority w:val="99"/>
    <w:semiHidden/>
    <w:unhideWhenUsed/>
    <w:rsid w:val="00EA2713"/>
  </w:style>
  <w:style w:type="numbering" w:customStyle="1" w:styleId="NoList516">
    <w:name w:val="No List516"/>
    <w:next w:val="NoList"/>
    <w:uiPriority w:val="99"/>
    <w:semiHidden/>
    <w:unhideWhenUsed/>
    <w:rsid w:val="00EA2713"/>
  </w:style>
  <w:style w:type="numbering" w:customStyle="1" w:styleId="NoList2116">
    <w:name w:val="No List2116"/>
    <w:next w:val="NoList"/>
    <w:uiPriority w:val="99"/>
    <w:semiHidden/>
    <w:unhideWhenUsed/>
    <w:rsid w:val="00EA2713"/>
  </w:style>
  <w:style w:type="numbering" w:customStyle="1" w:styleId="NoList3116">
    <w:name w:val="No List3116"/>
    <w:next w:val="NoList"/>
    <w:uiPriority w:val="99"/>
    <w:semiHidden/>
    <w:unhideWhenUsed/>
    <w:rsid w:val="00EA2713"/>
  </w:style>
  <w:style w:type="numbering" w:customStyle="1" w:styleId="NoList4116">
    <w:name w:val="No List4116"/>
    <w:next w:val="NoList"/>
    <w:uiPriority w:val="99"/>
    <w:semiHidden/>
    <w:unhideWhenUsed/>
    <w:rsid w:val="00EA2713"/>
  </w:style>
  <w:style w:type="numbering" w:customStyle="1" w:styleId="NoList616">
    <w:name w:val="No List616"/>
    <w:next w:val="NoList"/>
    <w:uiPriority w:val="99"/>
    <w:semiHidden/>
    <w:unhideWhenUsed/>
    <w:rsid w:val="00EA2713"/>
  </w:style>
  <w:style w:type="numbering" w:customStyle="1" w:styleId="1116">
    <w:name w:val="无列表1116"/>
    <w:next w:val="NoList"/>
    <w:semiHidden/>
    <w:rsid w:val="00EA2713"/>
  </w:style>
  <w:style w:type="numbering" w:customStyle="1" w:styleId="NoList11116">
    <w:name w:val="No List11116"/>
    <w:next w:val="NoList"/>
    <w:uiPriority w:val="99"/>
    <w:semiHidden/>
    <w:unhideWhenUsed/>
    <w:rsid w:val="00EA2713"/>
  </w:style>
  <w:style w:type="numbering" w:customStyle="1" w:styleId="NoList716">
    <w:name w:val="No List716"/>
    <w:next w:val="NoList"/>
    <w:uiPriority w:val="99"/>
    <w:semiHidden/>
    <w:unhideWhenUsed/>
    <w:rsid w:val="00EA2713"/>
  </w:style>
  <w:style w:type="numbering" w:customStyle="1" w:styleId="NoList1216">
    <w:name w:val="No List1216"/>
    <w:next w:val="NoList"/>
    <w:uiPriority w:val="99"/>
    <w:semiHidden/>
    <w:unhideWhenUsed/>
    <w:rsid w:val="00EA2713"/>
  </w:style>
  <w:style w:type="numbering" w:customStyle="1" w:styleId="NoList2216">
    <w:name w:val="No List2216"/>
    <w:next w:val="NoList"/>
    <w:uiPriority w:val="99"/>
    <w:semiHidden/>
    <w:unhideWhenUsed/>
    <w:rsid w:val="00EA2713"/>
  </w:style>
  <w:style w:type="numbering" w:customStyle="1" w:styleId="NoList3216">
    <w:name w:val="No List3216"/>
    <w:next w:val="NoList"/>
    <w:uiPriority w:val="99"/>
    <w:semiHidden/>
    <w:unhideWhenUsed/>
    <w:rsid w:val="00EA2713"/>
  </w:style>
  <w:style w:type="numbering" w:customStyle="1" w:styleId="NoList86">
    <w:name w:val="No List86"/>
    <w:next w:val="NoList"/>
    <w:uiPriority w:val="99"/>
    <w:semiHidden/>
    <w:unhideWhenUsed/>
    <w:rsid w:val="00EA2713"/>
  </w:style>
  <w:style w:type="numbering" w:customStyle="1" w:styleId="NoList133">
    <w:name w:val="No List133"/>
    <w:next w:val="NoList"/>
    <w:uiPriority w:val="99"/>
    <w:semiHidden/>
    <w:unhideWhenUsed/>
    <w:rsid w:val="00EA2713"/>
  </w:style>
  <w:style w:type="numbering" w:customStyle="1" w:styleId="NoList233">
    <w:name w:val="No List233"/>
    <w:next w:val="NoList"/>
    <w:uiPriority w:val="99"/>
    <w:semiHidden/>
    <w:unhideWhenUsed/>
    <w:rsid w:val="00EA2713"/>
  </w:style>
  <w:style w:type="numbering" w:customStyle="1" w:styleId="NoList333">
    <w:name w:val="No List333"/>
    <w:next w:val="NoList"/>
    <w:uiPriority w:val="99"/>
    <w:semiHidden/>
    <w:unhideWhenUsed/>
    <w:rsid w:val="00EA2713"/>
  </w:style>
  <w:style w:type="numbering" w:customStyle="1" w:styleId="NoList433">
    <w:name w:val="No List433"/>
    <w:next w:val="NoList"/>
    <w:uiPriority w:val="99"/>
    <w:semiHidden/>
    <w:unhideWhenUsed/>
    <w:rsid w:val="00EA2713"/>
  </w:style>
  <w:style w:type="numbering" w:customStyle="1" w:styleId="NoList523">
    <w:name w:val="No List523"/>
    <w:next w:val="NoList"/>
    <w:uiPriority w:val="99"/>
    <w:semiHidden/>
    <w:unhideWhenUsed/>
    <w:rsid w:val="00EA2713"/>
  </w:style>
  <w:style w:type="numbering" w:customStyle="1" w:styleId="NoList623">
    <w:name w:val="No List623"/>
    <w:next w:val="NoList"/>
    <w:uiPriority w:val="99"/>
    <w:semiHidden/>
    <w:unhideWhenUsed/>
    <w:rsid w:val="00EA2713"/>
  </w:style>
  <w:style w:type="numbering" w:customStyle="1" w:styleId="NoList723">
    <w:name w:val="No List723"/>
    <w:next w:val="NoList"/>
    <w:uiPriority w:val="99"/>
    <w:semiHidden/>
    <w:unhideWhenUsed/>
    <w:rsid w:val="00EA2713"/>
  </w:style>
  <w:style w:type="numbering" w:customStyle="1" w:styleId="NoList816">
    <w:name w:val="No List816"/>
    <w:next w:val="NoList"/>
    <w:uiPriority w:val="99"/>
    <w:semiHidden/>
    <w:unhideWhenUsed/>
    <w:rsid w:val="00EA2713"/>
  </w:style>
  <w:style w:type="numbering" w:customStyle="1" w:styleId="NoList96">
    <w:name w:val="No List96"/>
    <w:next w:val="NoList"/>
    <w:uiPriority w:val="99"/>
    <w:semiHidden/>
    <w:unhideWhenUsed/>
    <w:rsid w:val="00EA2713"/>
  </w:style>
  <w:style w:type="numbering" w:customStyle="1" w:styleId="NoList1123">
    <w:name w:val="No List1123"/>
    <w:next w:val="NoList"/>
    <w:uiPriority w:val="99"/>
    <w:semiHidden/>
    <w:unhideWhenUsed/>
    <w:rsid w:val="00EA2713"/>
  </w:style>
  <w:style w:type="numbering" w:customStyle="1" w:styleId="NoList2123">
    <w:name w:val="No List2123"/>
    <w:next w:val="NoList"/>
    <w:uiPriority w:val="99"/>
    <w:semiHidden/>
    <w:unhideWhenUsed/>
    <w:rsid w:val="00EA2713"/>
  </w:style>
  <w:style w:type="numbering" w:customStyle="1" w:styleId="NoList3123">
    <w:name w:val="No List3123"/>
    <w:next w:val="NoList"/>
    <w:uiPriority w:val="99"/>
    <w:semiHidden/>
    <w:unhideWhenUsed/>
    <w:rsid w:val="00EA2713"/>
  </w:style>
  <w:style w:type="numbering" w:customStyle="1" w:styleId="NoList4123">
    <w:name w:val="No List4123"/>
    <w:next w:val="NoList"/>
    <w:uiPriority w:val="99"/>
    <w:semiHidden/>
    <w:unhideWhenUsed/>
    <w:rsid w:val="00EA2713"/>
  </w:style>
  <w:style w:type="numbering" w:customStyle="1" w:styleId="NoList5113">
    <w:name w:val="No List5113"/>
    <w:next w:val="NoList"/>
    <w:uiPriority w:val="99"/>
    <w:semiHidden/>
    <w:unhideWhenUsed/>
    <w:rsid w:val="00EA2713"/>
  </w:style>
  <w:style w:type="numbering" w:customStyle="1" w:styleId="NoList6113">
    <w:name w:val="No List6113"/>
    <w:next w:val="NoList"/>
    <w:uiPriority w:val="99"/>
    <w:semiHidden/>
    <w:unhideWhenUsed/>
    <w:rsid w:val="00EA2713"/>
  </w:style>
  <w:style w:type="numbering" w:customStyle="1" w:styleId="NoList7113">
    <w:name w:val="No List7113"/>
    <w:next w:val="NoList"/>
    <w:uiPriority w:val="99"/>
    <w:semiHidden/>
    <w:unhideWhenUsed/>
    <w:rsid w:val="00EA2713"/>
  </w:style>
  <w:style w:type="numbering" w:customStyle="1" w:styleId="NoList8113">
    <w:name w:val="No List8113"/>
    <w:next w:val="NoList"/>
    <w:uiPriority w:val="99"/>
    <w:semiHidden/>
    <w:unhideWhenUsed/>
    <w:rsid w:val="00EA2713"/>
  </w:style>
  <w:style w:type="numbering" w:customStyle="1" w:styleId="NoList915">
    <w:name w:val="No List915"/>
    <w:next w:val="NoList"/>
    <w:uiPriority w:val="99"/>
    <w:semiHidden/>
    <w:unhideWhenUsed/>
    <w:rsid w:val="00EA2713"/>
  </w:style>
  <w:style w:type="numbering" w:customStyle="1" w:styleId="LFO197">
    <w:name w:val="LFO197"/>
    <w:basedOn w:val="NoList"/>
    <w:rsid w:val="00EA2713"/>
  </w:style>
  <w:style w:type="numbering" w:customStyle="1" w:styleId="NoList105">
    <w:name w:val="No List105"/>
    <w:next w:val="NoList"/>
    <w:uiPriority w:val="99"/>
    <w:semiHidden/>
    <w:unhideWhenUsed/>
    <w:rsid w:val="00EA2713"/>
  </w:style>
  <w:style w:type="numbering" w:customStyle="1" w:styleId="LFO1915">
    <w:name w:val="LFO1915"/>
    <w:basedOn w:val="NoList"/>
    <w:rsid w:val="00EA2713"/>
  </w:style>
  <w:style w:type="numbering" w:customStyle="1" w:styleId="NoList1223">
    <w:name w:val="No List1223"/>
    <w:next w:val="NoList"/>
    <w:uiPriority w:val="99"/>
    <w:semiHidden/>
    <w:rsid w:val="00EA2713"/>
  </w:style>
  <w:style w:type="numbering" w:customStyle="1" w:styleId="NoList11123">
    <w:name w:val="No List11123"/>
    <w:next w:val="NoList"/>
    <w:uiPriority w:val="99"/>
    <w:semiHidden/>
    <w:unhideWhenUsed/>
    <w:rsid w:val="00EA2713"/>
  </w:style>
  <w:style w:type="numbering" w:customStyle="1" w:styleId="1230">
    <w:name w:val="无列表123"/>
    <w:next w:val="NoList"/>
    <w:semiHidden/>
    <w:rsid w:val="00EA2713"/>
  </w:style>
  <w:style w:type="numbering" w:customStyle="1" w:styleId="1231">
    <w:name w:val="リストなし123"/>
    <w:next w:val="NoList"/>
    <w:uiPriority w:val="99"/>
    <w:semiHidden/>
    <w:unhideWhenUsed/>
    <w:rsid w:val="00EA2713"/>
  </w:style>
  <w:style w:type="numbering" w:customStyle="1" w:styleId="1123">
    <w:name w:val="无列表1123"/>
    <w:next w:val="NoList"/>
    <w:semiHidden/>
    <w:rsid w:val="00EA2713"/>
  </w:style>
  <w:style w:type="numbering" w:customStyle="1" w:styleId="11133">
    <w:name w:val="リストなし1113"/>
    <w:next w:val="NoList"/>
    <w:uiPriority w:val="99"/>
    <w:semiHidden/>
    <w:unhideWhenUsed/>
    <w:rsid w:val="00EA2713"/>
  </w:style>
  <w:style w:type="numbering" w:customStyle="1" w:styleId="NoList2223">
    <w:name w:val="No List2223"/>
    <w:next w:val="NoList"/>
    <w:uiPriority w:val="99"/>
    <w:semiHidden/>
    <w:unhideWhenUsed/>
    <w:rsid w:val="00EA2713"/>
  </w:style>
  <w:style w:type="numbering" w:customStyle="1" w:styleId="NoList3223">
    <w:name w:val="No List3223"/>
    <w:next w:val="NoList"/>
    <w:uiPriority w:val="99"/>
    <w:semiHidden/>
    <w:unhideWhenUsed/>
    <w:rsid w:val="00EA2713"/>
  </w:style>
  <w:style w:type="numbering" w:customStyle="1" w:styleId="NoList4213">
    <w:name w:val="No List4213"/>
    <w:next w:val="NoList"/>
    <w:uiPriority w:val="99"/>
    <w:semiHidden/>
    <w:unhideWhenUsed/>
    <w:rsid w:val="00EA2713"/>
  </w:style>
  <w:style w:type="numbering" w:customStyle="1" w:styleId="NoList21113">
    <w:name w:val="No List21113"/>
    <w:next w:val="NoList"/>
    <w:uiPriority w:val="99"/>
    <w:semiHidden/>
    <w:unhideWhenUsed/>
    <w:rsid w:val="00EA2713"/>
  </w:style>
  <w:style w:type="numbering" w:customStyle="1" w:styleId="NoList31113">
    <w:name w:val="No List31113"/>
    <w:next w:val="NoList"/>
    <w:uiPriority w:val="99"/>
    <w:semiHidden/>
    <w:unhideWhenUsed/>
    <w:rsid w:val="00EA2713"/>
  </w:style>
  <w:style w:type="numbering" w:customStyle="1" w:styleId="NoList41113">
    <w:name w:val="No List41113"/>
    <w:next w:val="NoList"/>
    <w:uiPriority w:val="99"/>
    <w:semiHidden/>
    <w:unhideWhenUsed/>
    <w:rsid w:val="00EA2713"/>
  </w:style>
  <w:style w:type="numbering" w:customStyle="1" w:styleId="111130">
    <w:name w:val="无列表11113"/>
    <w:next w:val="NoList"/>
    <w:semiHidden/>
    <w:rsid w:val="00EA2713"/>
  </w:style>
  <w:style w:type="numbering" w:customStyle="1" w:styleId="NoList111113">
    <w:name w:val="No List111113"/>
    <w:next w:val="NoList"/>
    <w:uiPriority w:val="99"/>
    <w:semiHidden/>
    <w:unhideWhenUsed/>
    <w:rsid w:val="00EA2713"/>
  </w:style>
  <w:style w:type="numbering" w:customStyle="1" w:styleId="NoList12113">
    <w:name w:val="No List12113"/>
    <w:next w:val="NoList"/>
    <w:uiPriority w:val="99"/>
    <w:semiHidden/>
    <w:unhideWhenUsed/>
    <w:rsid w:val="00EA2713"/>
  </w:style>
  <w:style w:type="numbering" w:customStyle="1" w:styleId="NoList22113">
    <w:name w:val="No List22113"/>
    <w:next w:val="NoList"/>
    <w:uiPriority w:val="99"/>
    <w:semiHidden/>
    <w:unhideWhenUsed/>
    <w:rsid w:val="00EA2713"/>
  </w:style>
  <w:style w:type="numbering" w:customStyle="1" w:styleId="NoList32113">
    <w:name w:val="No List32113"/>
    <w:next w:val="NoList"/>
    <w:uiPriority w:val="99"/>
    <w:semiHidden/>
    <w:unhideWhenUsed/>
    <w:rsid w:val="00EA2713"/>
  </w:style>
  <w:style w:type="numbering" w:customStyle="1" w:styleId="NoList143">
    <w:name w:val="No List143"/>
    <w:next w:val="NoList"/>
    <w:uiPriority w:val="99"/>
    <w:semiHidden/>
    <w:unhideWhenUsed/>
    <w:rsid w:val="00EA2713"/>
  </w:style>
  <w:style w:type="numbering" w:customStyle="1" w:styleId="NoList153">
    <w:name w:val="No List153"/>
    <w:next w:val="NoList"/>
    <w:uiPriority w:val="99"/>
    <w:semiHidden/>
    <w:unhideWhenUsed/>
    <w:rsid w:val="00EA2713"/>
  </w:style>
  <w:style w:type="numbering" w:customStyle="1" w:styleId="NoList243">
    <w:name w:val="No List243"/>
    <w:next w:val="NoList"/>
    <w:uiPriority w:val="99"/>
    <w:semiHidden/>
    <w:unhideWhenUsed/>
    <w:rsid w:val="00EA2713"/>
  </w:style>
  <w:style w:type="numbering" w:customStyle="1" w:styleId="NoList343">
    <w:name w:val="No List343"/>
    <w:next w:val="NoList"/>
    <w:uiPriority w:val="99"/>
    <w:semiHidden/>
    <w:unhideWhenUsed/>
    <w:rsid w:val="00EA2713"/>
  </w:style>
  <w:style w:type="numbering" w:customStyle="1" w:styleId="NoList443">
    <w:name w:val="No List443"/>
    <w:next w:val="NoList"/>
    <w:uiPriority w:val="99"/>
    <w:semiHidden/>
    <w:unhideWhenUsed/>
    <w:rsid w:val="00EA2713"/>
  </w:style>
  <w:style w:type="numbering" w:customStyle="1" w:styleId="NoList533">
    <w:name w:val="No List533"/>
    <w:next w:val="NoList"/>
    <w:uiPriority w:val="99"/>
    <w:semiHidden/>
    <w:unhideWhenUsed/>
    <w:rsid w:val="00EA2713"/>
  </w:style>
  <w:style w:type="numbering" w:customStyle="1" w:styleId="NoList633">
    <w:name w:val="No List633"/>
    <w:next w:val="NoList"/>
    <w:uiPriority w:val="99"/>
    <w:semiHidden/>
    <w:unhideWhenUsed/>
    <w:rsid w:val="00EA2713"/>
  </w:style>
  <w:style w:type="numbering" w:customStyle="1" w:styleId="NoList733">
    <w:name w:val="No List733"/>
    <w:next w:val="NoList"/>
    <w:uiPriority w:val="99"/>
    <w:semiHidden/>
    <w:unhideWhenUsed/>
    <w:rsid w:val="00EA2713"/>
  </w:style>
  <w:style w:type="numbering" w:customStyle="1" w:styleId="NoList823">
    <w:name w:val="No List823"/>
    <w:next w:val="NoList"/>
    <w:uiPriority w:val="99"/>
    <w:semiHidden/>
    <w:unhideWhenUsed/>
    <w:rsid w:val="00EA2713"/>
  </w:style>
  <w:style w:type="numbering" w:customStyle="1" w:styleId="NoList923">
    <w:name w:val="No List923"/>
    <w:next w:val="NoList"/>
    <w:uiPriority w:val="99"/>
    <w:semiHidden/>
    <w:unhideWhenUsed/>
    <w:rsid w:val="00EA2713"/>
  </w:style>
  <w:style w:type="numbering" w:customStyle="1" w:styleId="NoList1133">
    <w:name w:val="No List1133"/>
    <w:next w:val="NoList"/>
    <w:uiPriority w:val="99"/>
    <w:semiHidden/>
    <w:unhideWhenUsed/>
    <w:rsid w:val="00EA2713"/>
  </w:style>
  <w:style w:type="numbering" w:customStyle="1" w:styleId="NoList2133">
    <w:name w:val="No List2133"/>
    <w:next w:val="NoList"/>
    <w:uiPriority w:val="99"/>
    <w:semiHidden/>
    <w:unhideWhenUsed/>
    <w:rsid w:val="00EA2713"/>
  </w:style>
  <w:style w:type="numbering" w:customStyle="1" w:styleId="NoList3133">
    <w:name w:val="No List3133"/>
    <w:next w:val="NoList"/>
    <w:uiPriority w:val="99"/>
    <w:semiHidden/>
    <w:unhideWhenUsed/>
    <w:rsid w:val="00EA2713"/>
  </w:style>
  <w:style w:type="numbering" w:customStyle="1" w:styleId="NoList4133">
    <w:name w:val="No List4133"/>
    <w:next w:val="NoList"/>
    <w:uiPriority w:val="99"/>
    <w:semiHidden/>
    <w:unhideWhenUsed/>
    <w:rsid w:val="00EA2713"/>
  </w:style>
  <w:style w:type="numbering" w:customStyle="1" w:styleId="NoList5123">
    <w:name w:val="No List5123"/>
    <w:next w:val="NoList"/>
    <w:uiPriority w:val="99"/>
    <w:semiHidden/>
    <w:unhideWhenUsed/>
    <w:rsid w:val="00EA2713"/>
  </w:style>
  <w:style w:type="numbering" w:customStyle="1" w:styleId="NoList6123">
    <w:name w:val="No List6123"/>
    <w:next w:val="NoList"/>
    <w:uiPriority w:val="99"/>
    <w:semiHidden/>
    <w:unhideWhenUsed/>
    <w:rsid w:val="00EA2713"/>
  </w:style>
  <w:style w:type="numbering" w:customStyle="1" w:styleId="NoList7123">
    <w:name w:val="No List7123"/>
    <w:next w:val="NoList"/>
    <w:uiPriority w:val="99"/>
    <w:semiHidden/>
    <w:unhideWhenUsed/>
    <w:rsid w:val="00EA2713"/>
  </w:style>
  <w:style w:type="numbering" w:customStyle="1" w:styleId="NoList8123">
    <w:name w:val="No List8123"/>
    <w:next w:val="NoList"/>
    <w:uiPriority w:val="99"/>
    <w:semiHidden/>
    <w:unhideWhenUsed/>
    <w:rsid w:val="00EA2713"/>
  </w:style>
  <w:style w:type="numbering" w:customStyle="1" w:styleId="NoList9113">
    <w:name w:val="No List9113"/>
    <w:next w:val="NoList"/>
    <w:uiPriority w:val="99"/>
    <w:semiHidden/>
    <w:unhideWhenUsed/>
    <w:rsid w:val="00EA2713"/>
  </w:style>
  <w:style w:type="numbering" w:customStyle="1" w:styleId="LFO1923">
    <w:name w:val="LFO1923"/>
    <w:basedOn w:val="NoList"/>
    <w:rsid w:val="00EA2713"/>
  </w:style>
  <w:style w:type="numbering" w:customStyle="1" w:styleId="NoList1013">
    <w:name w:val="No List1013"/>
    <w:next w:val="NoList"/>
    <w:uiPriority w:val="99"/>
    <w:semiHidden/>
    <w:unhideWhenUsed/>
    <w:rsid w:val="00EA2713"/>
  </w:style>
  <w:style w:type="numbering" w:customStyle="1" w:styleId="LFO19113">
    <w:name w:val="LFO19113"/>
    <w:basedOn w:val="NoList"/>
    <w:rsid w:val="00EA2713"/>
  </w:style>
  <w:style w:type="numbering" w:customStyle="1" w:styleId="NoList1233">
    <w:name w:val="No List1233"/>
    <w:next w:val="NoList"/>
    <w:uiPriority w:val="99"/>
    <w:semiHidden/>
    <w:rsid w:val="00EA2713"/>
  </w:style>
  <w:style w:type="numbering" w:customStyle="1" w:styleId="NoList11133">
    <w:name w:val="No List11133"/>
    <w:next w:val="NoList"/>
    <w:uiPriority w:val="99"/>
    <w:semiHidden/>
    <w:unhideWhenUsed/>
    <w:rsid w:val="00EA2713"/>
  </w:style>
  <w:style w:type="numbering" w:customStyle="1" w:styleId="1330">
    <w:name w:val="无列表133"/>
    <w:next w:val="NoList"/>
    <w:semiHidden/>
    <w:rsid w:val="00EA2713"/>
  </w:style>
  <w:style w:type="numbering" w:customStyle="1" w:styleId="1331">
    <w:name w:val="リストなし133"/>
    <w:next w:val="NoList"/>
    <w:uiPriority w:val="99"/>
    <w:semiHidden/>
    <w:unhideWhenUsed/>
    <w:rsid w:val="00EA2713"/>
  </w:style>
  <w:style w:type="numbering" w:customStyle="1" w:styleId="1133">
    <w:name w:val="无列表1133"/>
    <w:next w:val="NoList"/>
    <w:semiHidden/>
    <w:rsid w:val="00EA2713"/>
  </w:style>
  <w:style w:type="numbering" w:customStyle="1" w:styleId="11230">
    <w:name w:val="リストなし1123"/>
    <w:next w:val="NoList"/>
    <w:uiPriority w:val="99"/>
    <w:semiHidden/>
    <w:unhideWhenUsed/>
    <w:rsid w:val="00EA2713"/>
  </w:style>
  <w:style w:type="numbering" w:customStyle="1" w:styleId="NoList2233">
    <w:name w:val="No List2233"/>
    <w:next w:val="NoList"/>
    <w:uiPriority w:val="99"/>
    <w:semiHidden/>
    <w:unhideWhenUsed/>
    <w:rsid w:val="00EA2713"/>
  </w:style>
  <w:style w:type="numbering" w:customStyle="1" w:styleId="NoList3233">
    <w:name w:val="No List3233"/>
    <w:next w:val="NoList"/>
    <w:uiPriority w:val="99"/>
    <w:semiHidden/>
    <w:unhideWhenUsed/>
    <w:rsid w:val="00EA2713"/>
  </w:style>
  <w:style w:type="numbering" w:customStyle="1" w:styleId="NoList4223">
    <w:name w:val="No List4223"/>
    <w:next w:val="NoList"/>
    <w:uiPriority w:val="99"/>
    <w:semiHidden/>
    <w:unhideWhenUsed/>
    <w:rsid w:val="00EA2713"/>
  </w:style>
  <w:style w:type="numbering" w:customStyle="1" w:styleId="NoList21123">
    <w:name w:val="No List21123"/>
    <w:next w:val="NoList"/>
    <w:uiPriority w:val="99"/>
    <w:semiHidden/>
    <w:unhideWhenUsed/>
    <w:rsid w:val="00EA2713"/>
  </w:style>
  <w:style w:type="numbering" w:customStyle="1" w:styleId="NoList31123">
    <w:name w:val="No List31123"/>
    <w:next w:val="NoList"/>
    <w:uiPriority w:val="99"/>
    <w:semiHidden/>
    <w:unhideWhenUsed/>
    <w:rsid w:val="00EA2713"/>
  </w:style>
  <w:style w:type="numbering" w:customStyle="1" w:styleId="NoList41123">
    <w:name w:val="No List41123"/>
    <w:next w:val="NoList"/>
    <w:uiPriority w:val="99"/>
    <w:semiHidden/>
    <w:unhideWhenUsed/>
    <w:rsid w:val="00EA2713"/>
  </w:style>
  <w:style w:type="numbering" w:customStyle="1" w:styleId="11123">
    <w:name w:val="无列表11123"/>
    <w:next w:val="NoList"/>
    <w:semiHidden/>
    <w:rsid w:val="00EA2713"/>
  </w:style>
  <w:style w:type="numbering" w:customStyle="1" w:styleId="NoList111123">
    <w:name w:val="No List111123"/>
    <w:next w:val="NoList"/>
    <w:uiPriority w:val="99"/>
    <w:semiHidden/>
    <w:unhideWhenUsed/>
    <w:rsid w:val="00EA2713"/>
  </w:style>
  <w:style w:type="numbering" w:customStyle="1" w:styleId="NoList12123">
    <w:name w:val="No List12123"/>
    <w:next w:val="NoList"/>
    <w:uiPriority w:val="99"/>
    <w:semiHidden/>
    <w:unhideWhenUsed/>
    <w:rsid w:val="00EA2713"/>
  </w:style>
  <w:style w:type="numbering" w:customStyle="1" w:styleId="NoList22123">
    <w:name w:val="No List22123"/>
    <w:next w:val="NoList"/>
    <w:uiPriority w:val="99"/>
    <w:semiHidden/>
    <w:unhideWhenUsed/>
    <w:rsid w:val="00EA2713"/>
  </w:style>
  <w:style w:type="numbering" w:customStyle="1" w:styleId="NoList32123">
    <w:name w:val="No List32123"/>
    <w:next w:val="NoList"/>
    <w:uiPriority w:val="99"/>
    <w:semiHidden/>
    <w:unhideWhenUsed/>
    <w:rsid w:val="00EA2713"/>
  </w:style>
  <w:style w:type="numbering" w:customStyle="1" w:styleId="NoList163">
    <w:name w:val="No List163"/>
    <w:next w:val="NoList"/>
    <w:uiPriority w:val="99"/>
    <w:semiHidden/>
    <w:unhideWhenUsed/>
    <w:rsid w:val="00EA2713"/>
  </w:style>
  <w:style w:type="numbering" w:customStyle="1" w:styleId="NoList173">
    <w:name w:val="No List173"/>
    <w:next w:val="NoList"/>
    <w:uiPriority w:val="99"/>
    <w:semiHidden/>
    <w:unhideWhenUsed/>
    <w:rsid w:val="00EA2713"/>
  </w:style>
  <w:style w:type="numbering" w:customStyle="1" w:styleId="NoList253">
    <w:name w:val="No List253"/>
    <w:next w:val="NoList"/>
    <w:uiPriority w:val="99"/>
    <w:semiHidden/>
    <w:unhideWhenUsed/>
    <w:rsid w:val="00EA2713"/>
  </w:style>
  <w:style w:type="numbering" w:customStyle="1" w:styleId="NoList353">
    <w:name w:val="No List353"/>
    <w:next w:val="NoList"/>
    <w:uiPriority w:val="99"/>
    <w:semiHidden/>
    <w:unhideWhenUsed/>
    <w:rsid w:val="00EA2713"/>
  </w:style>
  <w:style w:type="numbering" w:customStyle="1" w:styleId="NoList453">
    <w:name w:val="No List453"/>
    <w:next w:val="NoList"/>
    <w:uiPriority w:val="99"/>
    <w:semiHidden/>
    <w:unhideWhenUsed/>
    <w:rsid w:val="00EA2713"/>
  </w:style>
  <w:style w:type="numbering" w:customStyle="1" w:styleId="NoList543">
    <w:name w:val="No List543"/>
    <w:next w:val="NoList"/>
    <w:uiPriority w:val="99"/>
    <w:semiHidden/>
    <w:unhideWhenUsed/>
    <w:rsid w:val="00EA2713"/>
  </w:style>
  <w:style w:type="numbering" w:customStyle="1" w:styleId="NoList643">
    <w:name w:val="No List643"/>
    <w:next w:val="NoList"/>
    <w:uiPriority w:val="99"/>
    <w:semiHidden/>
    <w:unhideWhenUsed/>
    <w:rsid w:val="00EA2713"/>
  </w:style>
  <w:style w:type="numbering" w:customStyle="1" w:styleId="NoList743">
    <w:name w:val="No List743"/>
    <w:next w:val="NoList"/>
    <w:uiPriority w:val="99"/>
    <w:semiHidden/>
    <w:unhideWhenUsed/>
    <w:rsid w:val="00EA2713"/>
  </w:style>
  <w:style w:type="numbering" w:customStyle="1" w:styleId="NoList833">
    <w:name w:val="No List833"/>
    <w:next w:val="NoList"/>
    <w:uiPriority w:val="99"/>
    <w:semiHidden/>
    <w:unhideWhenUsed/>
    <w:rsid w:val="00EA2713"/>
  </w:style>
  <w:style w:type="numbering" w:customStyle="1" w:styleId="NoList933">
    <w:name w:val="No List933"/>
    <w:next w:val="NoList"/>
    <w:uiPriority w:val="99"/>
    <w:semiHidden/>
    <w:unhideWhenUsed/>
    <w:rsid w:val="00EA2713"/>
  </w:style>
  <w:style w:type="numbering" w:customStyle="1" w:styleId="NoList1143">
    <w:name w:val="No List1143"/>
    <w:next w:val="NoList"/>
    <w:uiPriority w:val="99"/>
    <w:semiHidden/>
    <w:unhideWhenUsed/>
    <w:rsid w:val="00EA2713"/>
  </w:style>
  <w:style w:type="numbering" w:customStyle="1" w:styleId="NoList2143">
    <w:name w:val="No List2143"/>
    <w:next w:val="NoList"/>
    <w:uiPriority w:val="99"/>
    <w:semiHidden/>
    <w:unhideWhenUsed/>
    <w:rsid w:val="00EA2713"/>
  </w:style>
  <w:style w:type="numbering" w:customStyle="1" w:styleId="NoList3143">
    <w:name w:val="No List3143"/>
    <w:next w:val="NoList"/>
    <w:uiPriority w:val="99"/>
    <w:semiHidden/>
    <w:unhideWhenUsed/>
    <w:rsid w:val="00EA2713"/>
  </w:style>
  <w:style w:type="numbering" w:customStyle="1" w:styleId="NoList4143">
    <w:name w:val="No List4143"/>
    <w:next w:val="NoList"/>
    <w:uiPriority w:val="99"/>
    <w:semiHidden/>
    <w:unhideWhenUsed/>
    <w:rsid w:val="00EA2713"/>
  </w:style>
  <w:style w:type="numbering" w:customStyle="1" w:styleId="NoList5133">
    <w:name w:val="No List5133"/>
    <w:next w:val="NoList"/>
    <w:uiPriority w:val="99"/>
    <w:semiHidden/>
    <w:unhideWhenUsed/>
    <w:rsid w:val="00EA2713"/>
  </w:style>
  <w:style w:type="numbering" w:customStyle="1" w:styleId="NoList6133">
    <w:name w:val="No List6133"/>
    <w:next w:val="NoList"/>
    <w:uiPriority w:val="99"/>
    <w:semiHidden/>
    <w:unhideWhenUsed/>
    <w:rsid w:val="00EA2713"/>
  </w:style>
  <w:style w:type="numbering" w:customStyle="1" w:styleId="NoList7133">
    <w:name w:val="No List7133"/>
    <w:next w:val="NoList"/>
    <w:uiPriority w:val="99"/>
    <w:semiHidden/>
    <w:unhideWhenUsed/>
    <w:rsid w:val="00EA2713"/>
  </w:style>
  <w:style w:type="numbering" w:customStyle="1" w:styleId="NoList8133">
    <w:name w:val="No List8133"/>
    <w:next w:val="NoList"/>
    <w:uiPriority w:val="99"/>
    <w:semiHidden/>
    <w:unhideWhenUsed/>
    <w:rsid w:val="00EA2713"/>
  </w:style>
  <w:style w:type="numbering" w:customStyle="1" w:styleId="NoList9123">
    <w:name w:val="No List9123"/>
    <w:next w:val="NoList"/>
    <w:uiPriority w:val="99"/>
    <w:semiHidden/>
    <w:unhideWhenUsed/>
    <w:rsid w:val="00EA2713"/>
  </w:style>
  <w:style w:type="numbering" w:customStyle="1" w:styleId="LFO1933">
    <w:name w:val="LFO1933"/>
    <w:basedOn w:val="NoList"/>
    <w:rsid w:val="00EA2713"/>
  </w:style>
  <w:style w:type="numbering" w:customStyle="1" w:styleId="NoList1023">
    <w:name w:val="No List1023"/>
    <w:next w:val="NoList"/>
    <w:uiPriority w:val="99"/>
    <w:semiHidden/>
    <w:unhideWhenUsed/>
    <w:rsid w:val="00EA2713"/>
  </w:style>
  <w:style w:type="numbering" w:customStyle="1" w:styleId="LFO19123">
    <w:name w:val="LFO19123"/>
    <w:basedOn w:val="NoList"/>
    <w:rsid w:val="00EA2713"/>
  </w:style>
  <w:style w:type="numbering" w:customStyle="1" w:styleId="NoList1243">
    <w:name w:val="No List1243"/>
    <w:next w:val="NoList"/>
    <w:uiPriority w:val="99"/>
    <w:semiHidden/>
    <w:rsid w:val="00EA2713"/>
  </w:style>
  <w:style w:type="numbering" w:customStyle="1" w:styleId="NoList11143">
    <w:name w:val="No List11143"/>
    <w:next w:val="NoList"/>
    <w:uiPriority w:val="99"/>
    <w:semiHidden/>
    <w:unhideWhenUsed/>
    <w:rsid w:val="00EA2713"/>
  </w:style>
  <w:style w:type="numbering" w:customStyle="1" w:styleId="1430">
    <w:name w:val="无列表143"/>
    <w:next w:val="NoList"/>
    <w:semiHidden/>
    <w:rsid w:val="00EA2713"/>
  </w:style>
  <w:style w:type="numbering" w:customStyle="1" w:styleId="1431">
    <w:name w:val="リストなし143"/>
    <w:next w:val="NoList"/>
    <w:uiPriority w:val="99"/>
    <w:semiHidden/>
    <w:unhideWhenUsed/>
    <w:rsid w:val="00EA2713"/>
  </w:style>
  <w:style w:type="numbering" w:customStyle="1" w:styleId="1143">
    <w:name w:val="无列表1143"/>
    <w:next w:val="NoList"/>
    <w:semiHidden/>
    <w:rsid w:val="00EA2713"/>
  </w:style>
  <w:style w:type="numbering" w:customStyle="1" w:styleId="11330">
    <w:name w:val="リストなし1133"/>
    <w:next w:val="NoList"/>
    <w:uiPriority w:val="99"/>
    <w:semiHidden/>
    <w:unhideWhenUsed/>
    <w:rsid w:val="00EA2713"/>
  </w:style>
  <w:style w:type="numbering" w:customStyle="1" w:styleId="NoList2243">
    <w:name w:val="No List2243"/>
    <w:next w:val="NoList"/>
    <w:uiPriority w:val="99"/>
    <w:semiHidden/>
    <w:unhideWhenUsed/>
    <w:rsid w:val="00EA2713"/>
  </w:style>
  <w:style w:type="numbering" w:customStyle="1" w:styleId="NoList3243">
    <w:name w:val="No List3243"/>
    <w:next w:val="NoList"/>
    <w:uiPriority w:val="99"/>
    <w:semiHidden/>
    <w:unhideWhenUsed/>
    <w:rsid w:val="00EA2713"/>
  </w:style>
  <w:style w:type="numbering" w:customStyle="1" w:styleId="NoList4233">
    <w:name w:val="No List4233"/>
    <w:next w:val="NoList"/>
    <w:uiPriority w:val="99"/>
    <w:semiHidden/>
    <w:unhideWhenUsed/>
    <w:rsid w:val="00EA2713"/>
  </w:style>
  <w:style w:type="numbering" w:customStyle="1" w:styleId="NoList21133">
    <w:name w:val="No List21133"/>
    <w:next w:val="NoList"/>
    <w:uiPriority w:val="99"/>
    <w:semiHidden/>
    <w:unhideWhenUsed/>
    <w:rsid w:val="00EA2713"/>
  </w:style>
  <w:style w:type="numbering" w:customStyle="1" w:styleId="NoList31133">
    <w:name w:val="No List31133"/>
    <w:next w:val="NoList"/>
    <w:uiPriority w:val="99"/>
    <w:semiHidden/>
    <w:unhideWhenUsed/>
    <w:rsid w:val="00EA2713"/>
  </w:style>
  <w:style w:type="numbering" w:customStyle="1" w:styleId="NoList41133">
    <w:name w:val="No List41133"/>
    <w:next w:val="NoList"/>
    <w:uiPriority w:val="99"/>
    <w:semiHidden/>
    <w:unhideWhenUsed/>
    <w:rsid w:val="00EA2713"/>
  </w:style>
  <w:style w:type="numbering" w:customStyle="1" w:styleId="111330">
    <w:name w:val="无列表11133"/>
    <w:next w:val="NoList"/>
    <w:semiHidden/>
    <w:rsid w:val="00EA2713"/>
  </w:style>
  <w:style w:type="numbering" w:customStyle="1" w:styleId="NoList111133">
    <w:name w:val="No List111133"/>
    <w:next w:val="NoList"/>
    <w:uiPriority w:val="99"/>
    <w:semiHidden/>
    <w:unhideWhenUsed/>
    <w:rsid w:val="00EA2713"/>
  </w:style>
  <w:style w:type="numbering" w:customStyle="1" w:styleId="NoList12133">
    <w:name w:val="No List12133"/>
    <w:next w:val="NoList"/>
    <w:uiPriority w:val="99"/>
    <w:semiHidden/>
    <w:unhideWhenUsed/>
    <w:rsid w:val="00EA2713"/>
  </w:style>
  <w:style w:type="numbering" w:customStyle="1" w:styleId="NoList22133">
    <w:name w:val="No List22133"/>
    <w:next w:val="NoList"/>
    <w:uiPriority w:val="99"/>
    <w:semiHidden/>
    <w:unhideWhenUsed/>
    <w:rsid w:val="00EA2713"/>
  </w:style>
  <w:style w:type="numbering" w:customStyle="1" w:styleId="NoList32133">
    <w:name w:val="No List32133"/>
    <w:next w:val="NoList"/>
    <w:uiPriority w:val="99"/>
    <w:semiHidden/>
    <w:unhideWhenUsed/>
    <w:rsid w:val="00EA2713"/>
  </w:style>
  <w:style w:type="numbering" w:customStyle="1" w:styleId="NoList191">
    <w:name w:val="No List191"/>
    <w:next w:val="NoList"/>
    <w:uiPriority w:val="99"/>
    <w:semiHidden/>
    <w:unhideWhenUsed/>
    <w:rsid w:val="00EA2713"/>
  </w:style>
  <w:style w:type="numbering" w:customStyle="1" w:styleId="324">
    <w:name w:val="无列表32"/>
    <w:next w:val="NoList"/>
    <w:uiPriority w:val="99"/>
    <w:semiHidden/>
    <w:unhideWhenUsed/>
    <w:rsid w:val="00EA2713"/>
  </w:style>
  <w:style w:type="table" w:customStyle="1" w:styleId="TableGrid652">
    <w:name w:val="Table Grid652"/>
    <w:basedOn w:val="TableNormal"/>
    <w:qFormat/>
    <w:rsid w:val="00EA27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A2713"/>
  </w:style>
  <w:style w:type="table" w:customStyle="1" w:styleId="TableGrid30">
    <w:name w:val="Table Grid30"/>
    <w:basedOn w:val="TableNormal"/>
    <w:next w:val="TableGrid"/>
    <w:qFormat/>
    <w:rsid w:val="00EA2713"/>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A2713"/>
  </w:style>
  <w:style w:type="numbering" w:customStyle="1" w:styleId="NoList210">
    <w:name w:val="No List210"/>
    <w:next w:val="NoList"/>
    <w:uiPriority w:val="99"/>
    <w:semiHidden/>
    <w:unhideWhenUsed/>
    <w:rsid w:val="00EA2713"/>
  </w:style>
  <w:style w:type="numbering" w:customStyle="1" w:styleId="NoList39">
    <w:name w:val="No List39"/>
    <w:next w:val="NoList"/>
    <w:uiPriority w:val="99"/>
    <w:semiHidden/>
    <w:unhideWhenUsed/>
    <w:rsid w:val="00EA2713"/>
  </w:style>
  <w:style w:type="numbering" w:customStyle="1" w:styleId="NoList49">
    <w:name w:val="No List49"/>
    <w:next w:val="NoList"/>
    <w:uiPriority w:val="99"/>
    <w:semiHidden/>
    <w:unhideWhenUsed/>
    <w:rsid w:val="00EA2713"/>
  </w:style>
  <w:style w:type="numbering" w:customStyle="1" w:styleId="NoList58">
    <w:name w:val="No List58"/>
    <w:next w:val="NoList"/>
    <w:uiPriority w:val="99"/>
    <w:semiHidden/>
    <w:unhideWhenUsed/>
    <w:rsid w:val="00EA2713"/>
  </w:style>
  <w:style w:type="numbering" w:customStyle="1" w:styleId="NoList1110">
    <w:name w:val="No List1110"/>
    <w:next w:val="NoList"/>
    <w:uiPriority w:val="99"/>
    <w:semiHidden/>
    <w:unhideWhenUsed/>
    <w:rsid w:val="00EA2713"/>
  </w:style>
  <w:style w:type="numbering" w:customStyle="1" w:styleId="NoList218">
    <w:name w:val="No List218"/>
    <w:next w:val="NoList"/>
    <w:uiPriority w:val="99"/>
    <w:semiHidden/>
    <w:unhideWhenUsed/>
    <w:rsid w:val="00EA2713"/>
  </w:style>
  <w:style w:type="numbering" w:customStyle="1" w:styleId="NoList318">
    <w:name w:val="No List318"/>
    <w:next w:val="NoList"/>
    <w:uiPriority w:val="99"/>
    <w:semiHidden/>
    <w:unhideWhenUsed/>
    <w:rsid w:val="00EA2713"/>
  </w:style>
  <w:style w:type="numbering" w:customStyle="1" w:styleId="NoList418">
    <w:name w:val="No List418"/>
    <w:next w:val="NoList"/>
    <w:uiPriority w:val="99"/>
    <w:semiHidden/>
    <w:unhideWhenUsed/>
    <w:rsid w:val="00EA2713"/>
  </w:style>
  <w:style w:type="numbering" w:customStyle="1" w:styleId="NoList68">
    <w:name w:val="No List68"/>
    <w:next w:val="NoList"/>
    <w:uiPriority w:val="99"/>
    <w:semiHidden/>
    <w:unhideWhenUsed/>
    <w:rsid w:val="00EA2713"/>
  </w:style>
  <w:style w:type="numbering" w:customStyle="1" w:styleId="180">
    <w:name w:val="无列表18"/>
    <w:next w:val="NoList"/>
    <w:uiPriority w:val="99"/>
    <w:semiHidden/>
    <w:rsid w:val="00EA2713"/>
  </w:style>
  <w:style w:type="numbering" w:customStyle="1" w:styleId="181">
    <w:name w:val="リストなし18"/>
    <w:next w:val="NoList"/>
    <w:uiPriority w:val="99"/>
    <w:semiHidden/>
    <w:unhideWhenUsed/>
    <w:rsid w:val="00EA2713"/>
  </w:style>
  <w:style w:type="numbering" w:customStyle="1" w:styleId="118">
    <w:name w:val="无列表118"/>
    <w:next w:val="NoList"/>
    <w:semiHidden/>
    <w:rsid w:val="00EA2713"/>
  </w:style>
  <w:style w:type="numbering" w:customStyle="1" w:styleId="1171">
    <w:name w:val="リストなし117"/>
    <w:next w:val="NoList"/>
    <w:uiPriority w:val="99"/>
    <w:semiHidden/>
    <w:unhideWhenUsed/>
    <w:rsid w:val="00EA2713"/>
  </w:style>
  <w:style w:type="numbering" w:customStyle="1" w:styleId="NoList1118">
    <w:name w:val="No List1118"/>
    <w:next w:val="NoList"/>
    <w:uiPriority w:val="99"/>
    <w:semiHidden/>
    <w:unhideWhenUsed/>
    <w:rsid w:val="00EA2713"/>
  </w:style>
  <w:style w:type="numbering" w:customStyle="1" w:styleId="NoList78">
    <w:name w:val="No List78"/>
    <w:next w:val="NoList"/>
    <w:uiPriority w:val="99"/>
    <w:semiHidden/>
    <w:unhideWhenUsed/>
    <w:rsid w:val="00EA2713"/>
  </w:style>
  <w:style w:type="numbering" w:customStyle="1" w:styleId="NoList128">
    <w:name w:val="No List128"/>
    <w:next w:val="NoList"/>
    <w:uiPriority w:val="99"/>
    <w:semiHidden/>
    <w:unhideWhenUsed/>
    <w:rsid w:val="00EA2713"/>
  </w:style>
  <w:style w:type="numbering" w:customStyle="1" w:styleId="NoList228">
    <w:name w:val="No List228"/>
    <w:next w:val="NoList"/>
    <w:uiPriority w:val="99"/>
    <w:semiHidden/>
    <w:unhideWhenUsed/>
    <w:rsid w:val="00EA2713"/>
  </w:style>
  <w:style w:type="numbering" w:customStyle="1" w:styleId="NoList328">
    <w:name w:val="No List328"/>
    <w:next w:val="NoList"/>
    <w:uiPriority w:val="99"/>
    <w:semiHidden/>
    <w:unhideWhenUsed/>
    <w:rsid w:val="00EA2713"/>
  </w:style>
  <w:style w:type="numbering" w:customStyle="1" w:styleId="NoList427">
    <w:name w:val="No List427"/>
    <w:next w:val="NoList"/>
    <w:uiPriority w:val="99"/>
    <w:semiHidden/>
    <w:unhideWhenUsed/>
    <w:rsid w:val="00EA2713"/>
  </w:style>
  <w:style w:type="numbering" w:customStyle="1" w:styleId="NoList517">
    <w:name w:val="No List517"/>
    <w:next w:val="NoList"/>
    <w:uiPriority w:val="99"/>
    <w:semiHidden/>
    <w:unhideWhenUsed/>
    <w:rsid w:val="00EA2713"/>
  </w:style>
  <w:style w:type="numbering" w:customStyle="1" w:styleId="NoList2117">
    <w:name w:val="No List2117"/>
    <w:next w:val="NoList"/>
    <w:uiPriority w:val="99"/>
    <w:semiHidden/>
    <w:unhideWhenUsed/>
    <w:rsid w:val="00EA2713"/>
  </w:style>
  <w:style w:type="numbering" w:customStyle="1" w:styleId="NoList3117">
    <w:name w:val="No List3117"/>
    <w:next w:val="NoList"/>
    <w:uiPriority w:val="99"/>
    <w:semiHidden/>
    <w:unhideWhenUsed/>
    <w:rsid w:val="00EA2713"/>
  </w:style>
  <w:style w:type="numbering" w:customStyle="1" w:styleId="NoList4117">
    <w:name w:val="No List4117"/>
    <w:next w:val="NoList"/>
    <w:uiPriority w:val="99"/>
    <w:semiHidden/>
    <w:unhideWhenUsed/>
    <w:rsid w:val="00EA2713"/>
  </w:style>
  <w:style w:type="numbering" w:customStyle="1" w:styleId="NoList617">
    <w:name w:val="No List617"/>
    <w:next w:val="NoList"/>
    <w:uiPriority w:val="99"/>
    <w:semiHidden/>
    <w:unhideWhenUsed/>
    <w:rsid w:val="00EA2713"/>
  </w:style>
  <w:style w:type="numbering" w:customStyle="1" w:styleId="1117">
    <w:name w:val="无列表1117"/>
    <w:next w:val="NoList"/>
    <w:semiHidden/>
    <w:rsid w:val="00EA2713"/>
  </w:style>
  <w:style w:type="numbering" w:customStyle="1" w:styleId="NoList11117">
    <w:name w:val="No List11117"/>
    <w:next w:val="NoList"/>
    <w:uiPriority w:val="99"/>
    <w:semiHidden/>
    <w:unhideWhenUsed/>
    <w:rsid w:val="00EA2713"/>
  </w:style>
  <w:style w:type="numbering" w:customStyle="1" w:styleId="NoList717">
    <w:name w:val="No List717"/>
    <w:next w:val="NoList"/>
    <w:uiPriority w:val="99"/>
    <w:semiHidden/>
    <w:unhideWhenUsed/>
    <w:rsid w:val="00EA2713"/>
  </w:style>
  <w:style w:type="numbering" w:customStyle="1" w:styleId="NoList1217">
    <w:name w:val="No List1217"/>
    <w:next w:val="NoList"/>
    <w:uiPriority w:val="99"/>
    <w:semiHidden/>
    <w:unhideWhenUsed/>
    <w:rsid w:val="00EA2713"/>
  </w:style>
  <w:style w:type="numbering" w:customStyle="1" w:styleId="NoList2217">
    <w:name w:val="No List2217"/>
    <w:next w:val="NoList"/>
    <w:uiPriority w:val="99"/>
    <w:semiHidden/>
    <w:unhideWhenUsed/>
    <w:rsid w:val="00EA2713"/>
  </w:style>
  <w:style w:type="numbering" w:customStyle="1" w:styleId="NoList3217">
    <w:name w:val="No List3217"/>
    <w:next w:val="NoList"/>
    <w:uiPriority w:val="99"/>
    <w:semiHidden/>
    <w:unhideWhenUsed/>
    <w:rsid w:val="00EA2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573168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7298219">
      <w:bodyDiv w:val="1"/>
      <w:marLeft w:val="0"/>
      <w:marRight w:val="0"/>
      <w:marTop w:val="0"/>
      <w:marBottom w:val="0"/>
      <w:divBdr>
        <w:top w:val="none" w:sz="0" w:space="0" w:color="auto"/>
        <w:left w:val="none" w:sz="0" w:space="0" w:color="auto"/>
        <w:bottom w:val="none" w:sz="0" w:space="0" w:color="auto"/>
        <w:right w:val="none" w:sz="0" w:space="0" w:color="auto"/>
      </w:divBdr>
    </w:div>
    <w:div w:id="35982114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76531941">
      <w:bodyDiv w:val="1"/>
      <w:marLeft w:val="0"/>
      <w:marRight w:val="0"/>
      <w:marTop w:val="0"/>
      <w:marBottom w:val="0"/>
      <w:divBdr>
        <w:top w:val="none" w:sz="0" w:space="0" w:color="auto"/>
        <w:left w:val="none" w:sz="0" w:space="0" w:color="auto"/>
        <w:bottom w:val="none" w:sz="0" w:space="0" w:color="auto"/>
        <w:right w:val="none" w:sz="0" w:space="0" w:color="auto"/>
      </w:divBdr>
    </w:div>
    <w:div w:id="591276702">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6882450">
      <w:bodyDiv w:val="1"/>
      <w:marLeft w:val="0"/>
      <w:marRight w:val="0"/>
      <w:marTop w:val="0"/>
      <w:marBottom w:val="0"/>
      <w:divBdr>
        <w:top w:val="none" w:sz="0" w:space="0" w:color="auto"/>
        <w:left w:val="none" w:sz="0" w:space="0" w:color="auto"/>
        <w:bottom w:val="none" w:sz="0" w:space="0" w:color="auto"/>
        <w:right w:val="none" w:sz="0" w:space="0" w:color="auto"/>
      </w:divBdr>
    </w:div>
    <w:div w:id="72780707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8671235">
      <w:bodyDiv w:val="1"/>
      <w:marLeft w:val="0"/>
      <w:marRight w:val="0"/>
      <w:marTop w:val="0"/>
      <w:marBottom w:val="0"/>
      <w:divBdr>
        <w:top w:val="none" w:sz="0" w:space="0" w:color="auto"/>
        <w:left w:val="none" w:sz="0" w:space="0" w:color="auto"/>
        <w:bottom w:val="none" w:sz="0" w:space="0" w:color="auto"/>
        <w:right w:val="none" w:sz="0" w:space="0" w:color="auto"/>
      </w:divBdr>
    </w:div>
    <w:div w:id="79063496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02929630">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8014488">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6603627">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90634834">
      <w:bodyDiv w:val="1"/>
      <w:marLeft w:val="0"/>
      <w:marRight w:val="0"/>
      <w:marTop w:val="0"/>
      <w:marBottom w:val="0"/>
      <w:divBdr>
        <w:top w:val="none" w:sz="0" w:space="0" w:color="auto"/>
        <w:left w:val="none" w:sz="0" w:space="0" w:color="auto"/>
        <w:bottom w:val="none" w:sz="0" w:space="0" w:color="auto"/>
        <w:right w:val="none" w:sz="0" w:space="0" w:color="auto"/>
      </w:divBdr>
    </w:div>
    <w:div w:id="1514302975">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282219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117846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8912572">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13</Pages>
  <Words>6675</Words>
  <Characters>38051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7</cp:revision>
  <dcterms:created xsi:type="dcterms:W3CDTF">2024-02-19T14:48:00Z</dcterms:created>
  <dcterms:modified xsi:type="dcterms:W3CDTF">2024-02-19T15:06:00Z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